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pPr w:leftFromText="180" w:rightFromText="180" w:vertAnchor="text" w:tblpX="246" w:tblpY="1"/>
        <w:tblOverlap w:val="never"/>
        <w:tblW w:w="10692" w:type="dxa"/>
        <w:tblLayout w:type="fixed"/>
        <w:tblLook w:val="04A0" w:firstRow="1" w:lastRow="0" w:firstColumn="1" w:lastColumn="0" w:noHBand="0" w:noVBand="1"/>
      </w:tblPr>
      <w:tblGrid>
        <w:gridCol w:w="132"/>
        <w:gridCol w:w="2815"/>
        <w:gridCol w:w="1104"/>
        <w:gridCol w:w="4462"/>
        <w:gridCol w:w="1943"/>
        <w:gridCol w:w="236"/>
      </w:tblGrid>
      <w:tr w:rsidR="00A1537E" w:rsidRPr="008C45F8" w14:paraId="6C9B97E2" w14:textId="77777777" w:rsidTr="00316275">
        <w:trPr>
          <w:gridAfter w:val="1"/>
          <w:wAfter w:w="236" w:type="dxa"/>
          <w:cantSplit/>
          <w:trHeight w:val="885"/>
        </w:trPr>
        <w:tc>
          <w:tcPr>
            <w:tcW w:w="2947" w:type="dxa"/>
            <w:gridSpan w:val="2"/>
            <w:vAlign w:val="bottom"/>
            <w:hideMark/>
          </w:tcPr>
          <w:p w14:paraId="746E4DBE" w14:textId="77777777" w:rsidR="00A1537E" w:rsidRPr="008C45F8" w:rsidRDefault="00A1537E" w:rsidP="00A1537E">
            <w:pPr>
              <w:spacing w:after="0" w:line="240" w:lineRule="auto"/>
              <w:rPr>
                <w:rFonts w:ascii="Times New Roman" w:eastAsia="Times New Roman" w:hAnsi="Times New Roman" w:cs="Times New Roman"/>
                <w:color w:val="auto"/>
                <w:sz w:val="20"/>
                <w:szCs w:val="20"/>
                <w:lang w:val="en-GB"/>
              </w:rPr>
            </w:pPr>
            <w:r w:rsidRPr="008C45F8">
              <w:rPr>
                <w:rFonts w:ascii="Times New Roman" w:hAnsi="Times New Roman" w:cs="Times New Roman"/>
                <w:i/>
                <w:noProof/>
                <w:color w:val="auto"/>
                <w:sz w:val="20"/>
                <w:szCs w:val="20"/>
                <w:lang w:val="en-GB" w:eastAsia="en-GB"/>
              </w:rPr>
              <w:drawing>
                <wp:inline distT="0" distB="0" distL="0" distR="0" wp14:anchorId="314B636A" wp14:editId="34319467">
                  <wp:extent cx="1415415" cy="78359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5415" cy="783590"/>
                          </a:xfrm>
                          <a:prstGeom prst="rect">
                            <a:avLst/>
                          </a:prstGeom>
                          <a:noFill/>
                          <a:ln>
                            <a:noFill/>
                          </a:ln>
                        </pic:spPr>
                      </pic:pic>
                    </a:graphicData>
                  </a:graphic>
                </wp:inline>
              </w:drawing>
            </w:r>
          </w:p>
        </w:tc>
        <w:tc>
          <w:tcPr>
            <w:tcW w:w="7509" w:type="dxa"/>
            <w:gridSpan w:val="3"/>
            <w:vAlign w:val="bottom"/>
            <w:hideMark/>
          </w:tcPr>
          <w:p w14:paraId="46A96BDB" w14:textId="5F2A0079" w:rsidR="00A1537E" w:rsidRPr="008C45F8" w:rsidRDefault="00A1537E">
            <w:pPr>
              <w:widowControl w:val="0"/>
              <w:tabs>
                <w:tab w:val="left" w:pos="2704"/>
              </w:tabs>
              <w:spacing w:after="0" w:line="240" w:lineRule="auto"/>
              <w:jc w:val="right"/>
              <w:rPr>
                <w:rFonts w:ascii="Times New Roman" w:eastAsia="Times New Roman" w:hAnsi="Times New Roman" w:cs="Times New Roman"/>
                <w:color w:val="auto"/>
                <w:sz w:val="20"/>
                <w:szCs w:val="20"/>
                <w:lang w:val="en-GB"/>
                <w:rPrChange w:id="0" w:author="sean mcilroy" w:date="2018-09-06T10:02:00Z">
                  <w:rPr>
                    <w:rFonts w:ascii="Arial" w:eastAsia="Times New Roman" w:hAnsi="Arial" w:cs="Times New Roman"/>
                    <w:color w:val="auto"/>
                    <w:sz w:val="20"/>
                    <w:szCs w:val="20"/>
                    <w:lang w:val="en-GB"/>
                  </w:rPr>
                </w:rPrChange>
              </w:rPr>
              <w:pPrChange w:id="1" w:author="sean mcilroy" w:date="2018-09-10T15:48:00Z">
                <w:pPr>
                  <w:framePr w:hSpace="180" w:wrap="around" w:vAnchor="text" w:hAnchor="text" w:x="246" w:y="1"/>
                  <w:widowControl w:val="0"/>
                  <w:tabs>
                    <w:tab w:val="left" w:pos="2704"/>
                  </w:tabs>
                  <w:spacing w:after="0" w:line="240" w:lineRule="auto"/>
                  <w:suppressOverlap/>
                </w:pPr>
              </w:pPrChange>
            </w:pPr>
            <w:r w:rsidRPr="008C45F8">
              <w:rPr>
                <w:rFonts w:ascii="Times New Roman" w:hAnsi="Times New Roman" w:cs="Times New Roman"/>
                <w:i/>
                <w:noProof/>
                <w:color w:val="auto"/>
                <w:sz w:val="20"/>
                <w:szCs w:val="20"/>
                <w:lang w:val="en-GB" w:eastAsia="en-GB"/>
                <w:rPrChange w:id="2" w:author="sean mcilroy" w:date="2018-09-06T10:02:00Z">
                  <w:rPr>
                    <w:rFonts w:ascii="Arial" w:hAnsi="Arial" w:cs="Times New Roman"/>
                    <w:i/>
                    <w:noProof/>
                    <w:color w:val="auto"/>
                    <w:sz w:val="20"/>
                    <w:szCs w:val="20"/>
                    <w:lang w:val="en-GB" w:eastAsia="en-GB"/>
                  </w:rPr>
                </w:rPrChange>
              </w:rPr>
              <w:t xml:space="preserve">                                                                 </w:t>
            </w:r>
            <w:del w:id="3" w:author="sean mcilroy" w:date="2018-09-10T15:48:00Z">
              <w:r w:rsidRPr="008C45F8" w:rsidDel="00296E83">
                <w:rPr>
                  <w:rFonts w:ascii="Times New Roman" w:eastAsia="Times New Roman" w:hAnsi="Times New Roman" w:cs="Times New Roman"/>
                  <w:noProof/>
                  <w:color w:val="auto"/>
                  <w:sz w:val="20"/>
                  <w:szCs w:val="20"/>
                  <w:lang w:val="en-GB" w:eastAsia="en-GB"/>
                  <w:rPrChange w:id="4">
                    <w:rPr>
                      <w:rFonts w:ascii="Arial" w:eastAsia="Times New Roman" w:hAnsi="Arial" w:cs="Times New Roman"/>
                      <w:noProof/>
                      <w:color w:val="auto"/>
                      <w:sz w:val="20"/>
                      <w:szCs w:val="20"/>
                      <w:lang w:val="en-GB" w:eastAsia="en-GB"/>
                    </w:rPr>
                  </w:rPrChange>
                </w:rPr>
                <w:drawing>
                  <wp:inline distT="0" distB="0" distL="0" distR="0" wp14:anchorId="6D17046A" wp14:editId="044DB9B5">
                    <wp:extent cx="1828800" cy="577215"/>
                    <wp:effectExtent l="0" t="0" r="0" b="0"/>
                    <wp:docPr id="8" name="Picture 8"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m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28800" cy="577215"/>
                            </a:xfrm>
                            <a:prstGeom prst="rect">
                              <a:avLst/>
                            </a:prstGeom>
                            <a:noFill/>
                            <a:ln>
                              <a:noFill/>
                            </a:ln>
                          </pic:spPr>
                        </pic:pic>
                      </a:graphicData>
                    </a:graphic>
                  </wp:inline>
                </w:drawing>
              </w:r>
            </w:del>
            <w:ins w:id="5" w:author="sean mcilroy" w:date="2018-09-10T15:48:00Z">
              <w:r w:rsidR="00296E83">
                <w:rPr>
                  <w:noProof/>
                </w:rPr>
                <w:t xml:space="preserve"> </w:t>
              </w:r>
              <w:r w:rsidR="00296E83">
                <w:rPr>
                  <w:noProof/>
                  <w:lang w:val="en-GB" w:eastAsia="en-GB"/>
                </w:rPr>
                <w:drawing>
                  <wp:inline distT="0" distB="0" distL="0" distR="0" wp14:anchorId="3C525EA6" wp14:editId="1971A22C">
                    <wp:extent cx="2626995" cy="633245"/>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49800" cy="638742"/>
                            </a:xfrm>
                            <a:prstGeom prst="rect">
                              <a:avLst/>
                            </a:prstGeom>
                          </pic:spPr>
                        </pic:pic>
                      </a:graphicData>
                    </a:graphic>
                  </wp:inline>
                </w:drawing>
              </w:r>
            </w:ins>
          </w:p>
        </w:tc>
      </w:tr>
      <w:tr w:rsidR="00A1537E" w:rsidRPr="008C45F8" w14:paraId="3ABDF96E" w14:textId="77777777" w:rsidTr="00316275">
        <w:trPr>
          <w:gridAfter w:val="1"/>
          <w:wAfter w:w="236" w:type="dxa"/>
          <w:cantSplit/>
          <w:trHeight w:val="2184"/>
        </w:trPr>
        <w:tc>
          <w:tcPr>
            <w:tcW w:w="10456" w:type="dxa"/>
            <w:gridSpan w:val="5"/>
            <w:vAlign w:val="bottom"/>
            <w:hideMark/>
          </w:tcPr>
          <w:p w14:paraId="281EA573" w14:textId="77777777" w:rsidR="00A1537E" w:rsidRPr="008C45F8" w:rsidRDefault="00A1537E" w:rsidP="00A1537E">
            <w:pPr>
              <w:spacing w:before="120" w:after="60" w:line="240" w:lineRule="auto"/>
              <w:jc w:val="right"/>
              <w:rPr>
                <w:rFonts w:ascii="Times New Roman" w:eastAsia="Times New Roman" w:hAnsi="Times New Roman" w:cs="Times New Roman"/>
                <w:b/>
                <w:color w:val="auto"/>
                <w:kern w:val="28"/>
                <w:sz w:val="40"/>
                <w:szCs w:val="20"/>
                <w:lang w:val="en-GB"/>
                <w:rPrChange w:id="6" w:author="sean mcilroy" w:date="2018-09-06T10:02:00Z">
                  <w:rPr>
                    <w:rFonts w:ascii="Arial Narrow" w:eastAsia="Times New Roman" w:hAnsi="Arial Narrow" w:cs="Times New Roman"/>
                    <w:b/>
                    <w:color w:val="auto"/>
                    <w:kern w:val="28"/>
                    <w:sz w:val="40"/>
                    <w:szCs w:val="20"/>
                    <w:lang w:val="en-GB"/>
                  </w:rPr>
                </w:rPrChange>
              </w:rPr>
            </w:pPr>
            <w:r w:rsidRPr="008C45F8">
              <w:rPr>
                <w:rFonts w:ascii="Times New Roman" w:eastAsia="Times New Roman" w:hAnsi="Times New Roman" w:cs="Times New Roman"/>
                <w:b/>
                <w:color w:val="auto"/>
                <w:kern w:val="28"/>
                <w:sz w:val="40"/>
                <w:szCs w:val="20"/>
                <w:lang w:val="en-GB"/>
                <w:rPrChange w:id="7" w:author="sean mcilroy" w:date="2018-09-06T10:02:00Z">
                  <w:rPr>
                    <w:rFonts w:ascii="Arial Narrow" w:eastAsia="Times New Roman" w:hAnsi="Arial Narrow" w:cs="Times New Roman"/>
                    <w:b/>
                    <w:color w:val="auto"/>
                    <w:kern w:val="28"/>
                    <w:sz w:val="40"/>
                    <w:szCs w:val="20"/>
                    <w:lang w:val="en-GB"/>
                  </w:rPr>
                </w:rPrChange>
              </w:rPr>
              <w:t>Internet of Things Protocol Comparison</w:t>
            </w:r>
          </w:p>
        </w:tc>
      </w:tr>
      <w:tr w:rsidR="00A1537E" w:rsidRPr="008C45F8" w14:paraId="7563982B" w14:textId="77777777" w:rsidTr="00316275">
        <w:trPr>
          <w:gridAfter w:val="1"/>
          <w:wAfter w:w="236" w:type="dxa"/>
          <w:cantSplit/>
          <w:trHeight w:val="1689"/>
        </w:trPr>
        <w:tc>
          <w:tcPr>
            <w:tcW w:w="10456" w:type="dxa"/>
            <w:gridSpan w:val="5"/>
            <w:hideMark/>
          </w:tcPr>
          <w:p w14:paraId="2516C3D5" w14:textId="7E54BFA7" w:rsidR="00A1537E" w:rsidRPr="008C45F8" w:rsidRDefault="00A1537E" w:rsidP="00A1537E">
            <w:pPr>
              <w:widowControl w:val="0"/>
              <w:pBdr>
                <w:bottom w:val="single" w:sz="12" w:space="0" w:color="800000"/>
              </w:pBdr>
              <w:spacing w:after="0" w:line="240" w:lineRule="auto"/>
              <w:jc w:val="right"/>
              <w:rPr>
                <w:rFonts w:ascii="Times New Roman" w:eastAsia="Times New Roman" w:hAnsi="Times New Roman" w:cs="Times New Roman"/>
                <w:color w:val="auto"/>
                <w:sz w:val="32"/>
                <w:szCs w:val="20"/>
                <w:lang w:val="sv-SE"/>
                <w:rPrChange w:id="8" w:author="sean mcilroy" w:date="2018-09-06T10:02:00Z">
                  <w:rPr>
                    <w:rFonts w:ascii="Arial" w:eastAsia="Times New Roman" w:hAnsi="Arial" w:cs="Times New Roman"/>
                    <w:color w:val="auto"/>
                    <w:sz w:val="32"/>
                    <w:szCs w:val="20"/>
                    <w:lang w:val="sv-SE"/>
                  </w:rPr>
                </w:rPrChange>
              </w:rPr>
            </w:pPr>
            <w:r w:rsidRPr="008C45F8">
              <w:rPr>
                <w:rFonts w:ascii="Times New Roman" w:eastAsia="Times New Roman" w:hAnsi="Times New Roman" w:cs="Times New Roman"/>
                <w:color w:val="auto"/>
                <w:sz w:val="32"/>
                <w:szCs w:val="20"/>
                <w:lang w:val="sv-SE"/>
                <w:rPrChange w:id="9" w:author="sean mcilroy" w:date="2018-09-06T10:02:00Z">
                  <w:rPr>
                    <w:rFonts w:ascii="Arial" w:eastAsia="Times New Roman" w:hAnsi="Arial" w:cs="Times New Roman"/>
                    <w:color w:val="auto"/>
                    <w:sz w:val="32"/>
                    <w:szCs w:val="20"/>
                    <w:lang w:val="sv-SE"/>
                  </w:rPr>
                </w:rPrChange>
              </w:rPr>
              <w:t xml:space="preserve">Draft Version 1.0 – </w:t>
            </w:r>
            <w:ins w:id="10" w:author="Sean Mcilroy" w:date="2018-10-01T10:07:00Z">
              <w:r w:rsidR="00BB4F4B">
                <w:rPr>
                  <w:rFonts w:ascii="Times New Roman" w:eastAsia="Times New Roman" w:hAnsi="Times New Roman" w:cs="Times New Roman"/>
                  <w:color w:val="auto"/>
                  <w:sz w:val="32"/>
                  <w:szCs w:val="20"/>
                  <w:lang w:val="sv-SE"/>
                </w:rPr>
                <w:t>01</w:t>
              </w:r>
            </w:ins>
            <w:ins w:id="11" w:author="sean mcilroy" w:date="2018-09-05T09:52:00Z">
              <w:del w:id="12" w:author="Sean Mcilroy" w:date="2018-10-01T10:07:00Z">
                <w:r w:rsidR="00226968" w:rsidRPr="008C45F8" w:rsidDel="00BB4F4B">
                  <w:rPr>
                    <w:rFonts w:ascii="Times New Roman" w:eastAsia="Times New Roman" w:hAnsi="Times New Roman" w:cs="Times New Roman"/>
                    <w:color w:val="auto"/>
                    <w:sz w:val="32"/>
                    <w:szCs w:val="20"/>
                    <w:lang w:val="sv-SE"/>
                    <w:rPrChange w:id="13" w:author="sean mcilroy" w:date="2018-09-06T10:02:00Z">
                      <w:rPr>
                        <w:rFonts w:ascii="Arial" w:eastAsia="Times New Roman" w:hAnsi="Arial" w:cs="Times New Roman"/>
                        <w:color w:val="auto"/>
                        <w:sz w:val="32"/>
                        <w:szCs w:val="20"/>
                        <w:lang w:val="sv-SE"/>
                      </w:rPr>
                    </w:rPrChange>
                  </w:rPr>
                  <w:delText>05</w:delText>
                </w:r>
              </w:del>
            </w:ins>
            <w:del w:id="14" w:author="sean mcilroy" w:date="2018-09-05T09:52:00Z">
              <w:r w:rsidR="00312EAF" w:rsidRPr="008C45F8" w:rsidDel="00226968">
                <w:rPr>
                  <w:rFonts w:ascii="Times New Roman" w:eastAsia="Times New Roman" w:hAnsi="Times New Roman" w:cs="Times New Roman"/>
                  <w:color w:val="auto"/>
                  <w:sz w:val="32"/>
                  <w:szCs w:val="20"/>
                  <w:lang w:val="sv-SE"/>
                  <w:rPrChange w:id="15" w:author="sean mcilroy" w:date="2018-09-06T10:02:00Z">
                    <w:rPr>
                      <w:rFonts w:ascii="Arial" w:eastAsia="Times New Roman" w:hAnsi="Arial" w:cs="Times New Roman"/>
                      <w:color w:val="auto"/>
                      <w:sz w:val="32"/>
                      <w:szCs w:val="20"/>
                      <w:lang w:val="sv-SE"/>
                    </w:rPr>
                  </w:rPrChange>
                </w:rPr>
                <w:delText>20</w:delText>
              </w:r>
            </w:del>
            <w:r w:rsidRPr="008C45F8">
              <w:rPr>
                <w:rFonts w:ascii="Times New Roman" w:eastAsia="Times New Roman" w:hAnsi="Times New Roman" w:cs="Times New Roman"/>
                <w:color w:val="auto"/>
                <w:sz w:val="32"/>
                <w:szCs w:val="20"/>
                <w:lang w:val="sv-SE"/>
                <w:rPrChange w:id="16" w:author="sean mcilroy" w:date="2018-09-06T10:02:00Z">
                  <w:rPr>
                    <w:rFonts w:ascii="Arial" w:eastAsia="Times New Roman" w:hAnsi="Arial" w:cs="Times New Roman"/>
                    <w:color w:val="auto"/>
                    <w:sz w:val="32"/>
                    <w:szCs w:val="20"/>
                    <w:lang w:val="sv-SE"/>
                  </w:rPr>
                </w:rPrChange>
              </w:rPr>
              <w:t xml:space="preserve"> </w:t>
            </w:r>
            <w:ins w:id="17" w:author="Sean Mcilroy" w:date="2018-10-01T10:07:00Z">
              <w:r w:rsidR="00BB4F4B">
                <w:rPr>
                  <w:rFonts w:ascii="Times New Roman" w:eastAsia="Times New Roman" w:hAnsi="Times New Roman" w:cs="Times New Roman"/>
                  <w:color w:val="auto"/>
                  <w:sz w:val="32"/>
                  <w:szCs w:val="20"/>
                  <w:lang w:val="sv-SE"/>
                </w:rPr>
                <w:t>Oct</w:t>
              </w:r>
            </w:ins>
            <w:ins w:id="18" w:author="sean mcilroy" w:date="2018-09-05T09:52:00Z">
              <w:del w:id="19" w:author="Sean Mcilroy" w:date="2018-10-01T10:07:00Z">
                <w:r w:rsidR="00226968" w:rsidRPr="008C45F8" w:rsidDel="00BB4F4B">
                  <w:rPr>
                    <w:rFonts w:ascii="Times New Roman" w:eastAsia="Times New Roman" w:hAnsi="Times New Roman" w:cs="Times New Roman"/>
                    <w:color w:val="auto"/>
                    <w:sz w:val="32"/>
                    <w:szCs w:val="20"/>
                    <w:lang w:val="sv-SE"/>
                    <w:rPrChange w:id="20" w:author="sean mcilroy" w:date="2018-09-06T10:02:00Z">
                      <w:rPr>
                        <w:rFonts w:ascii="Arial" w:eastAsia="Times New Roman" w:hAnsi="Arial" w:cs="Times New Roman"/>
                        <w:color w:val="auto"/>
                        <w:sz w:val="32"/>
                        <w:szCs w:val="20"/>
                        <w:lang w:val="sv-SE"/>
                      </w:rPr>
                    </w:rPrChange>
                  </w:rPr>
                  <w:delText>Sep</w:delText>
                </w:r>
              </w:del>
            </w:ins>
            <w:del w:id="21" w:author="sean mcilroy" w:date="2018-09-05T09:52:00Z">
              <w:r w:rsidRPr="008C45F8" w:rsidDel="00226968">
                <w:rPr>
                  <w:rFonts w:ascii="Times New Roman" w:eastAsia="Times New Roman" w:hAnsi="Times New Roman" w:cs="Times New Roman"/>
                  <w:color w:val="auto"/>
                  <w:sz w:val="32"/>
                  <w:szCs w:val="20"/>
                  <w:lang w:val="sv-SE"/>
                  <w:rPrChange w:id="22" w:author="sean mcilroy" w:date="2018-09-06T10:02:00Z">
                    <w:rPr>
                      <w:rFonts w:ascii="Arial" w:eastAsia="Times New Roman" w:hAnsi="Arial" w:cs="Times New Roman"/>
                      <w:color w:val="auto"/>
                      <w:sz w:val="32"/>
                      <w:szCs w:val="20"/>
                      <w:lang w:val="sv-SE"/>
                    </w:rPr>
                  </w:rPrChange>
                </w:rPr>
                <w:delText>J</w:delText>
              </w:r>
              <w:r w:rsidR="00312EAF" w:rsidRPr="008C45F8" w:rsidDel="00226968">
                <w:rPr>
                  <w:rFonts w:ascii="Times New Roman" w:eastAsia="Times New Roman" w:hAnsi="Times New Roman" w:cs="Times New Roman"/>
                  <w:color w:val="auto"/>
                  <w:sz w:val="32"/>
                  <w:szCs w:val="20"/>
                  <w:lang w:val="sv-SE"/>
                  <w:rPrChange w:id="23" w:author="sean mcilroy" w:date="2018-09-06T10:02:00Z">
                    <w:rPr>
                      <w:rFonts w:ascii="Arial" w:eastAsia="Times New Roman" w:hAnsi="Arial" w:cs="Times New Roman"/>
                      <w:color w:val="auto"/>
                      <w:sz w:val="32"/>
                      <w:szCs w:val="20"/>
                      <w:lang w:val="sv-SE"/>
                    </w:rPr>
                  </w:rPrChange>
                </w:rPr>
                <w:delText>une</w:delText>
              </w:r>
            </w:del>
            <w:r w:rsidRPr="008C45F8">
              <w:rPr>
                <w:rFonts w:ascii="Times New Roman" w:eastAsia="Times New Roman" w:hAnsi="Times New Roman" w:cs="Times New Roman"/>
                <w:color w:val="auto"/>
                <w:sz w:val="32"/>
                <w:szCs w:val="20"/>
                <w:lang w:val="sv-SE"/>
                <w:rPrChange w:id="24" w:author="sean mcilroy" w:date="2018-09-06T10:02:00Z">
                  <w:rPr>
                    <w:rFonts w:ascii="Arial" w:eastAsia="Times New Roman" w:hAnsi="Arial" w:cs="Times New Roman"/>
                    <w:color w:val="auto"/>
                    <w:sz w:val="32"/>
                    <w:szCs w:val="20"/>
                    <w:lang w:val="sv-SE"/>
                  </w:rPr>
                </w:rPrChange>
              </w:rPr>
              <w:t xml:space="preserve"> 2018</w:t>
            </w:r>
          </w:p>
        </w:tc>
      </w:tr>
      <w:tr w:rsidR="00A1537E" w:rsidRPr="008C45F8" w14:paraId="6E4D36BF" w14:textId="77777777" w:rsidTr="00316275">
        <w:trPr>
          <w:gridAfter w:val="1"/>
          <w:wAfter w:w="236" w:type="dxa"/>
          <w:cantSplit/>
          <w:trHeight w:val="981"/>
        </w:trPr>
        <w:tc>
          <w:tcPr>
            <w:tcW w:w="10456" w:type="dxa"/>
            <w:gridSpan w:val="5"/>
            <w:vAlign w:val="bottom"/>
            <w:hideMark/>
          </w:tcPr>
          <w:p w14:paraId="08D1A901" w14:textId="77777777" w:rsidR="00A1537E" w:rsidRPr="008C45F8" w:rsidRDefault="00A1537E" w:rsidP="00A1537E">
            <w:pPr>
              <w:widowControl w:val="0"/>
              <w:spacing w:after="0" w:line="240" w:lineRule="auto"/>
              <w:jc w:val="right"/>
              <w:rPr>
                <w:rFonts w:ascii="Times New Roman" w:eastAsia="Times New Roman" w:hAnsi="Times New Roman" w:cs="Times New Roman"/>
                <w:b/>
                <w:bCs/>
                <w:color w:val="auto"/>
                <w:sz w:val="32"/>
                <w:szCs w:val="20"/>
                <w:lang w:val="en-GB"/>
                <w:rPrChange w:id="25" w:author="sean mcilroy" w:date="2018-09-06T10:02:00Z">
                  <w:rPr>
                    <w:rFonts w:ascii="Arial" w:eastAsia="Times New Roman" w:hAnsi="Arial" w:cs="Times New Roman"/>
                    <w:b/>
                    <w:bCs/>
                    <w:color w:val="auto"/>
                    <w:sz w:val="32"/>
                    <w:szCs w:val="20"/>
                    <w:lang w:val="en-GB"/>
                  </w:rPr>
                </w:rPrChange>
              </w:rPr>
            </w:pPr>
            <w:r w:rsidRPr="008C45F8">
              <w:rPr>
                <w:rFonts w:ascii="Times New Roman" w:eastAsia="Times New Roman" w:hAnsi="Times New Roman" w:cs="Times New Roman"/>
                <w:b/>
                <w:bCs/>
                <w:color w:val="auto"/>
                <w:sz w:val="32"/>
                <w:szCs w:val="20"/>
                <w:lang w:val="en-GB"/>
                <w:rPrChange w:id="26" w:author="sean mcilroy" w:date="2018-09-06T10:02:00Z">
                  <w:rPr>
                    <w:rFonts w:ascii="Arial" w:eastAsia="Times New Roman" w:hAnsi="Arial" w:cs="Times New Roman"/>
                    <w:b/>
                    <w:bCs/>
                    <w:color w:val="auto"/>
                    <w:sz w:val="32"/>
                    <w:szCs w:val="20"/>
                    <w:lang w:val="en-GB"/>
                  </w:rPr>
                </w:rPrChange>
              </w:rPr>
              <w:t>Open Mobile Alliance</w:t>
            </w:r>
          </w:p>
        </w:tc>
      </w:tr>
      <w:tr w:rsidR="00A1537E" w:rsidRPr="00296E83" w14:paraId="0793F2A5" w14:textId="77777777" w:rsidTr="00316275">
        <w:trPr>
          <w:gridAfter w:val="1"/>
          <w:wAfter w:w="236" w:type="dxa"/>
          <w:cantSplit/>
          <w:trHeight w:val="2270"/>
        </w:trPr>
        <w:tc>
          <w:tcPr>
            <w:tcW w:w="10456" w:type="dxa"/>
            <w:gridSpan w:val="5"/>
            <w:hideMark/>
          </w:tcPr>
          <w:p w14:paraId="233A1DBF" w14:textId="242AA68A" w:rsidR="00A1537E" w:rsidRPr="008C45F8" w:rsidRDefault="00A1537E" w:rsidP="00A1537E">
            <w:pPr>
              <w:widowControl w:val="0"/>
              <w:spacing w:after="0" w:line="240" w:lineRule="auto"/>
              <w:jc w:val="right"/>
              <w:rPr>
                <w:rFonts w:ascii="Times New Roman" w:eastAsia="Times New Roman" w:hAnsi="Times New Roman" w:cs="Times New Roman"/>
                <w:noProof/>
                <w:color w:val="auto"/>
                <w:sz w:val="28"/>
                <w:szCs w:val="20"/>
                <w:lang w:val="es-ES"/>
                <w:rPrChange w:id="27" w:author="sean mcilroy" w:date="2018-09-06T10:02:00Z">
                  <w:rPr>
                    <w:rFonts w:ascii="Arial" w:eastAsia="Times New Roman" w:hAnsi="Arial" w:cs="Times New Roman"/>
                    <w:noProof/>
                    <w:color w:val="auto"/>
                    <w:sz w:val="28"/>
                    <w:szCs w:val="20"/>
                    <w:lang w:val="es-ES"/>
                  </w:rPr>
                </w:rPrChange>
              </w:rPr>
            </w:pPr>
            <w:r w:rsidRPr="008C45F8">
              <w:rPr>
                <w:rFonts w:ascii="Times New Roman" w:eastAsia="Times New Roman" w:hAnsi="Times New Roman" w:cs="Times New Roman"/>
                <w:noProof/>
                <w:color w:val="auto"/>
                <w:sz w:val="32"/>
                <w:szCs w:val="20"/>
                <w:lang w:val="es-ES"/>
                <w:rPrChange w:id="28" w:author="sean mcilroy" w:date="2018-09-06T10:02:00Z">
                  <w:rPr>
                    <w:rFonts w:ascii="Arial" w:eastAsia="Times New Roman" w:hAnsi="Arial" w:cs="Times New Roman"/>
                    <w:noProof/>
                    <w:color w:val="auto"/>
                    <w:sz w:val="32"/>
                    <w:szCs w:val="20"/>
                    <w:lang w:val="es-ES"/>
                  </w:rPr>
                </w:rPrChange>
              </w:rPr>
              <w:t>OMA-WP-</w:t>
            </w:r>
            <w:r w:rsidRPr="008C45F8">
              <w:rPr>
                <w:rFonts w:ascii="Times New Roman" w:eastAsia="Times New Roman" w:hAnsi="Times New Roman" w:cs="Times New Roman"/>
                <w:noProof/>
                <w:color w:val="auto"/>
                <w:sz w:val="32"/>
                <w:szCs w:val="20"/>
                <w:lang w:val="it-IT"/>
                <w:rPrChange w:id="29" w:author="sean mcilroy" w:date="2018-09-06T10:02:00Z">
                  <w:rPr>
                    <w:rFonts w:ascii="Arial" w:eastAsia="Times New Roman" w:hAnsi="Arial" w:cs="Times New Roman"/>
                    <w:noProof/>
                    <w:color w:val="auto"/>
                    <w:sz w:val="32"/>
                    <w:szCs w:val="20"/>
                    <w:lang w:val="it-IT"/>
                  </w:rPr>
                </w:rPrChange>
              </w:rPr>
              <w:t>Protocol_Comparison</w:t>
            </w:r>
            <w:r w:rsidRPr="008C45F8">
              <w:rPr>
                <w:rFonts w:ascii="Times New Roman" w:eastAsia="Times New Roman" w:hAnsi="Times New Roman" w:cs="Times New Roman"/>
                <w:b/>
                <w:noProof/>
                <w:color w:val="auto"/>
                <w:sz w:val="32"/>
                <w:szCs w:val="20"/>
                <w:lang w:val="it-IT"/>
                <w:rPrChange w:id="30" w:author="sean mcilroy" w:date="2018-09-06T10:02:00Z">
                  <w:rPr>
                    <w:rFonts w:ascii="Arial" w:eastAsia="Times New Roman" w:hAnsi="Arial" w:cs="Times New Roman"/>
                    <w:b/>
                    <w:noProof/>
                    <w:color w:val="auto"/>
                    <w:sz w:val="32"/>
                    <w:szCs w:val="20"/>
                    <w:lang w:val="it-IT"/>
                  </w:rPr>
                </w:rPrChange>
              </w:rPr>
              <w:t xml:space="preserve"> </w:t>
            </w:r>
            <w:r w:rsidRPr="008C45F8">
              <w:rPr>
                <w:rFonts w:ascii="Times New Roman" w:eastAsia="Times New Roman" w:hAnsi="Times New Roman" w:cs="Times New Roman"/>
                <w:noProof/>
                <w:color w:val="auto"/>
                <w:sz w:val="32"/>
                <w:szCs w:val="20"/>
                <w:lang w:val="es-ES"/>
                <w:rPrChange w:id="31" w:author="sean mcilroy" w:date="2018-09-06T10:02:00Z">
                  <w:rPr>
                    <w:rFonts w:ascii="Arial" w:eastAsia="Times New Roman" w:hAnsi="Arial" w:cs="Times New Roman"/>
                    <w:noProof/>
                    <w:color w:val="auto"/>
                    <w:sz w:val="32"/>
                    <w:szCs w:val="20"/>
                    <w:lang w:val="es-ES"/>
                  </w:rPr>
                </w:rPrChange>
              </w:rPr>
              <w:t>-V1_</w:t>
            </w:r>
            <w:ins w:id="32" w:author="Sean Mcilroy" w:date="2018-10-01T10:21:00Z">
              <w:r w:rsidR="00F97B89">
                <w:rPr>
                  <w:rFonts w:ascii="Times New Roman" w:eastAsia="Times New Roman" w:hAnsi="Times New Roman" w:cs="Times New Roman"/>
                  <w:noProof/>
                  <w:color w:val="auto"/>
                  <w:sz w:val="32"/>
                  <w:szCs w:val="20"/>
                  <w:lang w:val="es-ES"/>
                </w:rPr>
                <w:t>0-</w:t>
              </w:r>
            </w:ins>
            <w:bookmarkStart w:id="33" w:name="_GoBack"/>
            <w:bookmarkEnd w:id="33"/>
            <w:ins w:id="34" w:author="sean mcilroy" w:date="2018-09-05T09:52:00Z">
              <w:r w:rsidR="00226968" w:rsidRPr="008C45F8">
                <w:rPr>
                  <w:rFonts w:ascii="Times New Roman" w:eastAsia="Times New Roman" w:hAnsi="Times New Roman" w:cs="Times New Roman"/>
                  <w:noProof/>
                  <w:color w:val="auto"/>
                  <w:sz w:val="32"/>
                  <w:szCs w:val="20"/>
                  <w:lang w:val="es-ES"/>
                  <w:rPrChange w:id="35" w:author="sean mcilroy" w:date="2018-09-06T10:02:00Z">
                    <w:rPr>
                      <w:rFonts w:ascii="Arial" w:eastAsia="Times New Roman" w:hAnsi="Arial" w:cs="Times New Roman"/>
                      <w:noProof/>
                      <w:color w:val="auto"/>
                      <w:sz w:val="32"/>
                      <w:szCs w:val="20"/>
                      <w:lang w:val="es-ES"/>
                    </w:rPr>
                  </w:rPrChange>
                </w:rPr>
                <w:t>2018</w:t>
              </w:r>
            </w:ins>
            <w:ins w:id="36" w:author="Sean Mcilroy" w:date="2018-10-01T10:07:00Z">
              <w:r w:rsidR="00BB4F4B">
                <w:rPr>
                  <w:rFonts w:ascii="Times New Roman" w:eastAsia="Times New Roman" w:hAnsi="Times New Roman" w:cs="Times New Roman"/>
                  <w:noProof/>
                  <w:color w:val="auto"/>
                  <w:sz w:val="32"/>
                  <w:szCs w:val="20"/>
                  <w:lang w:val="es-ES"/>
                </w:rPr>
                <w:t>10</w:t>
              </w:r>
            </w:ins>
            <w:ins w:id="37" w:author="sean mcilroy" w:date="2018-09-05T09:53:00Z">
              <w:del w:id="38" w:author="Sean Mcilroy" w:date="2018-10-01T10:07:00Z">
                <w:r w:rsidR="00226968" w:rsidRPr="008C45F8" w:rsidDel="00BB4F4B">
                  <w:rPr>
                    <w:rFonts w:ascii="Times New Roman" w:eastAsia="Times New Roman" w:hAnsi="Times New Roman" w:cs="Times New Roman"/>
                    <w:noProof/>
                    <w:color w:val="auto"/>
                    <w:sz w:val="32"/>
                    <w:szCs w:val="20"/>
                    <w:lang w:val="es-ES"/>
                    <w:rPrChange w:id="39" w:author="sean mcilroy" w:date="2018-09-06T10:02:00Z">
                      <w:rPr>
                        <w:rFonts w:ascii="Arial" w:eastAsia="Times New Roman" w:hAnsi="Arial" w:cs="Times New Roman"/>
                        <w:noProof/>
                        <w:color w:val="auto"/>
                        <w:sz w:val="32"/>
                        <w:szCs w:val="20"/>
                        <w:lang w:val="es-ES"/>
                      </w:rPr>
                    </w:rPrChange>
                  </w:rPr>
                  <w:delText>09</w:delText>
                </w:r>
              </w:del>
            </w:ins>
            <w:ins w:id="40" w:author="Sean Mcilroy" w:date="2018-10-01T10:07:00Z">
              <w:r w:rsidR="00BB4F4B">
                <w:rPr>
                  <w:rFonts w:ascii="Times New Roman" w:eastAsia="Times New Roman" w:hAnsi="Times New Roman" w:cs="Times New Roman"/>
                  <w:noProof/>
                  <w:color w:val="auto"/>
                  <w:sz w:val="32"/>
                  <w:szCs w:val="20"/>
                  <w:lang w:val="es-ES"/>
                </w:rPr>
                <w:t>01</w:t>
              </w:r>
            </w:ins>
            <w:ins w:id="41" w:author="sean mcilroy" w:date="2018-09-05T09:53:00Z">
              <w:del w:id="42" w:author="Sean Mcilroy" w:date="2018-10-01T10:07:00Z">
                <w:r w:rsidR="00226968" w:rsidRPr="008C45F8" w:rsidDel="00BB4F4B">
                  <w:rPr>
                    <w:rFonts w:ascii="Times New Roman" w:eastAsia="Times New Roman" w:hAnsi="Times New Roman" w:cs="Times New Roman"/>
                    <w:noProof/>
                    <w:color w:val="auto"/>
                    <w:sz w:val="32"/>
                    <w:szCs w:val="20"/>
                    <w:lang w:val="es-ES"/>
                    <w:rPrChange w:id="43" w:author="sean mcilroy" w:date="2018-09-06T10:02:00Z">
                      <w:rPr>
                        <w:rFonts w:ascii="Arial" w:eastAsia="Times New Roman" w:hAnsi="Arial" w:cs="Times New Roman"/>
                        <w:noProof/>
                        <w:color w:val="auto"/>
                        <w:sz w:val="32"/>
                        <w:szCs w:val="20"/>
                        <w:lang w:val="es-ES"/>
                      </w:rPr>
                    </w:rPrChange>
                  </w:rPr>
                  <w:delText>05</w:delText>
                </w:r>
              </w:del>
            </w:ins>
            <w:del w:id="44" w:author="sean mcilroy" w:date="2018-09-05T09:52:00Z">
              <w:r w:rsidRPr="008C45F8" w:rsidDel="00226968">
                <w:rPr>
                  <w:rFonts w:ascii="Times New Roman" w:eastAsia="Times New Roman" w:hAnsi="Times New Roman" w:cs="Times New Roman"/>
                  <w:noProof/>
                  <w:color w:val="auto"/>
                  <w:sz w:val="32"/>
                  <w:szCs w:val="20"/>
                  <w:lang w:val="es-ES"/>
                  <w:rPrChange w:id="45" w:author="sean mcilroy" w:date="2018-09-06T10:02:00Z">
                    <w:rPr>
                      <w:rFonts w:ascii="Arial" w:eastAsia="Times New Roman" w:hAnsi="Arial" w:cs="Times New Roman"/>
                      <w:noProof/>
                      <w:color w:val="auto"/>
                      <w:sz w:val="32"/>
                      <w:szCs w:val="20"/>
                      <w:lang w:val="es-ES"/>
                    </w:rPr>
                  </w:rPrChange>
                </w:rPr>
                <w:delText>0</w:delText>
              </w:r>
            </w:del>
            <w:del w:id="46" w:author="sean mcilroy" w:date="2018-09-05T09:53:00Z">
              <w:r w:rsidRPr="008C45F8" w:rsidDel="00226968">
                <w:rPr>
                  <w:rFonts w:ascii="Times New Roman" w:eastAsia="Times New Roman" w:hAnsi="Times New Roman" w:cs="Times New Roman"/>
                  <w:noProof/>
                  <w:color w:val="auto"/>
                  <w:sz w:val="32"/>
                  <w:szCs w:val="20"/>
                  <w:lang w:val="es-ES"/>
                  <w:rPrChange w:id="47" w:author="sean mcilroy" w:date="2018-09-06T10:02:00Z">
                    <w:rPr>
                      <w:rFonts w:ascii="Arial" w:eastAsia="Times New Roman" w:hAnsi="Arial" w:cs="Times New Roman"/>
                      <w:noProof/>
                      <w:color w:val="auto"/>
                      <w:sz w:val="32"/>
                      <w:szCs w:val="20"/>
                      <w:lang w:val="es-ES"/>
                    </w:rPr>
                  </w:rPrChange>
                </w:rPr>
                <w:delText>-</w:delText>
              </w:r>
              <w:r w:rsidR="00312EAF" w:rsidRPr="008C45F8" w:rsidDel="00226968">
                <w:rPr>
                  <w:rFonts w:ascii="Times New Roman" w:eastAsia="Times New Roman" w:hAnsi="Times New Roman" w:cs="Times New Roman"/>
                  <w:noProof/>
                  <w:color w:val="auto"/>
                  <w:sz w:val="32"/>
                  <w:szCs w:val="20"/>
                  <w:lang w:val="es-ES"/>
                  <w:rPrChange w:id="48" w:author="sean mcilroy" w:date="2018-09-06T10:02:00Z">
                    <w:rPr>
                      <w:rFonts w:ascii="Arial" w:eastAsia="Times New Roman" w:hAnsi="Arial" w:cs="Times New Roman"/>
                      <w:noProof/>
                      <w:color w:val="auto"/>
                      <w:sz w:val="32"/>
                      <w:szCs w:val="20"/>
                      <w:lang w:val="es-ES"/>
                    </w:rPr>
                  </w:rPrChange>
                </w:rPr>
                <w:delText>TBD</w:delText>
              </w:r>
            </w:del>
            <w:r w:rsidRPr="008C45F8">
              <w:rPr>
                <w:rFonts w:ascii="Times New Roman" w:eastAsia="Times New Roman" w:hAnsi="Times New Roman" w:cs="Times New Roman"/>
                <w:noProof/>
                <w:color w:val="auto"/>
                <w:sz w:val="32"/>
                <w:szCs w:val="20"/>
                <w:lang w:val="es-ES"/>
                <w:rPrChange w:id="49" w:author="sean mcilroy" w:date="2018-09-06T10:02:00Z">
                  <w:rPr>
                    <w:rFonts w:ascii="Arial" w:eastAsia="Times New Roman" w:hAnsi="Arial" w:cs="Times New Roman"/>
                    <w:noProof/>
                    <w:color w:val="auto"/>
                    <w:sz w:val="32"/>
                    <w:szCs w:val="20"/>
                    <w:lang w:val="es-ES"/>
                  </w:rPr>
                </w:rPrChange>
              </w:rPr>
              <w:t>-D</w:t>
            </w:r>
          </w:p>
        </w:tc>
      </w:tr>
      <w:tr w:rsidR="00A1537E" w:rsidRPr="00296E83" w14:paraId="7D9B6C8E" w14:textId="77777777" w:rsidTr="00316275">
        <w:trPr>
          <w:gridBefore w:val="1"/>
          <w:wBefore w:w="132" w:type="dxa"/>
          <w:cantSplit/>
          <w:trHeight w:val="1299"/>
        </w:trPr>
        <w:tc>
          <w:tcPr>
            <w:tcW w:w="10324" w:type="dxa"/>
            <w:gridSpan w:val="4"/>
            <w:vAlign w:val="center"/>
          </w:tcPr>
          <w:p w14:paraId="51D057A4" w14:textId="77777777" w:rsidR="00A1537E" w:rsidRPr="008C45F8" w:rsidRDefault="00A1537E" w:rsidP="00A1537E">
            <w:pPr>
              <w:widowControl w:val="0"/>
              <w:spacing w:after="0" w:line="240" w:lineRule="auto"/>
              <w:jc w:val="right"/>
              <w:rPr>
                <w:rFonts w:ascii="Times New Roman" w:eastAsia="Times New Roman" w:hAnsi="Times New Roman" w:cs="Times New Roman"/>
                <w:color w:val="auto"/>
                <w:sz w:val="32"/>
                <w:szCs w:val="20"/>
                <w:lang w:val="es-ES"/>
                <w:rPrChange w:id="50" w:author="sean mcilroy" w:date="2018-09-06T10:02:00Z">
                  <w:rPr>
                    <w:rFonts w:ascii="Arial" w:eastAsia="Times New Roman" w:hAnsi="Arial" w:cs="Times New Roman"/>
                    <w:color w:val="auto"/>
                    <w:sz w:val="32"/>
                    <w:szCs w:val="20"/>
                    <w:lang w:val="es-ES"/>
                  </w:rPr>
                </w:rPrChange>
              </w:rPr>
            </w:pPr>
          </w:p>
        </w:tc>
        <w:tc>
          <w:tcPr>
            <w:tcW w:w="236" w:type="dxa"/>
            <w:vAlign w:val="center"/>
          </w:tcPr>
          <w:p w14:paraId="40BF1528" w14:textId="77777777" w:rsidR="00A1537E" w:rsidRPr="008C45F8" w:rsidRDefault="00A1537E" w:rsidP="00A1537E">
            <w:pPr>
              <w:widowControl w:val="0"/>
              <w:spacing w:after="0" w:line="240" w:lineRule="auto"/>
              <w:jc w:val="right"/>
              <w:rPr>
                <w:rFonts w:ascii="Times New Roman" w:eastAsia="Times New Roman" w:hAnsi="Times New Roman" w:cs="Times New Roman"/>
                <w:color w:val="auto"/>
                <w:sz w:val="32"/>
                <w:szCs w:val="20"/>
                <w:lang w:val="es-ES"/>
                <w:rPrChange w:id="51" w:author="sean mcilroy" w:date="2018-09-06T10:02:00Z">
                  <w:rPr>
                    <w:rFonts w:ascii="Arial" w:eastAsia="Times New Roman" w:hAnsi="Arial" w:cs="Times New Roman"/>
                    <w:color w:val="auto"/>
                    <w:sz w:val="32"/>
                    <w:szCs w:val="20"/>
                    <w:lang w:val="es-ES"/>
                  </w:rPr>
                </w:rPrChange>
              </w:rPr>
            </w:pPr>
          </w:p>
        </w:tc>
      </w:tr>
      <w:tr w:rsidR="00A1537E" w:rsidRPr="00296E83" w14:paraId="7D5A403B" w14:textId="77777777" w:rsidTr="00316275">
        <w:trPr>
          <w:gridBefore w:val="1"/>
          <w:gridAfter w:val="2"/>
          <w:wBefore w:w="132" w:type="dxa"/>
          <w:wAfter w:w="2179" w:type="dxa"/>
          <w:cantSplit/>
          <w:trHeight w:val="1840"/>
        </w:trPr>
        <w:tc>
          <w:tcPr>
            <w:tcW w:w="8381" w:type="dxa"/>
            <w:gridSpan w:val="3"/>
            <w:vAlign w:val="bottom"/>
          </w:tcPr>
          <w:p w14:paraId="4EA0794C" w14:textId="77777777" w:rsidR="00A1537E" w:rsidRPr="008C45F8" w:rsidRDefault="00A1537E" w:rsidP="00A1537E">
            <w:pPr>
              <w:widowControl w:val="0"/>
              <w:spacing w:after="0" w:line="240" w:lineRule="auto"/>
              <w:jc w:val="right"/>
              <w:rPr>
                <w:rFonts w:ascii="Times New Roman" w:eastAsia="Times New Roman" w:hAnsi="Times New Roman" w:cs="Times New Roman"/>
                <w:color w:val="auto"/>
                <w:sz w:val="32"/>
                <w:szCs w:val="20"/>
                <w:lang w:val="es-ES"/>
                <w:rPrChange w:id="52" w:author="sean mcilroy" w:date="2018-09-06T10:02:00Z">
                  <w:rPr>
                    <w:rFonts w:ascii="Arial" w:eastAsia="Times New Roman" w:hAnsi="Arial" w:cs="Times New Roman"/>
                    <w:color w:val="auto"/>
                    <w:sz w:val="32"/>
                    <w:szCs w:val="20"/>
                    <w:lang w:val="es-ES"/>
                  </w:rPr>
                </w:rPrChange>
              </w:rPr>
            </w:pPr>
          </w:p>
        </w:tc>
      </w:tr>
      <w:tr w:rsidR="00A1537E" w:rsidRPr="00296E83" w14:paraId="180274E6" w14:textId="77777777" w:rsidTr="00316275">
        <w:trPr>
          <w:gridBefore w:val="1"/>
          <w:gridAfter w:val="2"/>
          <w:wBefore w:w="132" w:type="dxa"/>
          <w:wAfter w:w="2179" w:type="dxa"/>
          <w:cantSplit/>
          <w:trHeight w:val="820"/>
        </w:trPr>
        <w:tc>
          <w:tcPr>
            <w:tcW w:w="3919" w:type="dxa"/>
            <w:gridSpan w:val="2"/>
            <w:vAlign w:val="center"/>
          </w:tcPr>
          <w:p w14:paraId="0A5F1FA8" w14:textId="77777777" w:rsidR="00A1537E" w:rsidRPr="008C45F8" w:rsidRDefault="00A1537E" w:rsidP="00A1537E">
            <w:pPr>
              <w:widowControl w:val="0"/>
              <w:tabs>
                <w:tab w:val="left" w:pos="2704"/>
              </w:tabs>
              <w:spacing w:after="0" w:line="240" w:lineRule="auto"/>
              <w:rPr>
                <w:rFonts w:ascii="Times New Roman" w:eastAsia="Times New Roman" w:hAnsi="Times New Roman" w:cs="Times New Roman"/>
                <w:color w:val="auto"/>
                <w:sz w:val="20"/>
                <w:szCs w:val="20"/>
                <w:lang w:val="es-ES"/>
                <w:rPrChange w:id="53" w:author="sean mcilroy" w:date="2018-09-06T10:02:00Z">
                  <w:rPr>
                    <w:rFonts w:ascii="Arial" w:eastAsia="Times New Roman" w:hAnsi="Arial" w:cs="Times New Roman"/>
                    <w:color w:val="auto"/>
                    <w:sz w:val="20"/>
                    <w:szCs w:val="20"/>
                    <w:lang w:val="es-ES"/>
                  </w:rPr>
                </w:rPrChange>
              </w:rPr>
            </w:pPr>
          </w:p>
        </w:tc>
        <w:tc>
          <w:tcPr>
            <w:tcW w:w="4462" w:type="dxa"/>
            <w:vAlign w:val="center"/>
          </w:tcPr>
          <w:p w14:paraId="7E4E2C32" w14:textId="77777777" w:rsidR="00A1537E" w:rsidRPr="008C45F8" w:rsidRDefault="00A1537E" w:rsidP="00316275">
            <w:pPr>
              <w:widowControl w:val="0"/>
              <w:spacing w:after="0" w:line="240" w:lineRule="auto"/>
              <w:rPr>
                <w:rFonts w:ascii="Times New Roman" w:eastAsia="Times New Roman" w:hAnsi="Times New Roman" w:cs="Times New Roman"/>
                <w:color w:val="auto"/>
                <w:sz w:val="32"/>
                <w:szCs w:val="20"/>
                <w:lang w:val="es-ES"/>
                <w:rPrChange w:id="54" w:author="sean mcilroy" w:date="2018-09-06T10:02:00Z">
                  <w:rPr>
                    <w:rFonts w:ascii="Arial" w:eastAsia="Times New Roman" w:hAnsi="Arial" w:cs="Times New Roman"/>
                    <w:color w:val="auto"/>
                    <w:sz w:val="32"/>
                    <w:szCs w:val="20"/>
                    <w:lang w:val="es-ES"/>
                  </w:rPr>
                </w:rPrChange>
              </w:rPr>
            </w:pPr>
          </w:p>
        </w:tc>
      </w:tr>
    </w:tbl>
    <w:p w14:paraId="142B4C03" w14:textId="77777777" w:rsidR="00316275" w:rsidRPr="008C45F8" w:rsidRDefault="00316275" w:rsidP="00A1537E">
      <w:pPr>
        <w:spacing w:before="120" w:after="60" w:line="240" w:lineRule="auto"/>
        <w:rPr>
          <w:rFonts w:ascii="Times New Roman" w:eastAsia="Times New Roman" w:hAnsi="Times New Roman" w:cs="Times New Roman"/>
          <w:color w:val="auto"/>
          <w:sz w:val="20"/>
          <w:szCs w:val="20"/>
          <w:lang w:val="it-IT"/>
        </w:rPr>
      </w:pPr>
    </w:p>
    <w:p w14:paraId="5C0FD0F3" w14:textId="115E3597" w:rsidR="00316275" w:rsidRPr="008C45F8" w:rsidRDefault="00316275" w:rsidP="00A1537E">
      <w:pPr>
        <w:spacing w:before="120" w:after="60" w:line="240" w:lineRule="auto"/>
        <w:rPr>
          <w:ins w:id="55" w:author="sean mcilroy" w:date="2018-09-05T09:53:00Z"/>
          <w:rFonts w:ascii="Times New Roman" w:eastAsia="Times New Roman" w:hAnsi="Times New Roman" w:cs="Times New Roman"/>
          <w:color w:val="auto"/>
          <w:sz w:val="20"/>
          <w:szCs w:val="20"/>
          <w:lang w:val="it-IT"/>
        </w:rPr>
      </w:pPr>
    </w:p>
    <w:p w14:paraId="663AA98F" w14:textId="7387CCA1" w:rsidR="00226968" w:rsidRPr="008C45F8" w:rsidRDefault="00226968" w:rsidP="00A1537E">
      <w:pPr>
        <w:spacing w:before="120" w:after="60" w:line="240" w:lineRule="auto"/>
        <w:rPr>
          <w:ins w:id="56" w:author="sean mcilroy" w:date="2018-09-05T09:53:00Z"/>
          <w:rFonts w:ascii="Times New Roman" w:eastAsia="Times New Roman" w:hAnsi="Times New Roman" w:cs="Times New Roman"/>
          <w:color w:val="auto"/>
          <w:sz w:val="20"/>
          <w:szCs w:val="20"/>
          <w:lang w:val="it-IT"/>
        </w:rPr>
      </w:pPr>
    </w:p>
    <w:p w14:paraId="3BC23C17" w14:textId="25882516" w:rsidR="00226968" w:rsidRPr="00F73343" w:rsidRDefault="00226968" w:rsidP="00A1537E">
      <w:pPr>
        <w:spacing w:before="120" w:after="60" w:line="240" w:lineRule="auto"/>
        <w:rPr>
          <w:ins w:id="57" w:author="sean mcilroy" w:date="2018-09-05T09:53:00Z"/>
          <w:rFonts w:ascii="Times New Roman" w:eastAsia="Times New Roman" w:hAnsi="Times New Roman" w:cs="Times New Roman"/>
          <w:color w:val="auto"/>
          <w:sz w:val="20"/>
          <w:szCs w:val="20"/>
          <w:lang w:val="it-IT"/>
        </w:rPr>
      </w:pPr>
    </w:p>
    <w:p w14:paraId="73037197" w14:textId="77777777" w:rsidR="00226968" w:rsidRPr="00F73343" w:rsidRDefault="00226968" w:rsidP="00A1537E">
      <w:pPr>
        <w:spacing w:before="120" w:after="60" w:line="240" w:lineRule="auto"/>
        <w:rPr>
          <w:rFonts w:ascii="Times New Roman" w:eastAsia="Times New Roman" w:hAnsi="Times New Roman" w:cs="Times New Roman"/>
          <w:color w:val="auto"/>
          <w:sz w:val="20"/>
          <w:szCs w:val="20"/>
          <w:lang w:val="it-IT"/>
        </w:rPr>
      </w:pPr>
    </w:p>
    <w:p w14:paraId="6DE4294F" w14:textId="5471A00E" w:rsidR="00A1537E" w:rsidRPr="008C45F8" w:rsidRDefault="00A1537E" w:rsidP="00A1537E">
      <w:pPr>
        <w:spacing w:before="120" w:after="60" w:line="240" w:lineRule="auto"/>
        <w:rPr>
          <w:rFonts w:ascii="Times New Roman" w:eastAsia="Times New Roman" w:hAnsi="Times New Roman" w:cs="Times New Roman"/>
          <w:color w:val="auto"/>
          <w:sz w:val="20"/>
          <w:szCs w:val="20"/>
          <w:lang w:val="en-GB"/>
        </w:rPr>
      </w:pPr>
      <w:r w:rsidRPr="00F73343">
        <w:rPr>
          <w:rFonts w:ascii="Times New Roman" w:eastAsia="Times New Roman" w:hAnsi="Times New Roman" w:cs="Times New Roman"/>
          <w:color w:val="auto"/>
          <w:sz w:val="20"/>
          <w:szCs w:val="20"/>
          <w:lang w:val="en-GB"/>
        </w:rPr>
        <w:t xml:space="preserve">Use of this document is subject to all of the terms </w:t>
      </w:r>
      <w:r w:rsidR="00316275" w:rsidRPr="00F73343">
        <w:rPr>
          <w:rFonts w:ascii="Times New Roman" w:eastAsia="Times New Roman" w:hAnsi="Times New Roman" w:cs="Times New Roman"/>
          <w:color w:val="auto"/>
          <w:sz w:val="20"/>
          <w:szCs w:val="20"/>
          <w:lang w:val="en-GB"/>
        </w:rPr>
        <w:t xml:space="preserve">Use of this document is subject to all of the terms </w:t>
      </w:r>
      <w:r w:rsidRPr="00F73343">
        <w:rPr>
          <w:rFonts w:ascii="Times New Roman" w:eastAsia="Times New Roman" w:hAnsi="Times New Roman" w:cs="Times New Roman"/>
          <w:color w:val="auto"/>
          <w:sz w:val="20"/>
          <w:szCs w:val="20"/>
          <w:lang w:val="en-GB"/>
        </w:rPr>
        <w:t xml:space="preserve">and conditions of the Use Agreement located at </w:t>
      </w:r>
      <w:ins w:id="58" w:author="sean mcilroy" w:date="2018-09-05T09:54:00Z">
        <w:r w:rsidR="00226968" w:rsidRPr="008C45F8">
          <w:rPr>
            <w:rFonts w:ascii="Times New Roman" w:eastAsia="Times New Roman" w:hAnsi="Times New Roman" w:cs="Times New Roman"/>
            <w:color w:val="auto"/>
            <w:sz w:val="20"/>
            <w:szCs w:val="20"/>
            <w:lang w:val="en-GB"/>
          </w:rPr>
          <w:fldChar w:fldCharType="begin"/>
        </w:r>
        <w:r w:rsidR="00226968" w:rsidRPr="008C45F8">
          <w:rPr>
            <w:rFonts w:ascii="Times New Roman" w:eastAsia="Times New Roman" w:hAnsi="Times New Roman" w:cs="Times New Roman"/>
            <w:color w:val="auto"/>
            <w:sz w:val="20"/>
            <w:szCs w:val="20"/>
            <w:lang w:val="en-GB"/>
          </w:rPr>
          <w:instrText xml:space="preserve"> HYPERLINK "https://www.omaspecworks.org/about/policies-and-terms-of-use/use-agreement/" </w:instrText>
        </w:r>
        <w:r w:rsidR="00226968" w:rsidRPr="008C45F8">
          <w:rPr>
            <w:rFonts w:ascii="Times New Roman" w:eastAsia="Times New Roman" w:hAnsi="Times New Roman" w:cs="Times New Roman"/>
            <w:color w:val="auto"/>
            <w:sz w:val="20"/>
            <w:szCs w:val="20"/>
            <w:lang w:val="en-GB"/>
            <w:rPrChange w:id="59" w:author="sean mcilroy" w:date="2018-09-06T10:02:00Z">
              <w:rPr>
                <w:rFonts w:ascii="Times New Roman" w:eastAsia="Times New Roman" w:hAnsi="Times New Roman" w:cs="Times New Roman"/>
                <w:color w:val="auto"/>
                <w:sz w:val="20"/>
                <w:szCs w:val="20"/>
                <w:lang w:val="en-GB"/>
              </w:rPr>
            </w:rPrChange>
          </w:rPr>
          <w:fldChar w:fldCharType="separate"/>
        </w:r>
        <w:r w:rsidR="00226968" w:rsidRPr="008C45F8">
          <w:rPr>
            <w:rStyle w:val="Hyperlink"/>
            <w:rFonts w:ascii="Times New Roman" w:eastAsia="Times New Roman" w:hAnsi="Times New Roman" w:cs="Times New Roman"/>
            <w:sz w:val="20"/>
            <w:szCs w:val="20"/>
            <w:lang w:val="en-GB"/>
          </w:rPr>
          <w:t>https://www.omaspecworks.org/about/policies-and-terms-of-use/use-agreement/</w:t>
        </w:r>
        <w:r w:rsidR="00226968" w:rsidRPr="008C45F8">
          <w:rPr>
            <w:rFonts w:ascii="Times New Roman" w:eastAsia="Times New Roman" w:hAnsi="Times New Roman" w:cs="Times New Roman"/>
            <w:color w:val="auto"/>
            <w:sz w:val="20"/>
            <w:szCs w:val="20"/>
            <w:lang w:val="en-GB"/>
          </w:rPr>
          <w:fldChar w:fldCharType="end"/>
        </w:r>
        <w:r w:rsidR="00226968" w:rsidRPr="008C45F8">
          <w:rPr>
            <w:rFonts w:ascii="Times New Roman" w:eastAsia="Times New Roman" w:hAnsi="Times New Roman" w:cs="Times New Roman"/>
            <w:color w:val="auto"/>
            <w:sz w:val="20"/>
            <w:szCs w:val="20"/>
            <w:lang w:val="en-GB"/>
          </w:rPr>
          <w:t xml:space="preserve"> </w:t>
        </w:r>
      </w:ins>
      <w:del w:id="60" w:author="sean mcilroy" w:date="2018-09-05T09:54:00Z">
        <w:r w:rsidR="00DF4B7A" w:rsidRPr="008C45F8" w:rsidDel="00226968">
          <w:rPr>
            <w:rFonts w:ascii="Times New Roman" w:eastAsia="Times New Roman" w:hAnsi="Times New Roman" w:cs="Times New Roman"/>
            <w:color w:val="0000FF"/>
            <w:sz w:val="20"/>
            <w:szCs w:val="20"/>
            <w:u w:val="single"/>
            <w:lang w:val="en-GB"/>
          </w:rPr>
          <w:fldChar w:fldCharType="begin"/>
        </w:r>
        <w:r w:rsidR="00DF4B7A" w:rsidRPr="008C45F8" w:rsidDel="00226968">
          <w:rPr>
            <w:rFonts w:ascii="Times New Roman" w:eastAsia="Times New Roman" w:hAnsi="Times New Roman" w:cs="Times New Roman"/>
            <w:color w:val="0000FF"/>
            <w:sz w:val="20"/>
            <w:szCs w:val="20"/>
            <w:u w:val="single"/>
            <w:lang w:val="en-GB"/>
          </w:rPr>
          <w:delInstrText xml:space="preserve"> HYPERLINK "http://www.openmobilealliance.org/UseAgreement.html" </w:delInstrText>
        </w:r>
        <w:r w:rsidR="00DF4B7A" w:rsidRPr="008C45F8" w:rsidDel="00226968">
          <w:rPr>
            <w:rFonts w:ascii="Times New Roman" w:eastAsia="Times New Roman" w:hAnsi="Times New Roman" w:cs="Times New Roman"/>
            <w:color w:val="0000FF"/>
            <w:sz w:val="20"/>
            <w:szCs w:val="20"/>
            <w:u w:val="single"/>
            <w:lang w:val="en-GB"/>
          </w:rPr>
          <w:fldChar w:fldCharType="separate"/>
        </w:r>
        <w:r w:rsidRPr="008C45F8" w:rsidDel="00226968">
          <w:rPr>
            <w:rFonts w:ascii="Times New Roman" w:eastAsia="Times New Roman" w:hAnsi="Times New Roman" w:cs="Times New Roman"/>
            <w:color w:val="0000FF"/>
            <w:sz w:val="20"/>
            <w:szCs w:val="20"/>
            <w:u w:val="single"/>
            <w:lang w:val="en-GB"/>
          </w:rPr>
          <w:delText>http://www.openmobilealliance.org/UseAgreement.html</w:delText>
        </w:r>
        <w:r w:rsidR="00DF4B7A" w:rsidRPr="008C45F8" w:rsidDel="00226968">
          <w:rPr>
            <w:rFonts w:ascii="Times New Roman" w:eastAsia="Times New Roman" w:hAnsi="Times New Roman" w:cs="Times New Roman"/>
            <w:color w:val="0000FF"/>
            <w:sz w:val="20"/>
            <w:szCs w:val="20"/>
            <w:u w:val="single"/>
            <w:lang w:val="en-GB"/>
          </w:rPr>
          <w:fldChar w:fldCharType="end"/>
        </w:r>
        <w:r w:rsidRPr="008C45F8" w:rsidDel="00226968">
          <w:rPr>
            <w:rFonts w:ascii="Times New Roman" w:eastAsia="Times New Roman" w:hAnsi="Times New Roman" w:cs="Times New Roman"/>
            <w:color w:val="auto"/>
            <w:sz w:val="20"/>
            <w:szCs w:val="20"/>
            <w:lang w:val="en-GB"/>
          </w:rPr>
          <w:delText>.</w:delText>
        </w:r>
      </w:del>
    </w:p>
    <w:p w14:paraId="6511A725" w14:textId="77777777" w:rsidR="00A1537E" w:rsidRPr="008C45F8" w:rsidRDefault="00A1537E" w:rsidP="00A1537E">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Unless this document is clearly designated as an approved specification, this document is a work in process, is not an approved Open Mobile Alliance™ specification, and is subject to revision or removal without notice.</w:t>
      </w:r>
    </w:p>
    <w:p w14:paraId="7146228F" w14:textId="77777777" w:rsidR="00A1537E" w:rsidRPr="00F73343" w:rsidRDefault="00A1537E" w:rsidP="00A1537E">
      <w:pPr>
        <w:spacing w:before="120" w:after="60" w:line="240" w:lineRule="auto"/>
        <w:rPr>
          <w:rFonts w:ascii="Times New Roman" w:eastAsia="Times New Roman" w:hAnsi="Times New Roman" w:cs="Times New Roman"/>
          <w:color w:val="auto"/>
          <w:sz w:val="20"/>
          <w:szCs w:val="20"/>
          <w:lang w:val="en-GB"/>
        </w:rPr>
      </w:pPr>
      <w:r w:rsidRPr="00F73343">
        <w:rPr>
          <w:rFonts w:ascii="Times New Roman" w:eastAsia="Times New Roman" w:hAnsi="Times New Roman" w:cs="Times New Roman"/>
          <w:color w:val="auto"/>
          <w:sz w:val="20"/>
          <w:szCs w:val="20"/>
          <w:lang w:val="en-GB"/>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2AA8CC46" w14:textId="14DF6E9C" w:rsidR="00A1537E" w:rsidRPr="00F73343" w:rsidRDefault="00A1537E" w:rsidP="00A1537E">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 xml:space="preserve">Each Open Mobile Alliance member has agreed to use reasonable </w:t>
      </w:r>
      <w:del w:id="61" w:author="sean mcilroy" w:date="2018-09-06T09:40:00Z">
        <w:r w:rsidRPr="008C45F8" w:rsidDel="000519FA">
          <w:rPr>
            <w:rFonts w:ascii="Times New Roman" w:eastAsia="Times New Roman" w:hAnsi="Times New Roman" w:cs="Times New Roman"/>
            <w:color w:val="auto"/>
            <w:sz w:val="20"/>
            <w:szCs w:val="20"/>
            <w:lang w:val="en-GB"/>
          </w:rPr>
          <w:delText>endeavors</w:delText>
        </w:r>
      </w:del>
      <w:ins w:id="62" w:author="sean mcilroy" w:date="2018-09-06T09:40:00Z">
        <w:r w:rsidR="000519FA" w:rsidRPr="008C45F8">
          <w:rPr>
            <w:rFonts w:ascii="Times New Roman" w:eastAsia="Times New Roman" w:hAnsi="Times New Roman" w:cs="Times New Roman"/>
            <w:color w:val="auto"/>
            <w:sz w:val="20"/>
            <w:szCs w:val="20"/>
            <w:lang w:val="en-GB"/>
          </w:rPr>
          <w:t>endeavours</w:t>
        </w:r>
      </w:ins>
      <w:r w:rsidRPr="008C45F8">
        <w:rPr>
          <w:rFonts w:ascii="Times New Roman" w:eastAsia="Times New Roman" w:hAnsi="Times New Roman" w:cs="Times New Roman"/>
          <w:color w:val="auto"/>
          <w:sz w:val="20"/>
          <w:szCs w:val="20"/>
          <w:lang w:val="en-GB"/>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ins w:id="63" w:author="sean mcilroy" w:date="2018-09-05T09:55:00Z">
        <w:r w:rsidR="00226968" w:rsidRPr="008C45F8">
          <w:rPr>
            <w:rFonts w:ascii="Times New Roman" w:eastAsia="Times New Roman" w:hAnsi="Times New Roman" w:cs="Times New Roman"/>
            <w:color w:val="auto"/>
            <w:sz w:val="20"/>
            <w:szCs w:val="20"/>
            <w:lang w:val="en-GB"/>
          </w:rPr>
          <w:fldChar w:fldCharType="begin"/>
        </w:r>
        <w:r w:rsidR="00226968" w:rsidRPr="008C45F8">
          <w:rPr>
            <w:rFonts w:ascii="Times New Roman" w:eastAsia="Times New Roman" w:hAnsi="Times New Roman" w:cs="Times New Roman"/>
            <w:color w:val="auto"/>
            <w:sz w:val="20"/>
            <w:szCs w:val="20"/>
            <w:lang w:val="en-GB"/>
          </w:rPr>
          <w:instrText xml:space="preserve"> HYPERLINK "</w:instrText>
        </w:r>
      </w:ins>
      <w:ins w:id="64" w:author="sean mcilroy" w:date="2018-09-05T09:54:00Z">
        <w:r w:rsidR="00226968" w:rsidRPr="008C45F8">
          <w:rPr>
            <w:rFonts w:ascii="Times New Roman" w:eastAsia="Times New Roman" w:hAnsi="Times New Roman" w:cs="Times New Roman"/>
            <w:color w:val="auto"/>
            <w:sz w:val="20"/>
            <w:szCs w:val="20"/>
            <w:lang w:val="en-GB"/>
          </w:rPr>
          <w:instrText>https://www.omaspecworks.org/about/intellectual-property-rights</w:instrText>
        </w:r>
      </w:ins>
      <w:ins w:id="65" w:author="sean mcilroy" w:date="2018-09-05T09:55:00Z">
        <w:r w:rsidR="00226968" w:rsidRPr="008C45F8">
          <w:rPr>
            <w:rFonts w:ascii="Times New Roman" w:eastAsia="Times New Roman" w:hAnsi="Times New Roman" w:cs="Times New Roman"/>
            <w:color w:val="auto"/>
            <w:sz w:val="20"/>
            <w:szCs w:val="20"/>
            <w:lang w:val="en-GB"/>
          </w:rPr>
          <w:instrText xml:space="preserve">/" </w:instrText>
        </w:r>
        <w:r w:rsidR="00226968" w:rsidRPr="008C45F8">
          <w:rPr>
            <w:rFonts w:ascii="Times New Roman" w:eastAsia="Times New Roman" w:hAnsi="Times New Roman" w:cs="Times New Roman"/>
            <w:color w:val="auto"/>
            <w:sz w:val="20"/>
            <w:szCs w:val="20"/>
            <w:lang w:val="en-GB"/>
            <w:rPrChange w:id="66" w:author="sean mcilroy" w:date="2018-09-06T10:02:00Z">
              <w:rPr>
                <w:rFonts w:ascii="Times New Roman" w:eastAsia="Times New Roman" w:hAnsi="Times New Roman" w:cs="Times New Roman"/>
                <w:color w:val="auto"/>
                <w:sz w:val="20"/>
                <w:szCs w:val="20"/>
                <w:lang w:val="en-GB"/>
              </w:rPr>
            </w:rPrChange>
          </w:rPr>
          <w:fldChar w:fldCharType="separate"/>
        </w:r>
      </w:ins>
      <w:ins w:id="67" w:author="sean mcilroy" w:date="2018-09-05T09:54:00Z">
        <w:r w:rsidR="00226968" w:rsidRPr="008C45F8">
          <w:rPr>
            <w:rStyle w:val="Hyperlink"/>
            <w:rFonts w:ascii="Times New Roman" w:eastAsia="Times New Roman" w:hAnsi="Times New Roman" w:cs="Times New Roman"/>
            <w:sz w:val="20"/>
            <w:szCs w:val="20"/>
            <w:lang w:val="en-GB"/>
          </w:rPr>
          <w:t>https://www.omaspecworks.org/about/intellectual-property-rights</w:t>
        </w:r>
      </w:ins>
      <w:ins w:id="68" w:author="sean mcilroy" w:date="2018-09-05T09:55:00Z">
        <w:r w:rsidR="00226968" w:rsidRPr="008C45F8">
          <w:rPr>
            <w:rStyle w:val="Hyperlink"/>
            <w:rFonts w:ascii="Times New Roman" w:eastAsia="Times New Roman" w:hAnsi="Times New Roman" w:cs="Times New Roman"/>
            <w:sz w:val="20"/>
            <w:szCs w:val="20"/>
            <w:lang w:val="en-GB"/>
          </w:rPr>
          <w:t>/</w:t>
        </w:r>
        <w:r w:rsidR="00226968" w:rsidRPr="008C45F8">
          <w:rPr>
            <w:rFonts w:ascii="Times New Roman" w:eastAsia="Times New Roman" w:hAnsi="Times New Roman" w:cs="Times New Roman"/>
            <w:color w:val="auto"/>
            <w:sz w:val="20"/>
            <w:szCs w:val="20"/>
            <w:lang w:val="en-GB"/>
          </w:rPr>
          <w:fldChar w:fldCharType="end"/>
        </w:r>
        <w:r w:rsidR="00226968" w:rsidRPr="008C45F8">
          <w:rPr>
            <w:rFonts w:ascii="Times New Roman" w:eastAsia="Times New Roman" w:hAnsi="Times New Roman" w:cs="Times New Roman"/>
            <w:color w:val="auto"/>
            <w:sz w:val="20"/>
            <w:szCs w:val="20"/>
            <w:lang w:val="en-GB"/>
          </w:rPr>
          <w:t>.</w:t>
        </w:r>
      </w:ins>
      <w:del w:id="69" w:author="sean mcilroy" w:date="2018-09-05T09:54:00Z">
        <w:r w:rsidR="00DF4B7A" w:rsidRPr="008C45F8" w:rsidDel="00226968">
          <w:rPr>
            <w:rFonts w:ascii="Times New Roman" w:eastAsia="Times New Roman" w:hAnsi="Times New Roman" w:cs="Times New Roman"/>
            <w:color w:val="0000FF"/>
            <w:sz w:val="20"/>
            <w:szCs w:val="20"/>
            <w:u w:val="single"/>
            <w:lang w:val="en-GB"/>
          </w:rPr>
          <w:fldChar w:fldCharType="begin"/>
        </w:r>
        <w:r w:rsidR="00DF4B7A" w:rsidRPr="008C45F8" w:rsidDel="00226968">
          <w:rPr>
            <w:rFonts w:ascii="Times New Roman" w:eastAsia="Times New Roman" w:hAnsi="Times New Roman" w:cs="Times New Roman"/>
            <w:color w:val="0000FF"/>
            <w:sz w:val="20"/>
            <w:szCs w:val="20"/>
            <w:u w:val="single"/>
            <w:lang w:val="en-GB"/>
          </w:rPr>
          <w:delInstrText xml:space="preserve"> HYPERLINK "http://www.openmobilealliance.org/ipr.html" </w:delInstrText>
        </w:r>
        <w:r w:rsidR="00DF4B7A" w:rsidRPr="008C45F8" w:rsidDel="00226968">
          <w:rPr>
            <w:rFonts w:ascii="Times New Roman" w:eastAsia="Times New Roman" w:hAnsi="Times New Roman" w:cs="Times New Roman"/>
            <w:color w:val="0000FF"/>
            <w:sz w:val="20"/>
            <w:szCs w:val="20"/>
            <w:u w:val="single"/>
            <w:lang w:val="en-GB"/>
          </w:rPr>
          <w:fldChar w:fldCharType="separate"/>
        </w:r>
        <w:r w:rsidRPr="008C45F8" w:rsidDel="00226968">
          <w:rPr>
            <w:rFonts w:ascii="Times New Roman" w:eastAsia="Times New Roman" w:hAnsi="Times New Roman" w:cs="Times New Roman"/>
            <w:color w:val="0000FF"/>
            <w:sz w:val="20"/>
            <w:szCs w:val="20"/>
            <w:u w:val="single"/>
            <w:lang w:val="en-GB"/>
          </w:rPr>
          <w:delText>http://www.openmobilealliance.org/ipr.html</w:delText>
        </w:r>
        <w:r w:rsidR="00DF4B7A" w:rsidRPr="008C45F8" w:rsidDel="00226968">
          <w:rPr>
            <w:rFonts w:ascii="Times New Roman" w:eastAsia="Times New Roman" w:hAnsi="Times New Roman" w:cs="Times New Roman"/>
            <w:color w:val="0000FF"/>
            <w:sz w:val="20"/>
            <w:szCs w:val="20"/>
            <w:u w:val="single"/>
            <w:lang w:val="en-GB"/>
          </w:rPr>
          <w:fldChar w:fldCharType="end"/>
        </w:r>
      </w:del>
      <w:del w:id="70" w:author="sean mcilroy" w:date="2018-09-05T09:55:00Z">
        <w:r w:rsidRPr="008C45F8" w:rsidDel="00226968">
          <w:rPr>
            <w:rFonts w:ascii="Times New Roman" w:eastAsia="Times New Roman" w:hAnsi="Times New Roman" w:cs="Times New Roman"/>
            <w:color w:val="auto"/>
            <w:sz w:val="20"/>
            <w:szCs w:val="20"/>
            <w:lang w:val="en-GB"/>
          </w:rPr>
          <w:delText xml:space="preserve">. </w:delText>
        </w:r>
      </w:del>
      <w:r w:rsidRPr="008C45F8">
        <w:rPr>
          <w:rFonts w:ascii="Times New Roman" w:eastAsia="Times New Roman" w:hAnsi="Times New Roman" w:cs="Times New Roman"/>
          <w:color w:val="auto"/>
          <w:sz w:val="20"/>
          <w:szCs w:val="20"/>
          <w:lang w:val="en-GB"/>
        </w:rPr>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w:t>
      </w:r>
      <w:r w:rsidRPr="00F73343">
        <w:rPr>
          <w:rFonts w:ascii="Times New Roman" w:eastAsia="Times New Roman" w:hAnsi="Times New Roman" w:cs="Times New Roman"/>
          <w:color w:val="auto"/>
          <w:sz w:val="20"/>
          <w:szCs w:val="20"/>
          <w:lang w:val="en-GB"/>
        </w:rPr>
        <w:t>parties before making, using or selling the inventions.  Defined terms above are set forth in the schedule to the Open Mobile Alliance Application Form.</w:t>
      </w:r>
    </w:p>
    <w:p w14:paraId="28B16AE1" w14:textId="77777777" w:rsidR="00A1537E" w:rsidRPr="00F73343" w:rsidRDefault="00A1537E" w:rsidP="00A1537E">
      <w:pPr>
        <w:spacing w:before="120" w:after="60" w:line="240" w:lineRule="auto"/>
        <w:rPr>
          <w:rFonts w:ascii="Times New Roman" w:eastAsia="Times New Roman" w:hAnsi="Times New Roman" w:cs="Times New Roman"/>
          <w:color w:val="auto"/>
          <w:sz w:val="20"/>
          <w:szCs w:val="20"/>
          <w:lang w:val="en-GB"/>
        </w:rPr>
      </w:pPr>
      <w:r w:rsidRPr="00F73343">
        <w:rPr>
          <w:rFonts w:ascii="Times New Roman" w:eastAsia="Times New Roman" w:hAnsi="Times New Roman" w:cs="Times New Roman"/>
          <w:color w:val="auto"/>
          <w:sz w:val="20"/>
          <w:szCs w:val="20"/>
          <w:lang w:val="en-GB"/>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95DFE39" w14:textId="77777777" w:rsidR="00A1537E" w:rsidRPr="008C45F8" w:rsidRDefault="00A1537E" w:rsidP="00A1537E">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12994D9" w14:textId="5A91D0C9" w:rsidR="00A1537E" w:rsidRPr="008C45F8" w:rsidRDefault="00A1537E" w:rsidP="00312EAF">
      <w:pPr>
        <w:spacing w:before="120" w:after="60" w:line="240" w:lineRule="auto"/>
        <w:rPr>
          <w:rFonts w:ascii="Times New Roman" w:eastAsia="Times New Roman" w:hAnsi="Times New Roman" w:cs="Times New Roman"/>
          <w:color w:val="auto"/>
          <w:sz w:val="20"/>
          <w:szCs w:val="20"/>
          <w:lang w:val="en-GB"/>
        </w:rPr>
      </w:pPr>
      <w:proofErr w:type="gramStart"/>
      <w:r w:rsidRPr="008C45F8">
        <w:rPr>
          <w:rFonts w:ascii="Times New Roman" w:eastAsia="Times New Roman" w:hAnsi="Times New Roman" w:cs="Times New Roman"/>
          <w:color w:val="auto"/>
          <w:sz w:val="20"/>
          <w:szCs w:val="20"/>
          <w:lang w:val="en-GB"/>
        </w:rPr>
        <w:t>© 2018 Open Mobile Alliance</w:t>
      </w:r>
      <w:r w:rsidR="00316275" w:rsidRPr="008C45F8">
        <w:rPr>
          <w:rFonts w:ascii="Times New Roman" w:eastAsia="Times New Roman" w:hAnsi="Times New Roman" w:cs="Times New Roman"/>
          <w:color w:val="auto"/>
          <w:sz w:val="20"/>
          <w:szCs w:val="20"/>
          <w:lang w:val="en-GB"/>
        </w:rPr>
        <w:t>.</w:t>
      </w:r>
      <w:proofErr w:type="gramEnd"/>
      <w:r w:rsidR="00316275" w:rsidRPr="008C45F8">
        <w:rPr>
          <w:rFonts w:ascii="Times New Roman" w:eastAsia="Times New Roman" w:hAnsi="Times New Roman" w:cs="Times New Roman"/>
          <w:color w:val="auto"/>
          <w:sz w:val="20"/>
          <w:szCs w:val="20"/>
          <w:lang w:val="en-GB"/>
        </w:rPr>
        <w:t xml:space="preserve">  All Rights Reserved. </w:t>
      </w:r>
      <w:r w:rsidRPr="008C45F8">
        <w:rPr>
          <w:rFonts w:ascii="Times New Roman" w:eastAsia="Times New Roman" w:hAnsi="Times New Roman" w:cs="Times New Roman"/>
          <w:color w:val="auto"/>
          <w:sz w:val="20"/>
          <w:szCs w:val="20"/>
          <w:lang w:val="en-GB"/>
        </w:rPr>
        <w:t>Used with the permission of the Open Mobile Alliance</w:t>
      </w:r>
      <w:del w:id="71" w:author="sean mcilroy" w:date="2018-09-06T09:39:00Z">
        <w:r w:rsidRPr="008C45F8" w:rsidDel="000519FA">
          <w:rPr>
            <w:rFonts w:ascii="Times New Roman" w:eastAsia="Times New Roman" w:hAnsi="Times New Roman" w:cs="Times New Roman"/>
            <w:color w:val="auto"/>
            <w:sz w:val="20"/>
            <w:szCs w:val="20"/>
            <w:lang w:val="en-GB"/>
          </w:rPr>
          <w:delText xml:space="preserve"> Ltd</w:delText>
        </w:r>
      </w:del>
      <w:r w:rsidRPr="008C45F8">
        <w:rPr>
          <w:rFonts w:ascii="Times New Roman" w:eastAsia="Times New Roman" w:hAnsi="Times New Roman" w:cs="Times New Roman"/>
          <w:color w:val="auto"/>
          <w:sz w:val="20"/>
          <w:szCs w:val="20"/>
          <w:lang w:val="en-GB"/>
        </w:rPr>
        <w:t xml:space="preserve">. </w:t>
      </w:r>
      <w:proofErr w:type="gramStart"/>
      <w:r w:rsidRPr="008C45F8">
        <w:rPr>
          <w:rFonts w:ascii="Times New Roman" w:eastAsia="Times New Roman" w:hAnsi="Times New Roman" w:cs="Times New Roman"/>
          <w:color w:val="auto"/>
          <w:sz w:val="20"/>
          <w:szCs w:val="20"/>
          <w:lang w:val="en-GB"/>
        </w:rPr>
        <w:t>under</w:t>
      </w:r>
      <w:proofErr w:type="gramEnd"/>
      <w:r w:rsidRPr="008C45F8">
        <w:rPr>
          <w:rFonts w:ascii="Times New Roman" w:eastAsia="Times New Roman" w:hAnsi="Times New Roman" w:cs="Times New Roman"/>
          <w:color w:val="auto"/>
          <w:sz w:val="20"/>
          <w:szCs w:val="20"/>
          <w:lang w:val="en-GB"/>
        </w:rPr>
        <w:t xml:space="preserve"> the terms set forth above.</w:t>
      </w:r>
    </w:p>
    <w:p w14:paraId="45CE8342" w14:textId="270382B7" w:rsidR="00312EAF" w:rsidRPr="008C45F8" w:rsidRDefault="00312EAF">
      <w:pPr>
        <w:rPr>
          <w:rFonts w:ascii="Times New Roman" w:hAnsi="Times New Roman" w:cs="Times New Roman"/>
          <w:rPrChange w:id="72" w:author="sean mcilroy" w:date="2018-09-06T10:02:00Z">
            <w:rPr/>
          </w:rPrChange>
        </w:rPr>
      </w:pPr>
      <w:r w:rsidRPr="008C45F8">
        <w:rPr>
          <w:rFonts w:ascii="Times New Roman" w:hAnsi="Times New Roman" w:cs="Times New Roman"/>
          <w:rPrChange w:id="73" w:author="sean mcilroy" w:date="2018-09-06T10:02:00Z">
            <w:rPr/>
          </w:rPrChange>
        </w:rPr>
        <w:br w:type="page"/>
      </w:r>
    </w:p>
    <w:p w14:paraId="4CBA7C33" w14:textId="77777777" w:rsidR="00A1537E" w:rsidRPr="008C45F8" w:rsidRDefault="00A1537E" w:rsidP="00A1537E">
      <w:pPr>
        <w:rPr>
          <w:rFonts w:ascii="Times New Roman" w:hAnsi="Times New Roman" w:cs="Times New Roman"/>
          <w:rPrChange w:id="74" w:author="sean mcilroy" w:date="2018-09-06T10:02:00Z">
            <w:rPr/>
          </w:rPrChange>
        </w:rPr>
      </w:pPr>
    </w:p>
    <w:p w14:paraId="64CE829F" w14:textId="1DC11A4B" w:rsidR="007E19E8" w:rsidRPr="008C45F8" w:rsidRDefault="007E19E8" w:rsidP="00296E83">
      <w:pPr>
        <w:pStyle w:val="NoSpacing"/>
        <w:rPr>
          <w:rFonts w:ascii="Times New Roman" w:hAnsi="Times New Roman" w:cs="Times New Roman"/>
        </w:rPr>
      </w:pPr>
      <w:r w:rsidRPr="008C45F8">
        <w:rPr>
          <w:rFonts w:ascii="Times New Roman" w:hAnsi="Times New Roman" w:cs="Times New Roman"/>
          <w:i/>
          <w:noProof/>
          <w:lang w:val="en-GB" w:eastAsia="en-GB"/>
          <w:rPrChange w:id="75">
            <w:rPr>
              <w:i/>
              <w:noProof/>
              <w:lang w:val="en-GB" w:eastAsia="en-GB"/>
            </w:rPr>
          </w:rPrChange>
        </w:rPr>
        <w:drawing>
          <wp:inline distT="0" distB="0" distL="0" distR="0" wp14:anchorId="1B7C207F" wp14:editId="18D7EF89">
            <wp:extent cx="1480457" cy="829056"/>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8049" cy="833307"/>
                    </a:xfrm>
                    <a:prstGeom prst="rect">
                      <a:avLst/>
                    </a:prstGeom>
                    <a:noFill/>
                    <a:ln>
                      <a:noFill/>
                    </a:ln>
                  </pic:spPr>
                </pic:pic>
              </a:graphicData>
            </a:graphic>
          </wp:inline>
        </w:drawing>
      </w:r>
      <w:r w:rsidR="004460C5" w:rsidRPr="008C45F8">
        <w:rPr>
          <w:rFonts w:ascii="Times New Roman" w:hAnsi="Times New Roman" w:cs="Times New Roman"/>
          <w:rPrChange w:id="76" w:author="sean mcilroy" w:date="2018-09-06T10:02:00Z">
            <w:rPr/>
          </w:rPrChange>
        </w:rPr>
        <w:t xml:space="preserve">      </w:t>
      </w:r>
      <w:del w:id="77" w:author="sean mcilroy" w:date="2018-09-10T15:48:00Z">
        <w:r w:rsidR="004460C5" w:rsidRPr="008C45F8" w:rsidDel="00296E83">
          <w:rPr>
            <w:rFonts w:ascii="Times New Roman" w:hAnsi="Times New Roman" w:cs="Times New Roman"/>
            <w:rPrChange w:id="78" w:author="sean mcilroy" w:date="2018-09-06T10:02:00Z">
              <w:rPr/>
            </w:rPrChange>
          </w:rPr>
          <w:delText xml:space="preserve">  </w:delText>
        </w:r>
        <w:r w:rsidR="00A1537E" w:rsidRPr="008C45F8" w:rsidDel="00296E83">
          <w:rPr>
            <w:rFonts w:ascii="Times New Roman" w:hAnsi="Times New Roman" w:cs="Times New Roman"/>
            <w:rPrChange w:id="79" w:author="sean mcilroy" w:date="2018-09-06T10:02:00Z">
              <w:rPr/>
            </w:rPrChange>
          </w:rPr>
          <w:delText xml:space="preserve">          </w:delText>
        </w:r>
      </w:del>
      <w:ins w:id="80" w:author="sean mcilroy" w:date="2018-09-10T15:49:00Z">
        <w:r w:rsidR="00296E83">
          <w:rPr>
            <w:rFonts w:ascii="Times New Roman" w:hAnsi="Times New Roman" w:cs="Times New Roman"/>
          </w:rPr>
          <w:t xml:space="preserve">                                                  </w:t>
        </w:r>
      </w:ins>
      <w:del w:id="81" w:author="sean mcilroy" w:date="2018-09-10T15:48:00Z">
        <w:r w:rsidR="00A1537E" w:rsidRPr="008C45F8" w:rsidDel="00296E83">
          <w:rPr>
            <w:rFonts w:ascii="Times New Roman" w:hAnsi="Times New Roman" w:cs="Times New Roman"/>
            <w:rPrChange w:id="82" w:author="sean mcilroy" w:date="2018-09-06T10:02:00Z">
              <w:rPr/>
            </w:rPrChange>
          </w:rPr>
          <w:delText xml:space="preserve"> </w:delText>
        </w:r>
      </w:del>
      <w:r w:rsidR="00A1537E" w:rsidRPr="008C45F8">
        <w:rPr>
          <w:rFonts w:ascii="Times New Roman" w:hAnsi="Times New Roman" w:cs="Times New Roman"/>
          <w:rPrChange w:id="83" w:author="sean mcilroy" w:date="2018-09-06T10:02:00Z">
            <w:rPr/>
          </w:rPrChange>
        </w:rPr>
        <w:t xml:space="preserve">    </w:t>
      </w:r>
      <w:ins w:id="84" w:author="sean mcilroy" w:date="2018-09-10T15:48:00Z">
        <w:r w:rsidR="00296E83">
          <w:rPr>
            <w:noProof/>
            <w:lang w:val="en-GB" w:eastAsia="en-GB"/>
          </w:rPr>
          <w:drawing>
            <wp:inline distT="0" distB="0" distL="0" distR="0" wp14:anchorId="266522A5" wp14:editId="10EED5E2">
              <wp:extent cx="2796540" cy="674018"/>
              <wp:effectExtent l="0" t="0" r="381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43382" cy="685308"/>
                      </a:xfrm>
                      <a:prstGeom prst="rect">
                        <a:avLst/>
                      </a:prstGeom>
                    </pic:spPr>
                  </pic:pic>
                </a:graphicData>
              </a:graphic>
            </wp:inline>
          </w:drawing>
        </w:r>
      </w:ins>
      <w:r w:rsidR="00A1537E" w:rsidRPr="008C45F8">
        <w:rPr>
          <w:rFonts w:ascii="Times New Roman" w:hAnsi="Times New Roman" w:cs="Times New Roman"/>
          <w:rPrChange w:id="85" w:author="sean mcilroy" w:date="2018-09-06T10:02:00Z">
            <w:rPr/>
          </w:rPrChange>
        </w:rPr>
        <w:t xml:space="preserve">        </w:t>
      </w:r>
      <w:r w:rsidR="004460C5" w:rsidRPr="008C45F8">
        <w:rPr>
          <w:rFonts w:ascii="Times New Roman" w:hAnsi="Times New Roman" w:cs="Times New Roman"/>
          <w:rPrChange w:id="86" w:author="sean mcilroy" w:date="2018-09-06T10:02:00Z">
            <w:rPr/>
          </w:rPrChange>
        </w:rPr>
        <w:t xml:space="preserve">   </w:t>
      </w:r>
      <w:r w:rsidR="00312EAF" w:rsidRPr="008C45F8">
        <w:rPr>
          <w:rFonts w:ascii="Times New Roman" w:hAnsi="Times New Roman" w:cs="Times New Roman"/>
          <w:rPrChange w:id="87" w:author="sean mcilroy" w:date="2018-09-06T10:02:00Z">
            <w:rPr/>
          </w:rPrChange>
        </w:rPr>
        <w:tab/>
      </w:r>
      <w:r w:rsidR="00312EAF" w:rsidRPr="008C45F8">
        <w:rPr>
          <w:rFonts w:ascii="Times New Roman" w:hAnsi="Times New Roman" w:cs="Times New Roman"/>
          <w:rPrChange w:id="88" w:author="sean mcilroy" w:date="2018-09-06T10:02:00Z">
            <w:rPr/>
          </w:rPrChange>
        </w:rPr>
        <w:tab/>
      </w:r>
      <w:r w:rsidR="00312EAF" w:rsidRPr="008C45F8">
        <w:rPr>
          <w:rFonts w:ascii="Times New Roman" w:hAnsi="Times New Roman" w:cs="Times New Roman"/>
          <w:rPrChange w:id="89" w:author="sean mcilroy" w:date="2018-09-06T10:02:00Z">
            <w:rPr/>
          </w:rPrChange>
        </w:rPr>
        <w:tab/>
      </w:r>
      <w:r w:rsidR="00312EAF" w:rsidRPr="008C45F8">
        <w:rPr>
          <w:rFonts w:ascii="Times New Roman" w:hAnsi="Times New Roman" w:cs="Times New Roman"/>
          <w:rPrChange w:id="90" w:author="sean mcilroy" w:date="2018-09-06T10:02:00Z">
            <w:rPr/>
          </w:rPrChange>
        </w:rPr>
        <w:tab/>
      </w:r>
      <w:r w:rsidR="008B5B90" w:rsidRPr="008C45F8">
        <w:rPr>
          <w:rFonts w:ascii="Times New Roman" w:hAnsi="Times New Roman" w:cs="Times New Roman"/>
          <w:rPrChange w:id="91" w:author="sean mcilroy" w:date="2018-09-06T10:02:00Z">
            <w:rPr/>
          </w:rPrChange>
        </w:rPr>
        <w:t xml:space="preserve">     </w:t>
      </w:r>
      <w:r w:rsidR="004460C5" w:rsidRPr="008C45F8">
        <w:rPr>
          <w:rFonts w:ascii="Times New Roman" w:hAnsi="Times New Roman" w:cs="Times New Roman"/>
          <w:rPrChange w:id="92" w:author="sean mcilroy" w:date="2018-09-06T10:02:00Z">
            <w:rPr/>
          </w:rPrChange>
        </w:rPr>
        <w:t xml:space="preserve">      </w:t>
      </w:r>
      <w:del w:id="93" w:author="sean mcilroy" w:date="2018-09-10T15:48:00Z">
        <w:r w:rsidR="004460C5" w:rsidRPr="008C45F8" w:rsidDel="00296E83">
          <w:rPr>
            <w:rFonts w:ascii="Times New Roman" w:hAnsi="Times New Roman" w:cs="Times New Roman"/>
            <w:noProof/>
            <w:lang w:val="en-GB" w:eastAsia="en-GB"/>
            <w:rPrChange w:id="94">
              <w:rPr>
                <w:noProof/>
                <w:lang w:val="en-GB" w:eastAsia="en-GB"/>
              </w:rPr>
            </w:rPrChange>
          </w:rPr>
          <w:drawing>
            <wp:inline distT="0" distB="0" distL="0" distR="0" wp14:anchorId="1087CFF2" wp14:editId="46191948">
              <wp:extent cx="2068285" cy="86545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76961" cy="869082"/>
                      </a:xfrm>
                      <a:prstGeom prst="rect">
                        <a:avLst/>
                      </a:prstGeom>
                      <a:noFill/>
                      <a:ln>
                        <a:noFill/>
                      </a:ln>
                    </pic:spPr>
                  </pic:pic>
                </a:graphicData>
              </a:graphic>
            </wp:inline>
          </w:drawing>
        </w:r>
      </w:del>
    </w:p>
    <w:p w14:paraId="6175F8FB" w14:textId="77777777" w:rsidR="007E19E8" w:rsidRPr="008C45F8" w:rsidRDefault="007E19E8" w:rsidP="00312EAF">
      <w:pPr>
        <w:pStyle w:val="NoSpacing"/>
        <w:rPr>
          <w:rFonts w:ascii="Times New Roman" w:hAnsi="Times New Roman" w:cs="Times New Roman"/>
        </w:rPr>
      </w:pPr>
    </w:p>
    <w:p w14:paraId="7381C0A6" w14:textId="5CD5655D" w:rsidR="007E19E8" w:rsidRPr="008C45F8" w:rsidRDefault="008C45F8" w:rsidP="008C45F8">
      <w:pPr>
        <w:pStyle w:val="Heading1"/>
        <w:numPr>
          <w:ilvl w:val="0"/>
          <w:numId w:val="0"/>
        </w:numPr>
        <w:tabs>
          <w:tab w:val="left" w:pos="1253"/>
          <w:tab w:val="center" w:pos="4320"/>
        </w:tabs>
        <w:jc w:val="center"/>
        <w:rPr>
          <w:rFonts w:ascii="Times New Roman" w:hAnsi="Times New Roman" w:cs="Times New Roman"/>
          <w:i/>
          <w:sz w:val="36"/>
          <w:szCs w:val="28"/>
        </w:rPr>
      </w:pPr>
      <w:ins w:id="95" w:author="sean mcilroy" w:date="2018-09-06T10:03:00Z">
        <w:r>
          <w:rPr>
            <w:rFonts w:ascii="Times New Roman" w:hAnsi="Times New Roman" w:cs="Times New Roman"/>
          </w:rPr>
          <w:t xml:space="preserve">                     </w:t>
        </w:r>
      </w:ins>
      <w:bookmarkStart w:id="96" w:name="_Toc523991903"/>
      <w:r w:rsidR="004460C5" w:rsidRPr="008C45F8">
        <w:rPr>
          <w:rFonts w:ascii="Times New Roman" w:hAnsi="Times New Roman" w:cs="Times New Roman"/>
        </w:rPr>
        <w:t>Internet of Things</w:t>
      </w:r>
      <w:r w:rsidR="007E19E8" w:rsidRPr="008C45F8">
        <w:rPr>
          <w:rFonts w:ascii="Times New Roman" w:hAnsi="Times New Roman" w:cs="Times New Roman"/>
        </w:rPr>
        <w:t xml:space="preserve"> Protocol Comparison</w:t>
      </w:r>
      <w:bookmarkEnd w:id="96"/>
    </w:p>
    <w:p w14:paraId="4EF118F2" w14:textId="77777777" w:rsidR="007E19E8" w:rsidRPr="008C45F8" w:rsidRDefault="007E19E8" w:rsidP="007E19E8">
      <w:pPr>
        <w:pStyle w:val="Indent"/>
        <w:jc w:val="right"/>
        <w:rPr>
          <w:sz w:val="28"/>
        </w:rPr>
      </w:pPr>
    </w:p>
    <w:p w14:paraId="3D240089" w14:textId="77777777" w:rsidR="007E19E8" w:rsidRPr="008C45F8" w:rsidRDefault="007E19E8" w:rsidP="007E19E8">
      <w:pPr>
        <w:jc w:val="right"/>
        <w:rPr>
          <w:rFonts w:ascii="Times New Roman" w:hAnsi="Times New Roman" w:cs="Times New Roman"/>
          <w:rPrChange w:id="97" w:author="sean mcilroy" w:date="2018-09-06T10:02:00Z">
            <w:rPr/>
          </w:rPrChange>
        </w:rPr>
      </w:pPr>
      <w:r w:rsidRPr="008C45F8">
        <w:rPr>
          <w:rFonts w:ascii="Times New Roman" w:hAnsi="Times New Roman" w:cs="Times New Roman"/>
          <w:rPrChange w:id="98" w:author="sean mcilroy" w:date="2018-09-06T10:02:00Z">
            <w:rPr/>
          </w:rPrChange>
        </w:rPr>
        <w:t>Editors:</w:t>
      </w:r>
    </w:p>
    <w:p w14:paraId="29356369" w14:textId="22072F1C" w:rsidR="007E19E8" w:rsidRPr="008C45F8" w:rsidRDefault="00B251A2" w:rsidP="007E19E8">
      <w:pPr>
        <w:jc w:val="right"/>
        <w:rPr>
          <w:rFonts w:ascii="Times New Roman" w:hAnsi="Times New Roman" w:cs="Times New Roman"/>
          <w:sz w:val="24"/>
          <w:szCs w:val="24"/>
        </w:rPr>
      </w:pPr>
      <w:r w:rsidRPr="008C45F8">
        <w:rPr>
          <w:rFonts w:ascii="Times New Roman" w:hAnsi="Times New Roman" w:cs="Times New Roman"/>
          <w:sz w:val="24"/>
          <w:szCs w:val="24"/>
        </w:rPr>
        <w:t xml:space="preserve">Tim </w:t>
      </w:r>
      <w:proofErr w:type="spellStart"/>
      <w:r w:rsidRPr="008C45F8">
        <w:rPr>
          <w:rFonts w:ascii="Times New Roman" w:hAnsi="Times New Roman" w:cs="Times New Roman"/>
          <w:sz w:val="24"/>
          <w:szCs w:val="24"/>
        </w:rPr>
        <w:t>Spets</w:t>
      </w:r>
      <w:proofErr w:type="spellEnd"/>
      <w:r w:rsidR="0097772F" w:rsidRPr="008C45F8">
        <w:rPr>
          <w:rFonts w:ascii="Times New Roman" w:hAnsi="Times New Roman" w:cs="Times New Roman"/>
          <w:sz w:val="24"/>
          <w:szCs w:val="24"/>
        </w:rPr>
        <w:t xml:space="preserve">, Senior Standards Architect, </w:t>
      </w:r>
      <w:proofErr w:type="spellStart"/>
      <w:r w:rsidR="0097772F" w:rsidRPr="008C45F8">
        <w:rPr>
          <w:rFonts w:ascii="Times New Roman" w:hAnsi="Times New Roman" w:cs="Times New Roman"/>
          <w:sz w:val="24"/>
          <w:szCs w:val="24"/>
        </w:rPr>
        <w:t>Greenwave</w:t>
      </w:r>
      <w:proofErr w:type="spellEnd"/>
      <w:r w:rsidR="0097772F" w:rsidRPr="008C45F8">
        <w:rPr>
          <w:rFonts w:ascii="Times New Roman" w:hAnsi="Times New Roman" w:cs="Times New Roman"/>
          <w:sz w:val="24"/>
          <w:szCs w:val="24"/>
        </w:rPr>
        <w:t xml:space="preserve"> Systems</w:t>
      </w:r>
    </w:p>
    <w:p w14:paraId="00336C3E" w14:textId="5ED8E37C" w:rsidR="007E19E8" w:rsidRPr="008C45F8" w:rsidRDefault="007E19E8" w:rsidP="007E19E8">
      <w:pPr>
        <w:pStyle w:val="Indent"/>
        <w:jc w:val="right"/>
      </w:pPr>
      <w:r w:rsidRPr="008C45F8">
        <w:t xml:space="preserve">Hannes </w:t>
      </w:r>
      <w:proofErr w:type="spellStart"/>
      <w:r w:rsidRPr="008C45F8">
        <w:t>Tschofenig</w:t>
      </w:r>
      <w:proofErr w:type="spellEnd"/>
      <w:r w:rsidRPr="008C45F8">
        <w:t>, Senior Principal Engineer, A</w:t>
      </w:r>
      <w:r w:rsidR="004460C5" w:rsidRPr="008C45F8">
        <w:t>rm</w:t>
      </w:r>
      <w:r w:rsidRPr="008C45F8">
        <w:t xml:space="preserve"> Limited</w:t>
      </w:r>
    </w:p>
    <w:p w14:paraId="4FCC49BC" w14:textId="77777777" w:rsidR="007E19E8" w:rsidRPr="008C45F8" w:rsidRDefault="007E19E8" w:rsidP="007E19E8">
      <w:pPr>
        <w:pStyle w:val="Indent"/>
        <w:jc w:val="right"/>
      </w:pPr>
    </w:p>
    <w:p w14:paraId="6B358883" w14:textId="77777777" w:rsidR="007E19E8" w:rsidRPr="008C45F8" w:rsidRDefault="007E19E8" w:rsidP="007E19E8">
      <w:pPr>
        <w:pStyle w:val="Indent"/>
        <w:jc w:val="right"/>
        <w:rPr>
          <w:lang w:val="fr-FR"/>
        </w:rPr>
      </w:pPr>
      <w:proofErr w:type="spellStart"/>
      <w:r w:rsidRPr="008C45F8">
        <w:rPr>
          <w:lang w:val="fr-FR"/>
        </w:rPr>
        <w:t>Contributors</w:t>
      </w:r>
      <w:proofErr w:type="spellEnd"/>
      <w:r w:rsidRPr="008C45F8">
        <w:rPr>
          <w:lang w:val="fr-FR"/>
        </w:rPr>
        <w:t xml:space="preserve">: </w:t>
      </w:r>
    </w:p>
    <w:p w14:paraId="50F768C0" w14:textId="512CD3EB" w:rsidR="00F972E4" w:rsidRPr="00F73343" w:rsidRDefault="00F972E4" w:rsidP="007E19E8">
      <w:pPr>
        <w:pStyle w:val="Indent"/>
        <w:jc w:val="right"/>
        <w:rPr>
          <w:lang w:val="fr-FR"/>
        </w:rPr>
      </w:pPr>
      <w:r w:rsidRPr="00F73343">
        <w:rPr>
          <w:lang w:val="fr-FR"/>
        </w:rPr>
        <w:t>Christian</w:t>
      </w:r>
      <w:r w:rsidR="004460C5" w:rsidRPr="00F73343">
        <w:rPr>
          <w:lang w:val="fr-FR"/>
        </w:rPr>
        <w:t xml:space="preserve"> </w:t>
      </w:r>
      <w:r w:rsidRPr="00F73343">
        <w:rPr>
          <w:lang w:val="fr-FR"/>
        </w:rPr>
        <w:t xml:space="preserve">Legare, </w:t>
      </w:r>
      <w:proofErr w:type="spellStart"/>
      <w:r w:rsidRPr="00F73343">
        <w:rPr>
          <w:lang w:val="fr-FR"/>
        </w:rPr>
        <w:t>Si</w:t>
      </w:r>
      <w:r w:rsidR="004460C5" w:rsidRPr="00F73343">
        <w:rPr>
          <w:lang w:val="fr-FR"/>
        </w:rPr>
        <w:t>L</w:t>
      </w:r>
      <w:r w:rsidRPr="00F73343">
        <w:rPr>
          <w:lang w:val="fr-FR"/>
        </w:rPr>
        <w:t>abs</w:t>
      </w:r>
      <w:proofErr w:type="spellEnd"/>
    </w:p>
    <w:p w14:paraId="56289F24" w14:textId="69B6A401" w:rsidR="007E19E8" w:rsidRPr="00F73343" w:rsidRDefault="00F403CE" w:rsidP="00F403CE">
      <w:pPr>
        <w:pStyle w:val="Indent"/>
        <w:jc w:val="right"/>
        <w:rPr>
          <w:lang w:val="fr-FR"/>
        </w:rPr>
      </w:pPr>
      <w:r w:rsidRPr="00F73343">
        <w:rPr>
          <w:lang w:val="fr-FR"/>
        </w:rPr>
        <w:t xml:space="preserve">Michel </w:t>
      </w:r>
      <w:proofErr w:type="spellStart"/>
      <w:r w:rsidRPr="00F73343">
        <w:rPr>
          <w:lang w:val="fr-FR"/>
        </w:rPr>
        <w:t>Kohanim</w:t>
      </w:r>
      <w:proofErr w:type="spellEnd"/>
      <w:r w:rsidRPr="00F73343">
        <w:rPr>
          <w:lang w:val="fr-FR"/>
        </w:rPr>
        <w:t xml:space="preserve">, Universal </w:t>
      </w:r>
      <w:proofErr w:type="spellStart"/>
      <w:r w:rsidRPr="00F73343">
        <w:rPr>
          <w:lang w:val="fr-FR"/>
        </w:rPr>
        <w:t>Devices</w:t>
      </w:r>
      <w:proofErr w:type="spellEnd"/>
    </w:p>
    <w:p w14:paraId="2080EF77" w14:textId="0D6F73E9" w:rsidR="00F972E4" w:rsidRPr="008C45F8" w:rsidRDefault="00F972E4" w:rsidP="00F972E4">
      <w:pPr>
        <w:pStyle w:val="Indent"/>
        <w:jc w:val="right"/>
        <w:rPr>
          <w:lang w:val="fr-FR"/>
        </w:rPr>
      </w:pPr>
      <w:r w:rsidRPr="008C45F8">
        <w:rPr>
          <w:lang w:val="fr-FR"/>
        </w:rPr>
        <w:t xml:space="preserve"> James </w:t>
      </w:r>
      <w:proofErr w:type="spellStart"/>
      <w:r w:rsidRPr="008C45F8">
        <w:rPr>
          <w:lang w:val="fr-FR"/>
        </w:rPr>
        <w:t>Milne</w:t>
      </w:r>
      <w:proofErr w:type="spellEnd"/>
      <w:r w:rsidRPr="008C45F8">
        <w:rPr>
          <w:lang w:val="fr-FR"/>
        </w:rPr>
        <w:t xml:space="preserve">, Universal </w:t>
      </w:r>
      <w:proofErr w:type="spellStart"/>
      <w:r w:rsidRPr="008C45F8">
        <w:rPr>
          <w:lang w:val="fr-FR"/>
        </w:rPr>
        <w:t>Devices</w:t>
      </w:r>
      <w:proofErr w:type="spellEnd"/>
    </w:p>
    <w:p w14:paraId="07CBE588" w14:textId="5F370980" w:rsidR="00F972E4" w:rsidRPr="008C45F8" w:rsidRDefault="00F403CE" w:rsidP="00F403CE">
      <w:pPr>
        <w:pStyle w:val="Indent"/>
        <w:jc w:val="right"/>
      </w:pPr>
      <w:r w:rsidRPr="008C45F8">
        <w:t xml:space="preserve">Bill </w:t>
      </w:r>
      <w:proofErr w:type="spellStart"/>
      <w:r w:rsidRPr="008C45F8">
        <w:t>Silverajan</w:t>
      </w:r>
      <w:proofErr w:type="spellEnd"/>
      <w:r w:rsidRPr="008C45F8">
        <w:t xml:space="preserve">, </w:t>
      </w:r>
      <w:r w:rsidR="004460C5" w:rsidRPr="008C45F8">
        <w:t>Tampere University of Technology</w:t>
      </w:r>
      <w:r w:rsidRPr="008C45F8">
        <w:t xml:space="preserve"> </w:t>
      </w:r>
    </w:p>
    <w:p w14:paraId="63D6A3CD" w14:textId="197DB136" w:rsidR="00F972E4" w:rsidRPr="008C45F8" w:rsidRDefault="00F972E4" w:rsidP="00F403CE">
      <w:pPr>
        <w:pStyle w:val="Indent"/>
        <w:jc w:val="right"/>
      </w:pPr>
      <w:proofErr w:type="spellStart"/>
      <w:r w:rsidRPr="008C45F8">
        <w:t>Romedius</w:t>
      </w:r>
      <w:proofErr w:type="spellEnd"/>
      <w:r w:rsidR="004460C5" w:rsidRPr="008C45F8">
        <w:t xml:space="preserve"> Weiss</w:t>
      </w:r>
      <w:r w:rsidRPr="008C45F8">
        <w:t xml:space="preserve">, </w:t>
      </w:r>
      <w:r w:rsidR="004460C5" w:rsidRPr="008C45F8">
        <w:t>Innsbruck University/</w:t>
      </w:r>
      <w:r w:rsidRPr="008C45F8">
        <w:t>A</w:t>
      </w:r>
      <w:r w:rsidR="004460C5" w:rsidRPr="008C45F8">
        <w:t>rm Limited</w:t>
      </w:r>
      <w:r w:rsidR="00F403CE" w:rsidRPr="008C45F8">
        <w:t xml:space="preserve"> </w:t>
      </w:r>
    </w:p>
    <w:p w14:paraId="6DC8566E" w14:textId="420A5CFD" w:rsidR="00F972E4" w:rsidRPr="008C45F8" w:rsidRDefault="00F403CE" w:rsidP="00F403CE">
      <w:pPr>
        <w:pStyle w:val="Indent"/>
        <w:jc w:val="right"/>
        <w:rPr>
          <w:lang w:val="en-GB"/>
        </w:rPr>
      </w:pPr>
      <w:r w:rsidRPr="008C45F8">
        <w:rPr>
          <w:lang w:val="en-GB"/>
        </w:rPr>
        <w:t xml:space="preserve">Thomas </w:t>
      </w:r>
      <w:proofErr w:type="spellStart"/>
      <w:r w:rsidRPr="008C45F8">
        <w:rPr>
          <w:lang w:val="en-GB"/>
        </w:rPr>
        <w:t>Hardjono</w:t>
      </w:r>
      <w:proofErr w:type="spellEnd"/>
      <w:r w:rsidRPr="008C45F8">
        <w:rPr>
          <w:lang w:val="en-GB"/>
        </w:rPr>
        <w:t xml:space="preserve">, </w:t>
      </w:r>
      <w:r w:rsidR="004460C5" w:rsidRPr="008C45F8">
        <w:rPr>
          <w:lang w:val="en-GB"/>
        </w:rPr>
        <w:t>Massachusetts Institute of Technology</w:t>
      </w:r>
      <w:r w:rsidRPr="008C45F8">
        <w:rPr>
          <w:lang w:val="en-GB"/>
        </w:rPr>
        <w:t xml:space="preserve"> </w:t>
      </w:r>
    </w:p>
    <w:p w14:paraId="15895F9D" w14:textId="1E57A610" w:rsidR="00F972E4" w:rsidRPr="008C45F8" w:rsidRDefault="00F403CE" w:rsidP="00F403CE">
      <w:pPr>
        <w:pStyle w:val="Indent"/>
        <w:jc w:val="right"/>
        <w:rPr>
          <w:lang w:val="en-GB"/>
        </w:rPr>
      </w:pPr>
      <w:r w:rsidRPr="008C45F8">
        <w:rPr>
          <w:lang w:val="en-GB"/>
        </w:rPr>
        <w:t xml:space="preserve">Hasan </w:t>
      </w:r>
      <w:proofErr w:type="spellStart"/>
      <w:r w:rsidRPr="008C45F8">
        <w:rPr>
          <w:lang w:val="en-GB"/>
        </w:rPr>
        <w:t>Derhamy</w:t>
      </w:r>
      <w:proofErr w:type="spellEnd"/>
      <w:r w:rsidRPr="008C45F8">
        <w:rPr>
          <w:lang w:val="en-GB"/>
        </w:rPr>
        <w:t xml:space="preserve">, </w:t>
      </w:r>
      <w:r w:rsidR="004460C5" w:rsidRPr="008C45F8">
        <w:rPr>
          <w:lang w:val="en-GB"/>
        </w:rPr>
        <w:t>Lulea University of Technology</w:t>
      </w:r>
    </w:p>
    <w:p w14:paraId="19622A5A" w14:textId="38EA9FC6" w:rsidR="00F972E4" w:rsidRPr="008C45F8" w:rsidRDefault="00F972E4" w:rsidP="00F403CE">
      <w:pPr>
        <w:pStyle w:val="Indent"/>
        <w:jc w:val="right"/>
        <w:rPr>
          <w:lang w:val="de-DE"/>
        </w:rPr>
      </w:pPr>
      <w:r w:rsidRPr="008C45F8">
        <w:rPr>
          <w:lang w:val="de-DE"/>
        </w:rPr>
        <w:t>David Decker,</w:t>
      </w:r>
      <w:r w:rsidR="00E5143A" w:rsidRPr="008C45F8">
        <w:rPr>
          <w:lang w:val="de-DE"/>
        </w:rPr>
        <w:t xml:space="preserve"> </w:t>
      </w:r>
      <w:r w:rsidRPr="008C45F8">
        <w:rPr>
          <w:lang w:val="de-DE"/>
        </w:rPr>
        <w:t>Landis+Gyr</w:t>
      </w:r>
      <w:r w:rsidR="00E5143A" w:rsidRPr="008C45F8">
        <w:rPr>
          <w:lang w:val="de-DE"/>
        </w:rPr>
        <w:t xml:space="preserve"> </w:t>
      </w:r>
    </w:p>
    <w:p w14:paraId="1EBEBB9E" w14:textId="7AAEE6F8" w:rsidR="00F403CE" w:rsidRPr="008C45F8" w:rsidRDefault="00F972E4" w:rsidP="00F403CE">
      <w:pPr>
        <w:pStyle w:val="Indent"/>
        <w:jc w:val="right"/>
        <w:rPr>
          <w:lang w:val="de-DE"/>
        </w:rPr>
      </w:pPr>
      <w:r w:rsidRPr="008C45F8">
        <w:rPr>
          <w:lang w:val="de-DE"/>
        </w:rPr>
        <w:t>Mark Baugher</w:t>
      </w:r>
      <w:r w:rsidR="004460C5" w:rsidRPr="008C45F8">
        <w:rPr>
          <w:lang w:val="de-DE"/>
        </w:rPr>
        <w:t>, Consultant</w:t>
      </w:r>
    </w:p>
    <w:p w14:paraId="64AE564C" w14:textId="74499D99" w:rsidR="00F972E4" w:rsidRPr="008C45F8" w:rsidRDefault="00F972E4" w:rsidP="00F403CE">
      <w:pPr>
        <w:pStyle w:val="Indent"/>
        <w:jc w:val="right"/>
        <w:rPr>
          <w:lang w:val="de-DE"/>
        </w:rPr>
      </w:pPr>
      <w:r w:rsidRPr="008C45F8">
        <w:rPr>
          <w:lang w:val="de-DE"/>
        </w:rPr>
        <w:t>Ari Ker</w:t>
      </w:r>
      <w:ins w:id="99" w:author="Ari Keränen" w:date="2018-09-19T17:14:00Z">
        <w:r w:rsidR="00AC4D91">
          <w:rPr>
            <w:lang w:val="de-DE"/>
          </w:rPr>
          <w:t>ä</w:t>
        </w:r>
      </w:ins>
      <w:del w:id="100" w:author="Ari Keränen" w:date="2018-09-19T17:14:00Z">
        <w:r w:rsidRPr="008C45F8" w:rsidDel="00AC4D91">
          <w:rPr>
            <w:lang w:val="de-DE"/>
          </w:rPr>
          <w:delText>a</w:delText>
        </w:r>
      </w:del>
      <w:r w:rsidRPr="008C45F8">
        <w:rPr>
          <w:lang w:val="de-DE"/>
        </w:rPr>
        <w:t>nen, Ericsson</w:t>
      </w:r>
    </w:p>
    <w:p w14:paraId="69BE50ED" w14:textId="4A098250" w:rsidR="00F82A34" w:rsidRPr="00AC4D91" w:rsidRDefault="00F82A34" w:rsidP="00F403CE">
      <w:pPr>
        <w:pStyle w:val="Indent"/>
        <w:jc w:val="right"/>
        <w:rPr>
          <w:lang w:val="fi-FI"/>
          <w:rPrChange w:id="101" w:author="Ari Keränen" w:date="2018-09-19T17:09:00Z">
            <w:rPr>
              <w:lang w:val="en-GB"/>
            </w:rPr>
          </w:rPrChange>
        </w:rPr>
      </w:pPr>
      <w:r w:rsidRPr="00AC4D91">
        <w:rPr>
          <w:lang w:val="fi-FI"/>
          <w:rPrChange w:id="102" w:author="Ari Keränen" w:date="2018-09-19T17:09:00Z">
            <w:rPr>
              <w:lang w:val="en-GB"/>
            </w:rPr>
          </w:rPrChange>
        </w:rPr>
        <w:t>Matthew Gillmore, Itron</w:t>
      </w:r>
    </w:p>
    <w:p w14:paraId="6F6DFA1F" w14:textId="77777777" w:rsidR="007E19E8" w:rsidRPr="00AC4D91" w:rsidRDefault="007E19E8" w:rsidP="00F403CE">
      <w:pPr>
        <w:pStyle w:val="Indent"/>
        <w:jc w:val="right"/>
        <w:rPr>
          <w:lang w:val="fi-FI"/>
          <w:rPrChange w:id="103" w:author="Ari Keränen" w:date="2018-09-19T17:09:00Z">
            <w:rPr>
              <w:lang w:val="en-GB"/>
            </w:rPr>
          </w:rPrChange>
        </w:rPr>
      </w:pPr>
    </w:p>
    <w:p w14:paraId="68B163A5" w14:textId="5C01D449" w:rsidR="007E19E8" w:rsidRPr="008C45F8" w:rsidRDefault="000F12C8" w:rsidP="00F972E4">
      <w:pPr>
        <w:jc w:val="right"/>
        <w:rPr>
          <w:rFonts w:ascii="Times New Roman" w:hAnsi="Times New Roman" w:cs="Times New Roman"/>
          <w:lang w:val="en-GB"/>
          <w:rPrChange w:id="104" w:author="sean mcilroy" w:date="2018-09-06T10:02:00Z">
            <w:rPr>
              <w:lang w:val="en-GB"/>
            </w:rPr>
          </w:rPrChange>
        </w:rPr>
      </w:pPr>
      <w:ins w:id="105" w:author="sean mcilroy" w:date="2018-09-05T11:52:00Z">
        <w:r w:rsidRPr="008C45F8">
          <w:rPr>
            <w:rFonts w:ascii="Times New Roman" w:hAnsi="Times New Roman" w:cs="Times New Roman"/>
            <w:lang w:val="en-GB"/>
          </w:rPr>
          <w:t>September</w:t>
        </w:r>
      </w:ins>
      <w:del w:id="106" w:author="sean mcilroy" w:date="2018-09-05T11:52:00Z">
        <w:r w:rsidR="00F82A34" w:rsidRPr="008C45F8" w:rsidDel="000F12C8">
          <w:rPr>
            <w:rFonts w:ascii="Times New Roman" w:hAnsi="Times New Roman" w:cs="Times New Roman"/>
            <w:lang w:val="en-GB"/>
            <w:rPrChange w:id="107" w:author="sean mcilroy" w:date="2018-09-06T10:02:00Z">
              <w:rPr>
                <w:lang w:val="en-GB"/>
              </w:rPr>
            </w:rPrChange>
          </w:rPr>
          <w:delText>August</w:delText>
        </w:r>
      </w:del>
      <w:r w:rsidR="007E19E8" w:rsidRPr="008C45F8">
        <w:rPr>
          <w:rFonts w:ascii="Times New Roman" w:hAnsi="Times New Roman" w:cs="Times New Roman"/>
          <w:lang w:val="en-GB"/>
          <w:rPrChange w:id="108" w:author="sean mcilroy" w:date="2018-09-06T10:02:00Z">
            <w:rPr>
              <w:lang w:val="en-GB"/>
            </w:rPr>
          </w:rPrChange>
        </w:rPr>
        <w:t xml:space="preserve"> 201</w:t>
      </w:r>
      <w:r w:rsidR="004460C5" w:rsidRPr="008C45F8">
        <w:rPr>
          <w:rFonts w:ascii="Times New Roman" w:hAnsi="Times New Roman" w:cs="Times New Roman"/>
          <w:lang w:val="en-GB"/>
          <w:rPrChange w:id="109" w:author="sean mcilroy" w:date="2018-09-06T10:02:00Z">
            <w:rPr>
              <w:lang w:val="en-GB"/>
            </w:rPr>
          </w:rPrChange>
        </w:rPr>
        <w:t>8</w:t>
      </w:r>
    </w:p>
    <w:p w14:paraId="52A22FF7" w14:textId="77777777" w:rsidR="00312EAF" w:rsidRPr="008C45F8" w:rsidRDefault="00312EAF">
      <w:pPr>
        <w:rPr>
          <w:rFonts w:ascii="Times New Roman" w:hAnsi="Times New Roman" w:cs="Times New Roman"/>
          <w:b/>
          <w:sz w:val="48"/>
          <w:szCs w:val="48"/>
          <w:rPrChange w:id="110" w:author="sean mcilroy" w:date="2018-09-06T10:02:00Z">
            <w:rPr>
              <w:b/>
              <w:sz w:val="48"/>
              <w:szCs w:val="48"/>
            </w:rPr>
          </w:rPrChange>
        </w:rPr>
      </w:pPr>
      <w:r w:rsidRPr="008C45F8">
        <w:rPr>
          <w:rFonts w:ascii="Times New Roman" w:hAnsi="Times New Roman" w:cs="Times New Roman"/>
          <w:rPrChange w:id="111" w:author="sean mcilroy" w:date="2018-09-06T10:02:00Z">
            <w:rPr/>
          </w:rPrChange>
        </w:rPr>
        <w:br w:type="page"/>
      </w:r>
    </w:p>
    <w:sdt>
      <w:sdtPr>
        <w:rPr>
          <w:rFonts w:ascii="Times New Roman" w:eastAsia="Calibri" w:hAnsi="Times New Roman" w:cs="Times New Roman"/>
          <w:color w:val="000000"/>
          <w:sz w:val="22"/>
          <w:szCs w:val="22"/>
        </w:rPr>
        <w:id w:val="798885250"/>
        <w:docPartObj>
          <w:docPartGallery w:val="Table of Contents"/>
          <w:docPartUnique/>
        </w:docPartObj>
      </w:sdtPr>
      <w:sdtEndPr>
        <w:rPr>
          <w:b/>
          <w:bCs/>
          <w:noProof/>
        </w:rPr>
      </w:sdtEndPr>
      <w:sdtContent>
        <w:p w14:paraId="7471FE2A" w14:textId="30EBD7E5" w:rsidR="00AB3308" w:rsidRPr="008C45F8" w:rsidRDefault="00AB3308">
          <w:pPr>
            <w:pStyle w:val="TOCHeading"/>
            <w:numPr>
              <w:ilvl w:val="0"/>
              <w:numId w:val="0"/>
            </w:numPr>
            <w:ind w:left="432" w:hanging="432"/>
            <w:rPr>
              <w:rFonts w:ascii="Times New Roman" w:hAnsi="Times New Roman" w:cs="Times New Roman"/>
              <w:b/>
              <w:color w:val="auto"/>
            </w:rPr>
            <w:pPrChange w:id="112" w:author="sean mcilroy" w:date="2018-09-06T10:04:00Z">
              <w:pPr>
                <w:pStyle w:val="TOCHeading"/>
                <w:numPr>
                  <w:numId w:val="0"/>
                </w:numPr>
                <w:ind w:left="0" w:firstLine="0"/>
              </w:pPr>
            </w:pPrChange>
          </w:pPr>
          <w:r w:rsidRPr="008C45F8">
            <w:rPr>
              <w:rFonts w:ascii="Times New Roman" w:hAnsi="Times New Roman" w:cs="Times New Roman"/>
              <w:b/>
              <w:color w:val="auto"/>
            </w:rPr>
            <w:t>Contents</w:t>
          </w:r>
        </w:p>
        <w:p w14:paraId="766F76A3" w14:textId="7EA23576" w:rsidR="00F73343" w:rsidRDefault="00AB3308">
          <w:pPr>
            <w:pStyle w:val="TOC1"/>
            <w:tabs>
              <w:tab w:val="right" w:leader="dot" w:pos="10790"/>
            </w:tabs>
            <w:rPr>
              <w:ins w:id="113" w:author="sean mcilroy" w:date="2018-09-06T10:09:00Z"/>
              <w:rFonts w:asciiTheme="minorHAnsi" w:eastAsiaTheme="minorEastAsia" w:hAnsiTheme="minorHAnsi" w:cstheme="minorBidi"/>
              <w:noProof/>
              <w:color w:val="auto"/>
              <w:lang w:val="en-GB" w:eastAsia="en-GB"/>
            </w:rPr>
          </w:pPr>
          <w:r w:rsidRPr="008C45F8">
            <w:rPr>
              <w:rFonts w:ascii="Times New Roman" w:hAnsi="Times New Roman" w:cs="Times New Roman"/>
              <w:b/>
              <w:bCs/>
              <w:noProof/>
              <w:rPrChange w:id="114" w:author="sean mcilroy" w:date="2018-09-06T10:02:00Z">
                <w:rPr>
                  <w:b/>
                  <w:bCs/>
                  <w:noProof/>
                </w:rPr>
              </w:rPrChange>
            </w:rPr>
            <w:fldChar w:fldCharType="begin"/>
          </w:r>
          <w:r w:rsidRPr="008C45F8">
            <w:rPr>
              <w:rFonts w:ascii="Times New Roman" w:hAnsi="Times New Roman" w:cs="Times New Roman"/>
              <w:b/>
              <w:bCs/>
              <w:noProof/>
            </w:rPr>
            <w:instrText xml:space="preserve"> TOC \o "1-3" \h \z \u </w:instrText>
          </w:r>
          <w:r w:rsidRPr="008C45F8">
            <w:rPr>
              <w:rFonts w:ascii="Times New Roman" w:hAnsi="Times New Roman" w:cs="Times New Roman"/>
              <w:b/>
              <w:bCs/>
              <w:noProof/>
              <w:rPrChange w:id="115" w:author="sean mcilroy" w:date="2018-09-06T10:02:00Z">
                <w:rPr>
                  <w:b/>
                  <w:bCs/>
                  <w:noProof/>
                </w:rPr>
              </w:rPrChange>
            </w:rPr>
            <w:fldChar w:fldCharType="separate"/>
          </w:r>
          <w:ins w:id="116" w:author="sean mcilroy" w:date="2018-09-06T10:09:00Z">
            <w:r w:rsidR="00F73343" w:rsidRPr="005E1E78">
              <w:rPr>
                <w:rStyle w:val="Hyperlink"/>
                <w:noProof/>
              </w:rPr>
              <w:fldChar w:fldCharType="begin"/>
            </w:r>
            <w:r w:rsidR="00F73343" w:rsidRPr="005E1E78">
              <w:rPr>
                <w:rStyle w:val="Hyperlink"/>
                <w:noProof/>
              </w:rPr>
              <w:instrText xml:space="preserve"> </w:instrText>
            </w:r>
            <w:r w:rsidR="00F73343">
              <w:rPr>
                <w:noProof/>
              </w:rPr>
              <w:instrText>HYPERLINK \l "_Toc523991903"</w:instrText>
            </w:r>
            <w:r w:rsidR="00F73343" w:rsidRPr="005E1E78">
              <w:rPr>
                <w:rStyle w:val="Hyperlink"/>
                <w:noProof/>
              </w:rPr>
              <w:instrText xml:space="preserve"> </w:instrText>
            </w:r>
            <w:r w:rsidR="00F73343" w:rsidRPr="005E1E78">
              <w:rPr>
                <w:rStyle w:val="Hyperlink"/>
                <w:noProof/>
              </w:rPr>
              <w:fldChar w:fldCharType="separate"/>
            </w:r>
            <w:r w:rsidR="00F73343" w:rsidRPr="005E1E78">
              <w:rPr>
                <w:rStyle w:val="Hyperlink"/>
                <w:rFonts w:ascii="Times New Roman" w:hAnsi="Times New Roman" w:cs="Times New Roman"/>
                <w:noProof/>
              </w:rPr>
              <w:t>Internet of Things Protocol Comparison</w:t>
            </w:r>
            <w:r w:rsidR="00F73343">
              <w:rPr>
                <w:noProof/>
                <w:webHidden/>
              </w:rPr>
              <w:tab/>
            </w:r>
            <w:r w:rsidR="00F73343">
              <w:rPr>
                <w:noProof/>
                <w:webHidden/>
              </w:rPr>
              <w:fldChar w:fldCharType="begin"/>
            </w:r>
            <w:r w:rsidR="00F73343">
              <w:rPr>
                <w:noProof/>
                <w:webHidden/>
              </w:rPr>
              <w:instrText xml:space="preserve"> PAGEREF _Toc523991903 \h </w:instrText>
            </w:r>
          </w:ins>
          <w:r w:rsidR="00F73343">
            <w:rPr>
              <w:noProof/>
              <w:webHidden/>
            </w:rPr>
          </w:r>
          <w:r w:rsidR="00F73343">
            <w:rPr>
              <w:noProof/>
              <w:webHidden/>
            </w:rPr>
            <w:fldChar w:fldCharType="separate"/>
          </w:r>
          <w:ins w:id="117" w:author="sean mcilroy" w:date="2018-09-06T10:09:00Z">
            <w:r w:rsidR="00F73343">
              <w:rPr>
                <w:noProof/>
                <w:webHidden/>
              </w:rPr>
              <w:t>3</w:t>
            </w:r>
            <w:r w:rsidR="00F73343">
              <w:rPr>
                <w:noProof/>
                <w:webHidden/>
              </w:rPr>
              <w:fldChar w:fldCharType="end"/>
            </w:r>
            <w:r w:rsidR="00F73343" w:rsidRPr="005E1E78">
              <w:rPr>
                <w:rStyle w:val="Hyperlink"/>
                <w:noProof/>
              </w:rPr>
              <w:fldChar w:fldCharType="end"/>
            </w:r>
          </w:ins>
        </w:p>
        <w:p w14:paraId="2D2732B2" w14:textId="3A209441" w:rsidR="00F73343" w:rsidRDefault="00F73343">
          <w:pPr>
            <w:pStyle w:val="TOC1"/>
            <w:tabs>
              <w:tab w:val="left" w:pos="440"/>
              <w:tab w:val="right" w:leader="dot" w:pos="10790"/>
            </w:tabs>
            <w:rPr>
              <w:ins w:id="118" w:author="sean mcilroy" w:date="2018-09-06T10:09:00Z"/>
              <w:rFonts w:asciiTheme="minorHAnsi" w:eastAsiaTheme="minorEastAsia" w:hAnsiTheme="minorHAnsi" w:cstheme="minorBidi"/>
              <w:noProof/>
              <w:color w:val="auto"/>
              <w:lang w:val="en-GB" w:eastAsia="en-GB"/>
            </w:rPr>
          </w:pPr>
          <w:ins w:id="119"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"_Toc523991904"</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1</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References</w:t>
            </w:r>
            <w:r>
              <w:rPr>
                <w:noProof/>
                <w:webHidden/>
              </w:rPr>
              <w:tab/>
            </w:r>
            <w:r>
              <w:rPr>
                <w:noProof/>
                <w:webHidden/>
              </w:rPr>
              <w:fldChar w:fldCharType="begin"/>
            </w:r>
            <w:r>
              <w:rPr>
                <w:noProof/>
                <w:webHidden/>
              </w:rPr>
              <w:instrText xml:space="preserve"> PAGEREF _Toc523991904 \h </w:instrText>
            </w:r>
          </w:ins>
          <w:r>
            <w:rPr>
              <w:noProof/>
              <w:webHidden/>
            </w:rPr>
          </w:r>
          <w:r>
            <w:rPr>
              <w:noProof/>
              <w:webHidden/>
            </w:rPr>
            <w:fldChar w:fldCharType="separate"/>
          </w:r>
          <w:ins w:id="120" w:author="sean mcilroy" w:date="2018-09-06T10:09:00Z">
            <w:r>
              <w:rPr>
                <w:noProof/>
                <w:webHidden/>
              </w:rPr>
              <w:t>5</w:t>
            </w:r>
            <w:r>
              <w:rPr>
                <w:noProof/>
                <w:webHidden/>
              </w:rPr>
              <w:fldChar w:fldCharType="end"/>
            </w:r>
            <w:r w:rsidRPr="005E1E78">
              <w:rPr>
                <w:rStyle w:val="Hyperlink"/>
                <w:noProof/>
              </w:rPr>
              <w:fldChar w:fldCharType="end"/>
            </w:r>
          </w:ins>
        </w:p>
        <w:p w14:paraId="53D09B39" w14:textId="52074C01" w:rsidR="00F73343" w:rsidRDefault="00F73343">
          <w:pPr>
            <w:pStyle w:val="TOC1"/>
            <w:tabs>
              <w:tab w:val="left" w:pos="440"/>
              <w:tab w:val="right" w:leader="dot" w:pos="10790"/>
            </w:tabs>
            <w:rPr>
              <w:ins w:id="121" w:author="sean mcilroy" w:date="2018-09-06T10:09:00Z"/>
              <w:rFonts w:asciiTheme="minorHAnsi" w:eastAsiaTheme="minorEastAsia" w:hAnsiTheme="minorHAnsi" w:cstheme="minorBidi"/>
              <w:noProof/>
              <w:color w:val="auto"/>
              <w:lang w:val="en-GB" w:eastAsia="en-GB"/>
            </w:rPr>
          </w:pPr>
          <w:ins w:id="122"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"_Toc523991905"</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2</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Introduction</w:t>
            </w:r>
            <w:r>
              <w:rPr>
                <w:noProof/>
                <w:webHidden/>
              </w:rPr>
              <w:tab/>
            </w:r>
            <w:r>
              <w:rPr>
                <w:noProof/>
                <w:webHidden/>
              </w:rPr>
              <w:fldChar w:fldCharType="begin"/>
            </w:r>
            <w:r>
              <w:rPr>
                <w:noProof/>
                <w:webHidden/>
              </w:rPr>
              <w:instrText xml:space="preserve"> PAGEREF _Toc523991905 \h </w:instrText>
            </w:r>
          </w:ins>
          <w:r>
            <w:rPr>
              <w:noProof/>
              <w:webHidden/>
            </w:rPr>
          </w:r>
          <w:r>
            <w:rPr>
              <w:noProof/>
              <w:webHidden/>
            </w:rPr>
            <w:fldChar w:fldCharType="separate"/>
          </w:r>
          <w:ins w:id="123" w:author="sean mcilroy" w:date="2018-09-06T10:09:00Z">
            <w:r>
              <w:rPr>
                <w:noProof/>
                <w:webHidden/>
              </w:rPr>
              <w:t>7</w:t>
            </w:r>
            <w:r>
              <w:rPr>
                <w:noProof/>
                <w:webHidden/>
              </w:rPr>
              <w:fldChar w:fldCharType="end"/>
            </w:r>
            <w:r w:rsidRPr="005E1E78">
              <w:rPr>
                <w:rStyle w:val="Hyperlink"/>
                <w:noProof/>
              </w:rPr>
              <w:fldChar w:fldCharType="end"/>
            </w:r>
          </w:ins>
        </w:p>
        <w:p w14:paraId="04DFBB45" w14:textId="30DD1BFA" w:rsidR="00F73343" w:rsidRDefault="00F73343">
          <w:pPr>
            <w:pStyle w:val="TOC1"/>
            <w:tabs>
              <w:tab w:val="left" w:pos="440"/>
              <w:tab w:val="right" w:leader="dot" w:pos="10790"/>
            </w:tabs>
            <w:rPr>
              <w:ins w:id="124" w:author="sean mcilroy" w:date="2018-09-06T10:09:00Z"/>
              <w:rFonts w:asciiTheme="minorHAnsi" w:eastAsiaTheme="minorEastAsia" w:hAnsiTheme="minorHAnsi" w:cstheme="minorBidi"/>
              <w:noProof/>
              <w:color w:val="auto"/>
              <w:lang w:val="en-GB" w:eastAsia="en-GB"/>
            </w:rPr>
          </w:pPr>
          <w:ins w:id="125"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"_Toc523991906"</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Summary</w:t>
            </w:r>
            <w:r>
              <w:rPr>
                <w:noProof/>
                <w:webHidden/>
              </w:rPr>
              <w:tab/>
            </w:r>
            <w:r>
              <w:rPr>
                <w:noProof/>
                <w:webHidden/>
              </w:rPr>
              <w:fldChar w:fldCharType="begin"/>
            </w:r>
            <w:r>
              <w:rPr>
                <w:noProof/>
                <w:webHidden/>
              </w:rPr>
              <w:instrText xml:space="preserve"> PAGEREF _Toc523991906 \h </w:instrText>
            </w:r>
          </w:ins>
          <w:r>
            <w:rPr>
              <w:noProof/>
              <w:webHidden/>
            </w:rPr>
          </w:r>
          <w:r>
            <w:rPr>
              <w:noProof/>
              <w:webHidden/>
            </w:rPr>
            <w:fldChar w:fldCharType="separate"/>
          </w:r>
          <w:ins w:id="126" w:author="sean mcilroy" w:date="2018-09-06T10:09:00Z">
            <w:r>
              <w:rPr>
                <w:noProof/>
                <w:webHidden/>
              </w:rPr>
              <w:t>8</w:t>
            </w:r>
            <w:r>
              <w:rPr>
                <w:noProof/>
                <w:webHidden/>
              </w:rPr>
              <w:fldChar w:fldCharType="end"/>
            </w:r>
            <w:r w:rsidRPr="005E1E78">
              <w:rPr>
                <w:rStyle w:val="Hyperlink"/>
                <w:noProof/>
              </w:rPr>
              <w:fldChar w:fldCharType="end"/>
            </w:r>
          </w:ins>
        </w:p>
        <w:p w14:paraId="161FE637" w14:textId="0BF82E29" w:rsidR="00F73343" w:rsidRDefault="00F73343">
          <w:pPr>
            <w:pStyle w:val="TOC2"/>
            <w:tabs>
              <w:tab w:val="left" w:pos="880"/>
              <w:tab w:val="right" w:leader="dot" w:pos="10790"/>
            </w:tabs>
            <w:rPr>
              <w:ins w:id="127" w:author="sean mcilroy" w:date="2018-09-06T10:09:00Z"/>
              <w:rFonts w:asciiTheme="minorHAnsi" w:eastAsiaTheme="minorEastAsia" w:hAnsiTheme="minorHAnsi" w:cstheme="minorBidi"/>
              <w:noProof/>
              <w:color w:val="auto"/>
              <w:lang w:val="en-GB" w:eastAsia="en-GB"/>
            </w:rPr>
          </w:pPr>
          <w:ins w:id="128"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"_Toc523991909"</w:instrText>
            </w:r>
            <w:r w:rsidRPr="005E1E78">
              <w:rPr>
                <w:rStyle w:val="Hyperlink"/>
                <w:noProof/>
              </w:rPr>
              <w:instrText xml:space="preserve"> </w:instrText>
            </w:r>
            <w:r w:rsidRPr="005E1E78">
              <w:rPr>
                <w:rStyle w:val="Hyperlink"/>
                <w:noProof/>
              </w:rPr>
              <w:fldChar w:fldCharType="separate"/>
            </w:r>
            <w:r w:rsidRPr="005E1E78">
              <w:rPr>
                <w:rStyle w:val="Hyperlink"/>
                <w:noProof/>
              </w:rPr>
              <w:t>3.1</w:t>
            </w:r>
            <w:r>
              <w:rPr>
                <w:rFonts w:asciiTheme="minorHAnsi" w:eastAsiaTheme="minorEastAsia" w:hAnsiTheme="minorHAnsi" w:cstheme="minorBidi"/>
                <w:noProof/>
                <w:color w:val="auto"/>
                <w:lang w:val="en-GB" w:eastAsia="en-GB"/>
              </w:rPr>
              <w:tab/>
            </w:r>
            <w:r w:rsidRPr="005E1E78">
              <w:rPr>
                <w:rStyle w:val="Hyperlink"/>
                <w:noProof/>
              </w:rPr>
              <w:t>Handshake requirements/interaction patterns</w:t>
            </w:r>
            <w:r>
              <w:rPr>
                <w:noProof/>
                <w:webHidden/>
              </w:rPr>
              <w:tab/>
            </w:r>
            <w:r>
              <w:rPr>
                <w:noProof/>
                <w:webHidden/>
              </w:rPr>
              <w:fldChar w:fldCharType="begin"/>
            </w:r>
            <w:r>
              <w:rPr>
                <w:noProof/>
                <w:webHidden/>
              </w:rPr>
              <w:instrText xml:space="preserve"> PAGEREF _Toc523991909 \h </w:instrText>
            </w:r>
          </w:ins>
          <w:r>
            <w:rPr>
              <w:noProof/>
              <w:webHidden/>
            </w:rPr>
          </w:r>
          <w:r>
            <w:rPr>
              <w:noProof/>
              <w:webHidden/>
            </w:rPr>
            <w:fldChar w:fldCharType="separate"/>
          </w:r>
          <w:ins w:id="129" w:author="sean mcilroy" w:date="2018-09-06T10:09:00Z">
            <w:r>
              <w:rPr>
                <w:noProof/>
                <w:webHidden/>
              </w:rPr>
              <w:t>8</w:t>
            </w:r>
            <w:r>
              <w:rPr>
                <w:noProof/>
                <w:webHidden/>
              </w:rPr>
              <w:fldChar w:fldCharType="end"/>
            </w:r>
            <w:r w:rsidRPr="005E1E78">
              <w:rPr>
                <w:rStyle w:val="Hyperlink"/>
                <w:noProof/>
              </w:rPr>
              <w:fldChar w:fldCharType="end"/>
            </w:r>
          </w:ins>
        </w:p>
        <w:p w14:paraId="60CF7C88" w14:textId="6719243A" w:rsidR="00F73343" w:rsidRDefault="00F73343">
          <w:pPr>
            <w:pStyle w:val="TOC2"/>
            <w:tabs>
              <w:tab w:val="left" w:pos="880"/>
              <w:tab w:val="right" w:leader="dot" w:pos="10790"/>
            </w:tabs>
            <w:rPr>
              <w:ins w:id="130" w:author="sean mcilroy" w:date="2018-09-06T10:09:00Z"/>
              <w:rFonts w:asciiTheme="minorHAnsi" w:eastAsiaTheme="minorEastAsia" w:hAnsiTheme="minorHAnsi" w:cstheme="minorBidi"/>
              <w:noProof/>
              <w:color w:val="auto"/>
              <w:lang w:val="en-GB" w:eastAsia="en-GB"/>
            </w:rPr>
          </w:pPr>
          <w:ins w:id="131"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"_Toc523991910"</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3.2</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Session based, publish-subscribe vs. request-response</w:t>
            </w:r>
            <w:r>
              <w:rPr>
                <w:noProof/>
                <w:webHidden/>
              </w:rPr>
              <w:tab/>
            </w:r>
            <w:r>
              <w:rPr>
                <w:noProof/>
                <w:webHidden/>
              </w:rPr>
              <w:fldChar w:fldCharType="begin"/>
            </w:r>
            <w:r>
              <w:rPr>
                <w:noProof/>
                <w:webHidden/>
              </w:rPr>
              <w:instrText xml:space="preserve"> PAGEREF _Toc523991910 \h </w:instrText>
            </w:r>
          </w:ins>
          <w:r>
            <w:rPr>
              <w:noProof/>
              <w:webHidden/>
            </w:rPr>
          </w:r>
          <w:r>
            <w:rPr>
              <w:noProof/>
              <w:webHidden/>
            </w:rPr>
            <w:fldChar w:fldCharType="separate"/>
          </w:r>
          <w:ins w:id="132" w:author="sean mcilroy" w:date="2018-09-06T10:09:00Z">
            <w:r>
              <w:rPr>
                <w:noProof/>
                <w:webHidden/>
              </w:rPr>
              <w:t>9</w:t>
            </w:r>
            <w:r>
              <w:rPr>
                <w:noProof/>
                <w:webHidden/>
              </w:rPr>
              <w:fldChar w:fldCharType="end"/>
            </w:r>
            <w:r w:rsidRPr="005E1E78">
              <w:rPr>
                <w:rStyle w:val="Hyperlink"/>
                <w:noProof/>
              </w:rPr>
              <w:fldChar w:fldCharType="end"/>
            </w:r>
          </w:ins>
        </w:p>
        <w:p w14:paraId="12E96239" w14:textId="6AC650C4" w:rsidR="00F73343" w:rsidRDefault="00F73343">
          <w:pPr>
            <w:pStyle w:val="TOC2"/>
            <w:tabs>
              <w:tab w:val="left" w:pos="880"/>
              <w:tab w:val="right" w:leader="dot" w:pos="10790"/>
            </w:tabs>
            <w:rPr>
              <w:ins w:id="133" w:author="sean mcilroy" w:date="2018-09-06T10:09:00Z"/>
              <w:rFonts w:asciiTheme="minorHAnsi" w:eastAsiaTheme="minorEastAsia" w:hAnsiTheme="minorHAnsi" w:cstheme="minorBidi"/>
              <w:noProof/>
              <w:color w:val="auto"/>
              <w:lang w:val="en-GB" w:eastAsia="en-GB"/>
            </w:rPr>
          </w:pPr>
          <w:ins w:id="134"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"_Toc523991911"</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3.3</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Security</w:t>
            </w:r>
            <w:r>
              <w:rPr>
                <w:noProof/>
                <w:webHidden/>
              </w:rPr>
              <w:tab/>
            </w:r>
            <w:r>
              <w:rPr>
                <w:noProof/>
                <w:webHidden/>
              </w:rPr>
              <w:fldChar w:fldCharType="begin"/>
            </w:r>
            <w:r>
              <w:rPr>
                <w:noProof/>
                <w:webHidden/>
              </w:rPr>
              <w:instrText xml:space="preserve"> PAGEREF _Toc523991911 \h </w:instrText>
            </w:r>
          </w:ins>
          <w:r>
            <w:rPr>
              <w:noProof/>
              <w:webHidden/>
            </w:rPr>
          </w:r>
          <w:r>
            <w:rPr>
              <w:noProof/>
              <w:webHidden/>
            </w:rPr>
            <w:fldChar w:fldCharType="separate"/>
          </w:r>
          <w:ins w:id="135" w:author="sean mcilroy" w:date="2018-09-06T10:09:00Z">
            <w:r>
              <w:rPr>
                <w:noProof/>
                <w:webHidden/>
              </w:rPr>
              <w:t>9</w:t>
            </w:r>
            <w:r>
              <w:rPr>
                <w:noProof/>
                <w:webHidden/>
              </w:rPr>
              <w:fldChar w:fldCharType="end"/>
            </w:r>
            <w:r w:rsidRPr="005E1E78">
              <w:rPr>
                <w:rStyle w:val="Hyperlink"/>
                <w:noProof/>
              </w:rPr>
              <w:fldChar w:fldCharType="end"/>
            </w:r>
          </w:ins>
        </w:p>
        <w:p w14:paraId="1E69DF01" w14:textId="2BCE4022" w:rsidR="00F73343" w:rsidRDefault="00F73343">
          <w:pPr>
            <w:pStyle w:val="TOC2"/>
            <w:tabs>
              <w:tab w:val="left" w:pos="880"/>
              <w:tab w:val="right" w:leader="dot" w:pos="10790"/>
            </w:tabs>
            <w:rPr>
              <w:ins w:id="136" w:author="sean mcilroy" w:date="2018-09-06T10:09:00Z"/>
              <w:rFonts w:asciiTheme="minorHAnsi" w:eastAsiaTheme="minorEastAsia" w:hAnsiTheme="minorHAnsi" w:cstheme="minorBidi"/>
              <w:noProof/>
              <w:color w:val="auto"/>
              <w:lang w:val="en-GB" w:eastAsia="en-GB"/>
            </w:rPr>
          </w:pPr>
          <w:ins w:id="137"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"_Toc523991912"</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3.4</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Header Payload</w:t>
            </w:r>
            <w:r>
              <w:rPr>
                <w:noProof/>
                <w:webHidden/>
              </w:rPr>
              <w:tab/>
            </w:r>
            <w:r>
              <w:rPr>
                <w:noProof/>
                <w:webHidden/>
              </w:rPr>
              <w:fldChar w:fldCharType="begin"/>
            </w:r>
            <w:r>
              <w:rPr>
                <w:noProof/>
                <w:webHidden/>
              </w:rPr>
              <w:instrText xml:space="preserve"> PAGEREF _Toc523991912 \h </w:instrText>
            </w:r>
          </w:ins>
          <w:r>
            <w:rPr>
              <w:noProof/>
              <w:webHidden/>
            </w:rPr>
          </w:r>
          <w:r>
            <w:rPr>
              <w:noProof/>
              <w:webHidden/>
            </w:rPr>
            <w:fldChar w:fldCharType="separate"/>
          </w:r>
          <w:ins w:id="138" w:author="sean mcilroy" w:date="2018-09-06T10:09:00Z">
            <w:r>
              <w:rPr>
                <w:noProof/>
                <w:webHidden/>
              </w:rPr>
              <w:t>9</w:t>
            </w:r>
            <w:r>
              <w:rPr>
                <w:noProof/>
                <w:webHidden/>
              </w:rPr>
              <w:fldChar w:fldCharType="end"/>
            </w:r>
            <w:r w:rsidRPr="005E1E78">
              <w:rPr>
                <w:rStyle w:val="Hyperlink"/>
                <w:noProof/>
              </w:rPr>
              <w:fldChar w:fldCharType="end"/>
            </w:r>
          </w:ins>
        </w:p>
        <w:p w14:paraId="5E9CE8FA" w14:textId="43237150" w:rsidR="00F73343" w:rsidRDefault="00F73343">
          <w:pPr>
            <w:pStyle w:val="TOC2"/>
            <w:tabs>
              <w:tab w:val="left" w:pos="880"/>
              <w:tab w:val="right" w:leader="dot" w:pos="10790"/>
            </w:tabs>
            <w:rPr>
              <w:ins w:id="139" w:author="sean mcilroy" w:date="2018-09-06T10:09:00Z"/>
              <w:rFonts w:asciiTheme="minorHAnsi" w:eastAsiaTheme="minorEastAsia" w:hAnsiTheme="minorHAnsi" w:cstheme="minorBidi"/>
              <w:noProof/>
              <w:color w:val="auto"/>
              <w:lang w:val="en-GB" w:eastAsia="en-GB"/>
            </w:rPr>
          </w:pPr>
          <w:ins w:id="140"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"_Toc523991913"</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3.5</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Maturity</w:t>
            </w:r>
            <w:r>
              <w:rPr>
                <w:noProof/>
                <w:webHidden/>
              </w:rPr>
              <w:tab/>
            </w:r>
            <w:r>
              <w:rPr>
                <w:noProof/>
                <w:webHidden/>
              </w:rPr>
              <w:fldChar w:fldCharType="begin"/>
            </w:r>
            <w:r>
              <w:rPr>
                <w:noProof/>
                <w:webHidden/>
              </w:rPr>
              <w:instrText xml:space="preserve"> PAGEREF _Toc523991913 \h </w:instrText>
            </w:r>
          </w:ins>
          <w:r>
            <w:rPr>
              <w:noProof/>
              <w:webHidden/>
            </w:rPr>
          </w:r>
          <w:r>
            <w:rPr>
              <w:noProof/>
              <w:webHidden/>
            </w:rPr>
            <w:fldChar w:fldCharType="separate"/>
          </w:r>
          <w:ins w:id="141" w:author="sean mcilroy" w:date="2018-09-06T10:09:00Z">
            <w:r>
              <w:rPr>
                <w:noProof/>
                <w:webHidden/>
              </w:rPr>
              <w:t>9</w:t>
            </w:r>
            <w:r>
              <w:rPr>
                <w:noProof/>
                <w:webHidden/>
              </w:rPr>
              <w:fldChar w:fldCharType="end"/>
            </w:r>
            <w:r w:rsidRPr="005E1E78">
              <w:rPr>
                <w:rStyle w:val="Hyperlink"/>
                <w:noProof/>
              </w:rPr>
              <w:fldChar w:fldCharType="end"/>
            </w:r>
          </w:ins>
        </w:p>
        <w:p w14:paraId="44A2A0D4" w14:textId="04D86BC9" w:rsidR="00F73343" w:rsidRDefault="00F73343">
          <w:pPr>
            <w:pStyle w:val="TOC2"/>
            <w:tabs>
              <w:tab w:val="left" w:pos="880"/>
              <w:tab w:val="right" w:leader="dot" w:pos="10790"/>
            </w:tabs>
            <w:rPr>
              <w:ins w:id="142" w:author="sean mcilroy" w:date="2018-09-06T10:09:00Z"/>
              <w:rFonts w:asciiTheme="minorHAnsi" w:eastAsiaTheme="minorEastAsia" w:hAnsiTheme="minorHAnsi" w:cstheme="minorBidi"/>
              <w:noProof/>
              <w:color w:val="auto"/>
              <w:lang w:val="en-GB" w:eastAsia="en-GB"/>
            </w:rPr>
          </w:pPr>
          <w:ins w:id="143"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"_Toc523991914"</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3.6</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QUIC Protocol</w:t>
            </w:r>
            <w:r>
              <w:rPr>
                <w:noProof/>
                <w:webHidden/>
              </w:rPr>
              <w:tab/>
            </w:r>
            <w:r>
              <w:rPr>
                <w:noProof/>
                <w:webHidden/>
              </w:rPr>
              <w:fldChar w:fldCharType="begin"/>
            </w:r>
            <w:r>
              <w:rPr>
                <w:noProof/>
                <w:webHidden/>
              </w:rPr>
              <w:instrText xml:space="preserve"> PAGEREF _Toc523991914 \h </w:instrText>
            </w:r>
          </w:ins>
          <w:r>
            <w:rPr>
              <w:noProof/>
              <w:webHidden/>
            </w:rPr>
          </w:r>
          <w:r>
            <w:rPr>
              <w:noProof/>
              <w:webHidden/>
            </w:rPr>
            <w:fldChar w:fldCharType="separate"/>
          </w:r>
          <w:ins w:id="144" w:author="sean mcilroy" w:date="2018-09-06T10:09:00Z">
            <w:r>
              <w:rPr>
                <w:noProof/>
                <w:webHidden/>
              </w:rPr>
              <w:t>14</w:t>
            </w:r>
            <w:r>
              <w:rPr>
                <w:noProof/>
                <w:webHidden/>
              </w:rPr>
              <w:fldChar w:fldCharType="end"/>
            </w:r>
            <w:r w:rsidRPr="005E1E78">
              <w:rPr>
                <w:rStyle w:val="Hyperlink"/>
                <w:noProof/>
              </w:rPr>
              <w:fldChar w:fldCharType="end"/>
            </w:r>
          </w:ins>
        </w:p>
        <w:p w14:paraId="2E00AEF9" w14:textId="027BD9F1" w:rsidR="00F73343" w:rsidRDefault="00F73343">
          <w:pPr>
            <w:pStyle w:val="TOC1"/>
            <w:tabs>
              <w:tab w:val="left" w:pos="440"/>
              <w:tab w:val="right" w:leader="dot" w:pos="10790"/>
            </w:tabs>
            <w:rPr>
              <w:ins w:id="145" w:author="sean mcilroy" w:date="2018-09-06T10:09:00Z"/>
              <w:rFonts w:asciiTheme="minorHAnsi" w:eastAsiaTheme="minorEastAsia" w:hAnsiTheme="minorHAnsi" w:cstheme="minorBidi"/>
              <w:noProof/>
              <w:color w:val="auto"/>
              <w:lang w:val="en-GB" w:eastAsia="en-GB"/>
            </w:rPr>
          </w:pPr>
          <w:ins w:id="146"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"_Toc523991915"</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High-Level Description of Protocols Considered</w:t>
            </w:r>
            <w:r>
              <w:rPr>
                <w:noProof/>
                <w:webHidden/>
              </w:rPr>
              <w:tab/>
            </w:r>
            <w:r>
              <w:rPr>
                <w:noProof/>
                <w:webHidden/>
              </w:rPr>
              <w:fldChar w:fldCharType="begin"/>
            </w:r>
            <w:r>
              <w:rPr>
                <w:noProof/>
                <w:webHidden/>
              </w:rPr>
              <w:instrText xml:space="preserve"> PAGEREF _Toc523991915 \h </w:instrText>
            </w:r>
          </w:ins>
          <w:r>
            <w:rPr>
              <w:noProof/>
              <w:webHidden/>
            </w:rPr>
          </w:r>
          <w:r>
            <w:rPr>
              <w:noProof/>
              <w:webHidden/>
            </w:rPr>
            <w:fldChar w:fldCharType="separate"/>
          </w:r>
          <w:ins w:id="147" w:author="sean mcilroy" w:date="2018-09-06T10:09:00Z">
            <w:r>
              <w:rPr>
                <w:noProof/>
                <w:webHidden/>
              </w:rPr>
              <w:t>15</w:t>
            </w:r>
            <w:r>
              <w:rPr>
                <w:noProof/>
                <w:webHidden/>
              </w:rPr>
              <w:fldChar w:fldCharType="end"/>
            </w:r>
            <w:r w:rsidRPr="005E1E78">
              <w:rPr>
                <w:rStyle w:val="Hyperlink"/>
                <w:noProof/>
              </w:rPr>
              <w:fldChar w:fldCharType="end"/>
            </w:r>
          </w:ins>
        </w:p>
        <w:p w14:paraId="6B4544A5" w14:textId="6EF456D4" w:rsidR="00F73343" w:rsidRDefault="00F73343">
          <w:pPr>
            <w:pStyle w:val="TOC2"/>
            <w:tabs>
              <w:tab w:val="left" w:pos="880"/>
              <w:tab w:val="right" w:leader="dot" w:pos="10790"/>
            </w:tabs>
            <w:rPr>
              <w:ins w:id="148" w:author="sean mcilroy" w:date="2018-09-06T10:09:00Z"/>
              <w:rFonts w:asciiTheme="minorHAnsi" w:eastAsiaTheme="minorEastAsia" w:hAnsiTheme="minorHAnsi" w:cstheme="minorBidi"/>
              <w:noProof/>
              <w:color w:val="auto"/>
              <w:lang w:val="en-GB" w:eastAsia="en-GB"/>
            </w:rPr>
          </w:pPr>
          <w:ins w:id="149"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"_Toc523991916"</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4.1</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HTTP</w:t>
            </w:r>
            <w:r>
              <w:rPr>
                <w:noProof/>
                <w:webHidden/>
              </w:rPr>
              <w:tab/>
            </w:r>
            <w:r>
              <w:rPr>
                <w:noProof/>
                <w:webHidden/>
              </w:rPr>
              <w:fldChar w:fldCharType="begin"/>
            </w:r>
            <w:r>
              <w:rPr>
                <w:noProof/>
                <w:webHidden/>
              </w:rPr>
              <w:instrText xml:space="preserve"> PAGEREF _Toc523991916 \h </w:instrText>
            </w:r>
          </w:ins>
          <w:r>
            <w:rPr>
              <w:noProof/>
              <w:webHidden/>
            </w:rPr>
          </w:r>
          <w:r>
            <w:rPr>
              <w:noProof/>
              <w:webHidden/>
            </w:rPr>
            <w:fldChar w:fldCharType="separate"/>
          </w:r>
          <w:ins w:id="150" w:author="sean mcilroy" w:date="2018-09-06T10:09:00Z">
            <w:r>
              <w:rPr>
                <w:noProof/>
                <w:webHidden/>
              </w:rPr>
              <w:t>15</w:t>
            </w:r>
            <w:r>
              <w:rPr>
                <w:noProof/>
                <w:webHidden/>
              </w:rPr>
              <w:fldChar w:fldCharType="end"/>
            </w:r>
            <w:r w:rsidRPr="005E1E78">
              <w:rPr>
                <w:rStyle w:val="Hyperlink"/>
                <w:noProof/>
              </w:rPr>
              <w:fldChar w:fldCharType="end"/>
            </w:r>
          </w:ins>
        </w:p>
        <w:p w14:paraId="5B676500" w14:textId="54ECFFF6" w:rsidR="00F73343" w:rsidRDefault="00F73343">
          <w:pPr>
            <w:pStyle w:val="TOC2"/>
            <w:tabs>
              <w:tab w:val="left" w:pos="880"/>
              <w:tab w:val="right" w:leader="dot" w:pos="10790"/>
            </w:tabs>
            <w:rPr>
              <w:ins w:id="151" w:author="sean mcilroy" w:date="2018-09-06T10:09:00Z"/>
              <w:rFonts w:asciiTheme="minorHAnsi" w:eastAsiaTheme="minorEastAsia" w:hAnsiTheme="minorHAnsi" w:cstheme="minorBidi"/>
              <w:noProof/>
              <w:color w:val="auto"/>
              <w:lang w:val="en-GB" w:eastAsia="en-GB"/>
            </w:rPr>
          </w:pPr>
          <w:ins w:id="152"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"_Toc523991917"</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4.2</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WebSocket</w:t>
            </w:r>
            <w:r>
              <w:rPr>
                <w:noProof/>
                <w:webHidden/>
              </w:rPr>
              <w:tab/>
            </w:r>
            <w:r>
              <w:rPr>
                <w:noProof/>
                <w:webHidden/>
              </w:rPr>
              <w:fldChar w:fldCharType="begin"/>
            </w:r>
            <w:r>
              <w:rPr>
                <w:noProof/>
                <w:webHidden/>
              </w:rPr>
              <w:instrText xml:space="preserve"> PAGEREF _Toc523991917 \h </w:instrText>
            </w:r>
          </w:ins>
          <w:r>
            <w:rPr>
              <w:noProof/>
              <w:webHidden/>
            </w:rPr>
          </w:r>
          <w:r>
            <w:rPr>
              <w:noProof/>
              <w:webHidden/>
            </w:rPr>
            <w:fldChar w:fldCharType="separate"/>
          </w:r>
          <w:ins w:id="153" w:author="sean mcilroy" w:date="2018-09-06T10:09:00Z">
            <w:r>
              <w:rPr>
                <w:noProof/>
                <w:webHidden/>
              </w:rPr>
              <w:t>16</w:t>
            </w:r>
            <w:r>
              <w:rPr>
                <w:noProof/>
                <w:webHidden/>
              </w:rPr>
              <w:fldChar w:fldCharType="end"/>
            </w:r>
            <w:r w:rsidRPr="005E1E78">
              <w:rPr>
                <w:rStyle w:val="Hyperlink"/>
                <w:noProof/>
              </w:rPr>
              <w:fldChar w:fldCharType="end"/>
            </w:r>
          </w:ins>
        </w:p>
        <w:p w14:paraId="289AA2F8" w14:textId="5F7E3A42" w:rsidR="00F73343" w:rsidRDefault="00F73343">
          <w:pPr>
            <w:pStyle w:val="TOC2"/>
            <w:tabs>
              <w:tab w:val="left" w:pos="880"/>
              <w:tab w:val="right" w:leader="dot" w:pos="10790"/>
            </w:tabs>
            <w:rPr>
              <w:ins w:id="154" w:author="sean mcilroy" w:date="2018-09-06T10:09:00Z"/>
              <w:rFonts w:asciiTheme="minorHAnsi" w:eastAsiaTheme="minorEastAsia" w:hAnsiTheme="minorHAnsi" w:cstheme="minorBidi"/>
              <w:noProof/>
              <w:color w:val="auto"/>
              <w:lang w:val="en-GB" w:eastAsia="en-GB"/>
            </w:rPr>
          </w:pPr>
          <w:ins w:id="155"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"_Toc523991918"</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4.3</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CoAP</w:t>
            </w:r>
            <w:r>
              <w:rPr>
                <w:noProof/>
                <w:webHidden/>
              </w:rPr>
              <w:tab/>
            </w:r>
            <w:r>
              <w:rPr>
                <w:noProof/>
                <w:webHidden/>
              </w:rPr>
              <w:fldChar w:fldCharType="begin"/>
            </w:r>
            <w:r>
              <w:rPr>
                <w:noProof/>
                <w:webHidden/>
              </w:rPr>
              <w:instrText xml:space="preserve"> PAGEREF _Toc523991918 \h </w:instrText>
            </w:r>
          </w:ins>
          <w:r>
            <w:rPr>
              <w:noProof/>
              <w:webHidden/>
            </w:rPr>
          </w:r>
          <w:r>
            <w:rPr>
              <w:noProof/>
              <w:webHidden/>
            </w:rPr>
            <w:fldChar w:fldCharType="separate"/>
          </w:r>
          <w:ins w:id="156" w:author="sean mcilroy" w:date="2018-09-06T10:09:00Z">
            <w:r>
              <w:rPr>
                <w:noProof/>
                <w:webHidden/>
              </w:rPr>
              <w:t>17</w:t>
            </w:r>
            <w:r>
              <w:rPr>
                <w:noProof/>
                <w:webHidden/>
              </w:rPr>
              <w:fldChar w:fldCharType="end"/>
            </w:r>
            <w:r w:rsidRPr="005E1E78">
              <w:rPr>
                <w:rStyle w:val="Hyperlink"/>
                <w:noProof/>
              </w:rPr>
              <w:fldChar w:fldCharType="end"/>
            </w:r>
          </w:ins>
        </w:p>
        <w:p w14:paraId="4F6AC222" w14:textId="441F69CD" w:rsidR="00F73343" w:rsidRDefault="00F73343">
          <w:pPr>
            <w:pStyle w:val="TOC2"/>
            <w:tabs>
              <w:tab w:val="left" w:pos="880"/>
              <w:tab w:val="right" w:leader="dot" w:pos="10790"/>
            </w:tabs>
            <w:rPr>
              <w:ins w:id="157" w:author="sean mcilroy" w:date="2018-09-06T10:09:00Z"/>
              <w:rFonts w:asciiTheme="minorHAnsi" w:eastAsiaTheme="minorEastAsia" w:hAnsiTheme="minorHAnsi" w:cstheme="minorBidi"/>
              <w:noProof/>
              <w:color w:val="auto"/>
              <w:lang w:val="en-GB" w:eastAsia="en-GB"/>
            </w:rPr>
          </w:pPr>
          <w:ins w:id="158"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"_Toc523991919"</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4.4</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XMPP</w:t>
            </w:r>
            <w:r>
              <w:rPr>
                <w:noProof/>
                <w:webHidden/>
              </w:rPr>
              <w:tab/>
            </w:r>
            <w:r>
              <w:rPr>
                <w:noProof/>
                <w:webHidden/>
              </w:rPr>
              <w:fldChar w:fldCharType="begin"/>
            </w:r>
            <w:r>
              <w:rPr>
                <w:noProof/>
                <w:webHidden/>
              </w:rPr>
              <w:instrText xml:space="preserve"> PAGEREF _Toc523991919 \h </w:instrText>
            </w:r>
          </w:ins>
          <w:r>
            <w:rPr>
              <w:noProof/>
              <w:webHidden/>
            </w:rPr>
          </w:r>
          <w:r>
            <w:rPr>
              <w:noProof/>
              <w:webHidden/>
            </w:rPr>
            <w:fldChar w:fldCharType="separate"/>
          </w:r>
          <w:ins w:id="159" w:author="sean mcilroy" w:date="2018-09-06T10:09:00Z">
            <w:r>
              <w:rPr>
                <w:noProof/>
                <w:webHidden/>
              </w:rPr>
              <w:t>18</w:t>
            </w:r>
            <w:r>
              <w:rPr>
                <w:noProof/>
                <w:webHidden/>
              </w:rPr>
              <w:fldChar w:fldCharType="end"/>
            </w:r>
            <w:r w:rsidRPr="005E1E78">
              <w:rPr>
                <w:rStyle w:val="Hyperlink"/>
                <w:noProof/>
              </w:rPr>
              <w:fldChar w:fldCharType="end"/>
            </w:r>
          </w:ins>
        </w:p>
        <w:p w14:paraId="4DA67B7A" w14:textId="74DD1B12" w:rsidR="00F73343" w:rsidRDefault="00F73343">
          <w:pPr>
            <w:pStyle w:val="TOC2"/>
            <w:tabs>
              <w:tab w:val="left" w:pos="880"/>
              <w:tab w:val="right" w:leader="dot" w:pos="10790"/>
            </w:tabs>
            <w:rPr>
              <w:ins w:id="160" w:author="sean mcilroy" w:date="2018-09-06T10:09:00Z"/>
              <w:rFonts w:asciiTheme="minorHAnsi" w:eastAsiaTheme="minorEastAsia" w:hAnsiTheme="minorHAnsi" w:cstheme="minorBidi"/>
              <w:noProof/>
              <w:color w:val="auto"/>
              <w:lang w:val="en-GB" w:eastAsia="en-GB"/>
            </w:rPr>
          </w:pPr>
          <w:ins w:id="161"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"_Toc523991920"</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4.5</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MQTT</w:t>
            </w:r>
            <w:r>
              <w:rPr>
                <w:noProof/>
                <w:webHidden/>
              </w:rPr>
              <w:tab/>
            </w:r>
            <w:r>
              <w:rPr>
                <w:noProof/>
                <w:webHidden/>
              </w:rPr>
              <w:fldChar w:fldCharType="begin"/>
            </w:r>
            <w:r>
              <w:rPr>
                <w:noProof/>
                <w:webHidden/>
              </w:rPr>
              <w:instrText xml:space="preserve"> PAGEREF _Toc523991920 \h </w:instrText>
            </w:r>
          </w:ins>
          <w:r>
            <w:rPr>
              <w:noProof/>
              <w:webHidden/>
            </w:rPr>
          </w:r>
          <w:r>
            <w:rPr>
              <w:noProof/>
              <w:webHidden/>
            </w:rPr>
            <w:fldChar w:fldCharType="separate"/>
          </w:r>
          <w:ins w:id="162" w:author="sean mcilroy" w:date="2018-09-06T10:09:00Z">
            <w:r>
              <w:rPr>
                <w:noProof/>
                <w:webHidden/>
              </w:rPr>
              <w:t>19</w:t>
            </w:r>
            <w:r>
              <w:rPr>
                <w:noProof/>
                <w:webHidden/>
              </w:rPr>
              <w:fldChar w:fldCharType="end"/>
            </w:r>
            <w:r w:rsidRPr="005E1E78">
              <w:rPr>
                <w:rStyle w:val="Hyperlink"/>
                <w:noProof/>
              </w:rPr>
              <w:fldChar w:fldCharType="end"/>
            </w:r>
          </w:ins>
        </w:p>
        <w:p w14:paraId="06DBCB18" w14:textId="4328D7F5" w:rsidR="00F73343" w:rsidRDefault="00F73343">
          <w:pPr>
            <w:pStyle w:val="TOC3"/>
            <w:tabs>
              <w:tab w:val="left" w:pos="1320"/>
              <w:tab w:val="right" w:leader="dot" w:pos="10790"/>
            </w:tabs>
            <w:rPr>
              <w:ins w:id="163" w:author="sean mcilroy" w:date="2018-09-06T10:09:00Z"/>
              <w:rFonts w:asciiTheme="minorHAnsi" w:eastAsiaTheme="minorEastAsia" w:hAnsiTheme="minorHAnsi" w:cstheme="minorBidi"/>
              <w:noProof/>
              <w:color w:val="auto"/>
              <w:lang w:val="en-GB" w:eastAsia="en-GB"/>
            </w:rPr>
          </w:pPr>
          <w:ins w:id="164"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"_Toc523991921"</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4.5.1</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MQTT-SN</w:t>
            </w:r>
            <w:r>
              <w:rPr>
                <w:noProof/>
                <w:webHidden/>
              </w:rPr>
              <w:tab/>
            </w:r>
            <w:r>
              <w:rPr>
                <w:noProof/>
                <w:webHidden/>
              </w:rPr>
              <w:fldChar w:fldCharType="begin"/>
            </w:r>
            <w:r>
              <w:rPr>
                <w:noProof/>
                <w:webHidden/>
              </w:rPr>
              <w:instrText xml:space="preserve"> PAGEREF _Toc523991921 \h </w:instrText>
            </w:r>
          </w:ins>
          <w:r>
            <w:rPr>
              <w:noProof/>
              <w:webHidden/>
            </w:rPr>
          </w:r>
          <w:r>
            <w:rPr>
              <w:noProof/>
              <w:webHidden/>
            </w:rPr>
            <w:fldChar w:fldCharType="separate"/>
          </w:r>
          <w:ins w:id="165" w:author="sean mcilroy" w:date="2018-09-06T10:09:00Z">
            <w:r>
              <w:rPr>
                <w:noProof/>
                <w:webHidden/>
              </w:rPr>
              <w:t>20</w:t>
            </w:r>
            <w:r>
              <w:rPr>
                <w:noProof/>
                <w:webHidden/>
              </w:rPr>
              <w:fldChar w:fldCharType="end"/>
            </w:r>
            <w:r w:rsidRPr="005E1E78">
              <w:rPr>
                <w:rStyle w:val="Hyperlink"/>
                <w:noProof/>
              </w:rPr>
              <w:fldChar w:fldCharType="end"/>
            </w:r>
          </w:ins>
        </w:p>
        <w:p w14:paraId="390B0E0B" w14:textId="4E04A2C5" w:rsidR="00F73343" w:rsidRDefault="00F73343">
          <w:pPr>
            <w:pStyle w:val="TOC1"/>
            <w:tabs>
              <w:tab w:val="left" w:pos="440"/>
              <w:tab w:val="right" w:leader="dot" w:pos="10790"/>
            </w:tabs>
            <w:rPr>
              <w:ins w:id="166" w:author="sean mcilroy" w:date="2018-09-06T10:09:00Z"/>
              <w:rFonts w:asciiTheme="minorHAnsi" w:eastAsiaTheme="minorEastAsia" w:hAnsiTheme="minorHAnsi" w:cstheme="minorBidi"/>
              <w:noProof/>
              <w:color w:val="auto"/>
              <w:lang w:val="en-GB" w:eastAsia="en-GB"/>
            </w:rPr>
          </w:pPr>
          <w:ins w:id="167"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"_Toc523991922"</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5</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Security</w:t>
            </w:r>
            <w:r>
              <w:rPr>
                <w:noProof/>
                <w:webHidden/>
              </w:rPr>
              <w:tab/>
            </w:r>
            <w:r>
              <w:rPr>
                <w:noProof/>
                <w:webHidden/>
              </w:rPr>
              <w:fldChar w:fldCharType="begin"/>
            </w:r>
            <w:r>
              <w:rPr>
                <w:noProof/>
                <w:webHidden/>
              </w:rPr>
              <w:instrText xml:space="preserve"> PAGEREF _Toc523991922 \h </w:instrText>
            </w:r>
          </w:ins>
          <w:r>
            <w:rPr>
              <w:noProof/>
              <w:webHidden/>
            </w:rPr>
          </w:r>
          <w:r>
            <w:rPr>
              <w:noProof/>
              <w:webHidden/>
            </w:rPr>
            <w:fldChar w:fldCharType="separate"/>
          </w:r>
          <w:ins w:id="168" w:author="sean mcilroy" w:date="2018-09-06T10:09:00Z">
            <w:r>
              <w:rPr>
                <w:noProof/>
                <w:webHidden/>
              </w:rPr>
              <w:t>21</w:t>
            </w:r>
            <w:r>
              <w:rPr>
                <w:noProof/>
                <w:webHidden/>
              </w:rPr>
              <w:fldChar w:fldCharType="end"/>
            </w:r>
            <w:r w:rsidRPr="005E1E78">
              <w:rPr>
                <w:rStyle w:val="Hyperlink"/>
                <w:noProof/>
              </w:rPr>
              <w:fldChar w:fldCharType="end"/>
            </w:r>
          </w:ins>
        </w:p>
        <w:p w14:paraId="782689EB" w14:textId="459A4DA4" w:rsidR="00F73343" w:rsidRDefault="00F73343">
          <w:pPr>
            <w:pStyle w:val="TOC1"/>
            <w:tabs>
              <w:tab w:val="left" w:pos="1540"/>
              <w:tab w:val="right" w:leader="dot" w:pos="10790"/>
            </w:tabs>
            <w:rPr>
              <w:ins w:id="169" w:author="sean mcilroy" w:date="2018-09-06T10:09:00Z"/>
              <w:rFonts w:asciiTheme="minorHAnsi" w:eastAsiaTheme="minorEastAsia" w:hAnsiTheme="minorHAnsi" w:cstheme="minorBidi"/>
              <w:noProof/>
              <w:color w:val="auto"/>
              <w:lang w:val="en-GB" w:eastAsia="en-GB"/>
            </w:rPr>
          </w:pPr>
          <w:ins w:id="170"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"_Toc523991923"</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noProof/>
              </w:rPr>
              <w:t>Appendix A.</w:t>
            </w:r>
            <w:r>
              <w:rPr>
                <w:rFonts w:asciiTheme="minorHAnsi" w:eastAsiaTheme="minorEastAsia" w:hAnsiTheme="minorHAnsi" w:cstheme="minorBidi"/>
                <w:noProof/>
                <w:color w:val="auto"/>
                <w:lang w:val="en-GB" w:eastAsia="en-GB"/>
              </w:rPr>
              <w:tab/>
            </w:r>
            <w:r w:rsidRPr="005E1E78">
              <w:rPr>
                <w:rStyle w:val="Hyperlink"/>
                <w:rFonts w:ascii="Times New Roman" w:hAnsi="Times New Roman"/>
                <w:noProof/>
              </w:rPr>
              <w:t>Change History (Informative)</w:t>
            </w:r>
            <w:r>
              <w:rPr>
                <w:noProof/>
                <w:webHidden/>
              </w:rPr>
              <w:tab/>
            </w:r>
            <w:r>
              <w:rPr>
                <w:noProof/>
                <w:webHidden/>
              </w:rPr>
              <w:fldChar w:fldCharType="begin"/>
            </w:r>
            <w:r>
              <w:rPr>
                <w:noProof/>
                <w:webHidden/>
              </w:rPr>
              <w:instrText xml:space="preserve"> PAGEREF _Toc523991923 \h </w:instrText>
            </w:r>
          </w:ins>
          <w:r>
            <w:rPr>
              <w:noProof/>
              <w:webHidden/>
            </w:rPr>
          </w:r>
          <w:r>
            <w:rPr>
              <w:noProof/>
              <w:webHidden/>
            </w:rPr>
            <w:fldChar w:fldCharType="separate"/>
          </w:r>
          <w:ins w:id="171" w:author="sean mcilroy" w:date="2018-09-06T10:09:00Z">
            <w:r>
              <w:rPr>
                <w:noProof/>
                <w:webHidden/>
              </w:rPr>
              <w:t>22</w:t>
            </w:r>
            <w:r>
              <w:rPr>
                <w:noProof/>
                <w:webHidden/>
              </w:rPr>
              <w:fldChar w:fldCharType="end"/>
            </w:r>
            <w:r w:rsidRPr="005E1E78">
              <w:rPr>
                <w:rStyle w:val="Hyperlink"/>
                <w:noProof/>
              </w:rPr>
              <w:fldChar w:fldCharType="end"/>
            </w:r>
          </w:ins>
        </w:p>
        <w:p w14:paraId="7985F8F9" w14:textId="376A8B9F" w:rsidR="00F73343" w:rsidRDefault="00F73343">
          <w:pPr>
            <w:pStyle w:val="TOC2"/>
            <w:tabs>
              <w:tab w:val="left" w:pos="880"/>
              <w:tab w:val="right" w:leader="dot" w:pos="10790"/>
            </w:tabs>
            <w:rPr>
              <w:ins w:id="172" w:author="sean mcilroy" w:date="2018-09-06T10:09:00Z"/>
              <w:rFonts w:asciiTheme="minorHAnsi" w:eastAsiaTheme="minorEastAsia" w:hAnsiTheme="minorHAnsi" w:cstheme="minorBidi"/>
              <w:noProof/>
              <w:color w:val="auto"/>
              <w:lang w:val="en-GB" w:eastAsia="en-GB"/>
            </w:rPr>
          </w:pPr>
          <w:ins w:id="173"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"_Toc523991924"</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A.1</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Draft Version History</w:t>
            </w:r>
            <w:r>
              <w:rPr>
                <w:noProof/>
                <w:webHidden/>
              </w:rPr>
              <w:tab/>
            </w:r>
            <w:r>
              <w:rPr>
                <w:noProof/>
                <w:webHidden/>
              </w:rPr>
              <w:fldChar w:fldCharType="begin"/>
            </w:r>
            <w:r>
              <w:rPr>
                <w:noProof/>
                <w:webHidden/>
              </w:rPr>
              <w:instrText xml:space="preserve"> PAGEREF _Toc523991924 \h </w:instrText>
            </w:r>
          </w:ins>
          <w:r>
            <w:rPr>
              <w:noProof/>
              <w:webHidden/>
            </w:rPr>
          </w:r>
          <w:r>
            <w:rPr>
              <w:noProof/>
              <w:webHidden/>
            </w:rPr>
            <w:fldChar w:fldCharType="separate"/>
          </w:r>
          <w:ins w:id="174" w:author="sean mcilroy" w:date="2018-09-06T10:09:00Z">
            <w:r>
              <w:rPr>
                <w:noProof/>
                <w:webHidden/>
              </w:rPr>
              <w:t>22</w:t>
            </w:r>
            <w:r>
              <w:rPr>
                <w:noProof/>
                <w:webHidden/>
              </w:rPr>
              <w:fldChar w:fldCharType="end"/>
            </w:r>
            <w:r w:rsidRPr="005E1E78">
              <w:rPr>
                <w:rStyle w:val="Hyperlink"/>
                <w:noProof/>
              </w:rPr>
              <w:fldChar w:fldCharType="end"/>
            </w:r>
          </w:ins>
        </w:p>
        <w:p w14:paraId="23AD6B5C" w14:textId="10676128" w:rsidR="00F73343" w:rsidRDefault="00F73343">
          <w:pPr>
            <w:pStyle w:val="TOC1"/>
            <w:tabs>
              <w:tab w:val="right" w:leader="dot" w:pos="10790"/>
            </w:tabs>
            <w:rPr>
              <w:ins w:id="175" w:author="sean mcilroy" w:date="2018-09-06T10:09:00Z"/>
              <w:rFonts w:asciiTheme="minorHAnsi" w:eastAsiaTheme="minorEastAsia" w:hAnsiTheme="minorHAnsi" w:cstheme="minorBidi"/>
              <w:noProof/>
              <w:color w:val="auto"/>
              <w:lang w:val="en-GB" w:eastAsia="en-GB"/>
            </w:rPr>
          </w:pPr>
          <w:ins w:id="176"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"_Toc523991964"</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6</w:t>
            </w:r>
            <w:r>
              <w:rPr>
                <w:noProof/>
                <w:webHidden/>
              </w:rPr>
              <w:tab/>
            </w:r>
            <w:r>
              <w:rPr>
                <w:noProof/>
                <w:webHidden/>
              </w:rPr>
              <w:fldChar w:fldCharType="begin"/>
            </w:r>
            <w:r>
              <w:rPr>
                <w:noProof/>
                <w:webHidden/>
              </w:rPr>
              <w:instrText xml:space="preserve"> PAGEREF _Toc523991964 \h </w:instrText>
            </w:r>
          </w:ins>
          <w:r>
            <w:rPr>
              <w:noProof/>
              <w:webHidden/>
            </w:rPr>
          </w:r>
          <w:r>
            <w:rPr>
              <w:noProof/>
              <w:webHidden/>
            </w:rPr>
            <w:fldChar w:fldCharType="separate"/>
          </w:r>
          <w:ins w:id="177" w:author="sean mcilroy" w:date="2018-09-06T10:09:00Z">
            <w:r>
              <w:rPr>
                <w:noProof/>
                <w:webHidden/>
              </w:rPr>
              <w:t>22</w:t>
            </w:r>
            <w:r>
              <w:rPr>
                <w:noProof/>
                <w:webHidden/>
              </w:rPr>
              <w:fldChar w:fldCharType="end"/>
            </w:r>
            <w:r w:rsidRPr="005E1E78">
              <w:rPr>
                <w:rStyle w:val="Hyperlink"/>
                <w:noProof/>
              </w:rPr>
              <w:fldChar w:fldCharType="end"/>
            </w:r>
          </w:ins>
        </w:p>
        <w:p w14:paraId="2E351985" w14:textId="02B50AE4" w:rsidR="00CE3D8D" w:rsidRPr="008C45F8" w:rsidDel="008C45F8" w:rsidRDefault="00CE3D8D">
          <w:pPr>
            <w:pStyle w:val="TOC1"/>
            <w:tabs>
              <w:tab w:val="right" w:leader="dot" w:pos="10790"/>
            </w:tabs>
            <w:rPr>
              <w:del w:id="178" w:author="sean mcilroy" w:date="2018-09-06T10:03:00Z"/>
              <w:rFonts w:ascii="Times New Roman" w:eastAsiaTheme="minorEastAsia" w:hAnsi="Times New Roman" w:cs="Times New Roman"/>
              <w:noProof/>
              <w:color w:val="auto"/>
              <w:lang w:val="en-GB" w:eastAsia="en-GB"/>
              <w:rPrChange w:id="179" w:author="sean mcilroy" w:date="2018-09-06T10:02:00Z">
                <w:rPr>
                  <w:del w:id="180" w:author="sean mcilroy" w:date="2018-09-06T10:03:00Z"/>
                  <w:rFonts w:asciiTheme="minorHAnsi" w:eastAsiaTheme="minorEastAsia" w:hAnsiTheme="minorHAnsi" w:cstheme="minorBidi"/>
                  <w:noProof/>
                  <w:color w:val="auto"/>
                  <w:lang w:val="en-GB" w:eastAsia="en-GB"/>
                </w:rPr>
              </w:rPrChange>
            </w:rPr>
          </w:pPr>
          <w:del w:id="181" w:author="sean mcilroy" w:date="2018-09-06T10:03:00Z">
            <w:r w:rsidRPr="008C45F8" w:rsidDel="008C45F8">
              <w:rPr>
                <w:rStyle w:val="Hyperlink"/>
                <w:rFonts w:ascii="Times New Roman" w:hAnsi="Times New Roman" w:cs="Times New Roman"/>
                <w:noProof/>
              </w:rPr>
              <w:delText>Internet of Things Protocol Comparison</w:delText>
            </w:r>
            <w:r w:rsidRPr="008C45F8" w:rsidDel="008C45F8">
              <w:rPr>
                <w:rFonts w:ascii="Times New Roman" w:hAnsi="Times New Roman" w:cs="Times New Roman"/>
                <w:noProof/>
                <w:webHidden/>
                <w:rPrChange w:id="182" w:author="sean mcilroy" w:date="2018-09-06T10:02:00Z">
                  <w:rPr>
                    <w:noProof/>
                    <w:webHidden/>
                  </w:rPr>
                </w:rPrChange>
              </w:rPr>
              <w:tab/>
              <w:delText>3</w:delText>
            </w:r>
          </w:del>
        </w:p>
        <w:p w14:paraId="4620DEE1" w14:textId="480FECDC" w:rsidR="00CE3D8D" w:rsidRPr="008C45F8" w:rsidDel="008C45F8" w:rsidRDefault="00CE3D8D">
          <w:pPr>
            <w:pStyle w:val="TOC1"/>
            <w:tabs>
              <w:tab w:val="right" w:leader="dot" w:pos="10790"/>
            </w:tabs>
            <w:rPr>
              <w:del w:id="183" w:author="sean mcilroy" w:date="2018-09-06T10:03:00Z"/>
              <w:rFonts w:ascii="Times New Roman" w:eastAsiaTheme="minorEastAsia" w:hAnsi="Times New Roman" w:cs="Times New Roman"/>
              <w:noProof/>
              <w:color w:val="auto"/>
              <w:lang w:val="en-GB" w:eastAsia="en-GB"/>
              <w:rPrChange w:id="184" w:author="sean mcilroy" w:date="2018-09-06T10:02:00Z">
                <w:rPr>
                  <w:del w:id="185" w:author="sean mcilroy" w:date="2018-09-06T10:03:00Z"/>
                  <w:rFonts w:asciiTheme="minorHAnsi" w:eastAsiaTheme="minorEastAsia" w:hAnsiTheme="minorHAnsi" w:cstheme="minorBidi"/>
                  <w:noProof/>
                  <w:color w:val="auto"/>
                  <w:lang w:val="en-GB" w:eastAsia="en-GB"/>
                </w:rPr>
              </w:rPrChange>
            </w:rPr>
          </w:pPr>
          <w:del w:id="186" w:author="sean mcilroy" w:date="2018-09-06T10:03:00Z">
            <w:r w:rsidRPr="008C45F8" w:rsidDel="008C45F8">
              <w:rPr>
                <w:rStyle w:val="Hyperlink"/>
                <w:rFonts w:ascii="Times New Roman" w:hAnsi="Times New Roman" w:cs="Times New Roman"/>
                <w:noProof/>
              </w:rPr>
              <w:delText>2. References</w:delText>
            </w:r>
            <w:r w:rsidRPr="008C45F8" w:rsidDel="008C45F8">
              <w:rPr>
                <w:rFonts w:ascii="Times New Roman" w:hAnsi="Times New Roman" w:cs="Times New Roman"/>
                <w:noProof/>
                <w:webHidden/>
                <w:rPrChange w:id="187" w:author="sean mcilroy" w:date="2018-09-06T10:02:00Z">
                  <w:rPr>
                    <w:noProof/>
                    <w:webHidden/>
                  </w:rPr>
                </w:rPrChange>
              </w:rPr>
              <w:tab/>
              <w:delText>5</w:delText>
            </w:r>
          </w:del>
        </w:p>
        <w:p w14:paraId="7613363A" w14:textId="661E5918" w:rsidR="00CE3D8D" w:rsidRPr="008C45F8" w:rsidDel="008C45F8" w:rsidRDefault="00CE3D8D">
          <w:pPr>
            <w:pStyle w:val="TOC1"/>
            <w:tabs>
              <w:tab w:val="left" w:pos="440"/>
              <w:tab w:val="right" w:leader="dot" w:pos="10790"/>
            </w:tabs>
            <w:rPr>
              <w:del w:id="188" w:author="sean mcilroy" w:date="2018-09-06T10:03:00Z"/>
              <w:rFonts w:ascii="Times New Roman" w:eastAsiaTheme="minorEastAsia" w:hAnsi="Times New Roman" w:cs="Times New Roman"/>
              <w:noProof/>
              <w:color w:val="auto"/>
              <w:lang w:val="en-GB" w:eastAsia="en-GB"/>
              <w:rPrChange w:id="189" w:author="sean mcilroy" w:date="2018-09-06T10:02:00Z">
                <w:rPr>
                  <w:del w:id="190" w:author="sean mcilroy" w:date="2018-09-06T10:03:00Z"/>
                  <w:rFonts w:asciiTheme="minorHAnsi" w:eastAsiaTheme="minorEastAsia" w:hAnsiTheme="minorHAnsi" w:cstheme="minorBidi"/>
                  <w:noProof/>
                  <w:color w:val="auto"/>
                  <w:lang w:val="en-GB" w:eastAsia="en-GB"/>
                </w:rPr>
              </w:rPrChange>
            </w:rPr>
          </w:pPr>
          <w:del w:id="191" w:author="sean mcilroy" w:date="2018-09-06T10:03:00Z">
            <w:r w:rsidRPr="008C45F8" w:rsidDel="008C45F8">
              <w:rPr>
                <w:rStyle w:val="Hyperlink"/>
                <w:rFonts w:ascii="Times New Roman" w:hAnsi="Times New Roman" w:cs="Times New Roman"/>
                <w:noProof/>
              </w:rPr>
              <w:delText>3.</w:delText>
            </w:r>
            <w:r w:rsidRPr="008C45F8" w:rsidDel="008C45F8">
              <w:rPr>
                <w:rFonts w:ascii="Times New Roman" w:eastAsiaTheme="minorEastAsia" w:hAnsi="Times New Roman" w:cs="Times New Roman"/>
                <w:noProof/>
                <w:color w:val="auto"/>
                <w:lang w:val="en-GB" w:eastAsia="en-GB"/>
                <w:rPrChange w:id="192"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Terminology and Conventions</w:delText>
            </w:r>
            <w:r w:rsidRPr="008C45F8" w:rsidDel="008C45F8">
              <w:rPr>
                <w:rFonts w:ascii="Times New Roman" w:hAnsi="Times New Roman" w:cs="Times New Roman"/>
                <w:noProof/>
                <w:webHidden/>
                <w:rPrChange w:id="193" w:author="sean mcilroy" w:date="2018-09-06T10:02:00Z">
                  <w:rPr>
                    <w:noProof/>
                    <w:webHidden/>
                  </w:rPr>
                </w:rPrChange>
              </w:rPr>
              <w:tab/>
              <w:delText>7</w:delText>
            </w:r>
          </w:del>
        </w:p>
        <w:p w14:paraId="5A143CC4" w14:textId="66334464" w:rsidR="00CE3D8D" w:rsidRPr="008C45F8" w:rsidDel="008C45F8" w:rsidRDefault="00CE3D8D">
          <w:pPr>
            <w:pStyle w:val="TOC2"/>
            <w:tabs>
              <w:tab w:val="left" w:pos="880"/>
              <w:tab w:val="right" w:leader="dot" w:pos="10790"/>
            </w:tabs>
            <w:rPr>
              <w:del w:id="194" w:author="sean mcilroy" w:date="2018-09-06T10:03:00Z"/>
              <w:rFonts w:ascii="Times New Roman" w:eastAsiaTheme="minorEastAsia" w:hAnsi="Times New Roman" w:cs="Times New Roman"/>
              <w:noProof/>
              <w:color w:val="auto"/>
              <w:lang w:val="en-GB" w:eastAsia="en-GB"/>
              <w:rPrChange w:id="195" w:author="sean mcilroy" w:date="2018-09-06T10:02:00Z">
                <w:rPr>
                  <w:del w:id="196" w:author="sean mcilroy" w:date="2018-09-06T10:03:00Z"/>
                  <w:rFonts w:asciiTheme="minorHAnsi" w:eastAsiaTheme="minorEastAsia" w:hAnsiTheme="minorHAnsi" w:cstheme="minorBidi"/>
                  <w:noProof/>
                  <w:color w:val="auto"/>
                  <w:lang w:val="en-GB" w:eastAsia="en-GB"/>
                </w:rPr>
              </w:rPrChange>
            </w:rPr>
          </w:pPr>
          <w:del w:id="197" w:author="sean mcilroy" w:date="2018-09-06T10:03:00Z">
            <w:r w:rsidRPr="008C45F8" w:rsidDel="008C45F8">
              <w:rPr>
                <w:rStyle w:val="Hyperlink"/>
                <w:rFonts w:ascii="Times New Roman" w:hAnsi="Times New Roman" w:cs="Times New Roman"/>
                <w:noProof/>
              </w:rPr>
              <w:delText>3.1</w:delText>
            </w:r>
            <w:r w:rsidRPr="008C45F8" w:rsidDel="008C45F8">
              <w:rPr>
                <w:rFonts w:ascii="Times New Roman" w:eastAsiaTheme="minorEastAsia" w:hAnsi="Times New Roman" w:cs="Times New Roman"/>
                <w:noProof/>
                <w:color w:val="auto"/>
                <w:lang w:val="en-GB" w:eastAsia="en-GB"/>
                <w:rPrChange w:id="198"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Conventions</w:delText>
            </w:r>
            <w:r w:rsidRPr="008C45F8" w:rsidDel="008C45F8">
              <w:rPr>
                <w:rFonts w:ascii="Times New Roman" w:hAnsi="Times New Roman" w:cs="Times New Roman"/>
                <w:noProof/>
                <w:webHidden/>
                <w:rPrChange w:id="199" w:author="sean mcilroy" w:date="2018-09-06T10:02:00Z">
                  <w:rPr>
                    <w:noProof/>
                    <w:webHidden/>
                  </w:rPr>
                </w:rPrChange>
              </w:rPr>
              <w:tab/>
              <w:delText>7</w:delText>
            </w:r>
          </w:del>
        </w:p>
        <w:p w14:paraId="556C020B" w14:textId="7C2C8FE0" w:rsidR="00CE3D8D" w:rsidRPr="008C45F8" w:rsidDel="008C45F8" w:rsidRDefault="00CE3D8D">
          <w:pPr>
            <w:pStyle w:val="TOC2"/>
            <w:tabs>
              <w:tab w:val="left" w:pos="880"/>
              <w:tab w:val="right" w:leader="dot" w:pos="10790"/>
            </w:tabs>
            <w:rPr>
              <w:del w:id="200" w:author="sean mcilroy" w:date="2018-09-06T10:03:00Z"/>
              <w:rFonts w:ascii="Times New Roman" w:eastAsiaTheme="minorEastAsia" w:hAnsi="Times New Roman" w:cs="Times New Roman"/>
              <w:noProof/>
              <w:color w:val="auto"/>
              <w:lang w:val="en-GB" w:eastAsia="en-GB"/>
              <w:rPrChange w:id="201" w:author="sean mcilroy" w:date="2018-09-06T10:02:00Z">
                <w:rPr>
                  <w:del w:id="202" w:author="sean mcilroy" w:date="2018-09-06T10:03:00Z"/>
                  <w:rFonts w:asciiTheme="minorHAnsi" w:eastAsiaTheme="minorEastAsia" w:hAnsiTheme="minorHAnsi" w:cstheme="minorBidi"/>
                  <w:noProof/>
                  <w:color w:val="auto"/>
                  <w:lang w:val="en-GB" w:eastAsia="en-GB"/>
                </w:rPr>
              </w:rPrChange>
            </w:rPr>
          </w:pPr>
          <w:del w:id="203" w:author="sean mcilroy" w:date="2018-09-06T10:03:00Z">
            <w:r w:rsidRPr="008C45F8" w:rsidDel="008C45F8">
              <w:rPr>
                <w:rStyle w:val="Hyperlink"/>
                <w:rFonts w:ascii="Times New Roman" w:hAnsi="Times New Roman" w:cs="Times New Roman"/>
                <w:noProof/>
              </w:rPr>
              <w:delText>3.2</w:delText>
            </w:r>
            <w:r w:rsidRPr="008C45F8" w:rsidDel="008C45F8">
              <w:rPr>
                <w:rFonts w:ascii="Times New Roman" w:eastAsiaTheme="minorEastAsia" w:hAnsi="Times New Roman" w:cs="Times New Roman"/>
                <w:noProof/>
                <w:color w:val="auto"/>
                <w:lang w:val="en-GB" w:eastAsia="en-GB"/>
                <w:rPrChange w:id="204"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Definitions</w:delText>
            </w:r>
            <w:r w:rsidRPr="008C45F8" w:rsidDel="008C45F8">
              <w:rPr>
                <w:rFonts w:ascii="Times New Roman" w:hAnsi="Times New Roman" w:cs="Times New Roman"/>
                <w:noProof/>
                <w:webHidden/>
                <w:rPrChange w:id="205" w:author="sean mcilroy" w:date="2018-09-06T10:02:00Z">
                  <w:rPr>
                    <w:noProof/>
                    <w:webHidden/>
                  </w:rPr>
                </w:rPrChange>
              </w:rPr>
              <w:tab/>
              <w:delText>7</w:delText>
            </w:r>
          </w:del>
        </w:p>
        <w:p w14:paraId="2B974DD8" w14:textId="3D503D75" w:rsidR="00CE3D8D" w:rsidRPr="008C45F8" w:rsidDel="008C45F8" w:rsidRDefault="00CE3D8D">
          <w:pPr>
            <w:pStyle w:val="TOC2"/>
            <w:tabs>
              <w:tab w:val="left" w:pos="880"/>
              <w:tab w:val="right" w:leader="dot" w:pos="10790"/>
            </w:tabs>
            <w:rPr>
              <w:del w:id="206" w:author="sean mcilroy" w:date="2018-09-06T10:03:00Z"/>
              <w:rFonts w:ascii="Times New Roman" w:eastAsiaTheme="minorEastAsia" w:hAnsi="Times New Roman" w:cs="Times New Roman"/>
              <w:noProof/>
              <w:color w:val="auto"/>
              <w:lang w:val="en-GB" w:eastAsia="en-GB"/>
              <w:rPrChange w:id="207" w:author="sean mcilroy" w:date="2018-09-06T10:02:00Z">
                <w:rPr>
                  <w:del w:id="208" w:author="sean mcilroy" w:date="2018-09-06T10:03:00Z"/>
                  <w:rFonts w:asciiTheme="minorHAnsi" w:eastAsiaTheme="minorEastAsia" w:hAnsiTheme="minorHAnsi" w:cstheme="minorBidi"/>
                  <w:noProof/>
                  <w:color w:val="auto"/>
                  <w:lang w:val="en-GB" w:eastAsia="en-GB"/>
                </w:rPr>
              </w:rPrChange>
            </w:rPr>
          </w:pPr>
          <w:del w:id="209" w:author="sean mcilroy" w:date="2018-09-06T10:03:00Z">
            <w:r w:rsidRPr="008C45F8" w:rsidDel="008C45F8">
              <w:rPr>
                <w:rStyle w:val="Hyperlink"/>
                <w:rFonts w:ascii="Times New Roman" w:hAnsi="Times New Roman" w:cs="Times New Roman"/>
                <w:noProof/>
              </w:rPr>
              <w:delText>3.3</w:delText>
            </w:r>
            <w:r w:rsidRPr="008C45F8" w:rsidDel="008C45F8">
              <w:rPr>
                <w:rFonts w:ascii="Times New Roman" w:eastAsiaTheme="minorEastAsia" w:hAnsi="Times New Roman" w:cs="Times New Roman"/>
                <w:noProof/>
                <w:color w:val="auto"/>
                <w:lang w:val="en-GB" w:eastAsia="en-GB"/>
                <w:rPrChange w:id="210"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Abbreviations</w:delText>
            </w:r>
            <w:r w:rsidRPr="008C45F8" w:rsidDel="008C45F8">
              <w:rPr>
                <w:rFonts w:ascii="Times New Roman" w:hAnsi="Times New Roman" w:cs="Times New Roman"/>
                <w:noProof/>
                <w:webHidden/>
                <w:rPrChange w:id="211" w:author="sean mcilroy" w:date="2018-09-06T10:02:00Z">
                  <w:rPr>
                    <w:noProof/>
                    <w:webHidden/>
                  </w:rPr>
                </w:rPrChange>
              </w:rPr>
              <w:tab/>
              <w:delText>7</w:delText>
            </w:r>
          </w:del>
        </w:p>
        <w:p w14:paraId="669215E2" w14:textId="6284A681" w:rsidR="00CE3D8D" w:rsidRPr="008C45F8" w:rsidDel="008C45F8" w:rsidRDefault="00CE3D8D">
          <w:pPr>
            <w:pStyle w:val="TOC1"/>
            <w:tabs>
              <w:tab w:val="left" w:pos="440"/>
              <w:tab w:val="right" w:leader="dot" w:pos="10790"/>
            </w:tabs>
            <w:rPr>
              <w:del w:id="212" w:author="sean mcilroy" w:date="2018-09-06T10:03:00Z"/>
              <w:rFonts w:ascii="Times New Roman" w:eastAsiaTheme="minorEastAsia" w:hAnsi="Times New Roman" w:cs="Times New Roman"/>
              <w:noProof/>
              <w:color w:val="auto"/>
              <w:lang w:val="en-GB" w:eastAsia="en-GB"/>
              <w:rPrChange w:id="213" w:author="sean mcilroy" w:date="2018-09-06T10:02:00Z">
                <w:rPr>
                  <w:del w:id="214" w:author="sean mcilroy" w:date="2018-09-06T10:03:00Z"/>
                  <w:rFonts w:asciiTheme="minorHAnsi" w:eastAsiaTheme="minorEastAsia" w:hAnsiTheme="minorHAnsi" w:cstheme="minorBidi"/>
                  <w:noProof/>
                  <w:color w:val="auto"/>
                  <w:lang w:val="en-GB" w:eastAsia="en-GB"/>
                </w:rPr>
              </w:rPrChange>
            </w:rPr>
          </w:pPr>
          <w:del w:id="215" w:author="sean mcilroy" w:date="2018-09-06T10:03:00Z">
            <w:r w:rsidRPr="008C45F8" w:rsidDel="008C45F8">
              <w:rPr>
                <w:rStyle w:val="Hyperlink"/>
                <w:rFonts w:ascii="Times New Roman" w:hAnsi="Times New Roman" w:cs="Times New Roman"/>
                <w:noProof/>
              </w:rPr>
              <w:delText>4.</w:delText>
            </w:r>
            <w:r w:rsidRPr="008C45F8" w:rsidDel="008C45F8">
              <w:rPr>
                <w:rFonts w:ascii="Times New Roman" w:eastAsiaTheme="minorEastAsia" w:hAnsi="Times New Roman" w:cs="Times New Roman"/>
                <w:noProof/>
                <w:color w:val="auto"/>
                <w:lang w:val="en-GB" w:eastAsia="en-GB"/>
                <w:rPrChange w:id="216"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Introduction</w:delText>
            </w:r>
            <w:r w:rsidRPr="008C45F8" w:rsidDel="008C45F8">
              <w:rPr>
                <w:rFonts w:ascii="Times New Roman" w:hAnsi="Times New Roman" w:cs="Times New Roman"/>
                <w:noProof/>
                <w:webHidden/>
                <w:rPrChange w:id="217" w:author="sean mcilroy" w:date="2018-09-06T10:02:00Z">
                  <w:rPr>
                    <w:noProof/>
                    <w:webHidden/>
                  </w:rPr>
                </w:rPrChange>
              </w:rPr>
              <w:tab/>
              <w:delText>8</w:delText>
            </w:r>
          </w:del>
        </w:p>
        <w:p w14:paraId="0D5E64B5" w14:textId="44C653AD" w:rsidR="00CE3D8D" w:rsidRPr="008C45F8" w:rsidDel="008C45F8" w:rsidRDefault="00CE3D8D">
          <w:pPr>
            <w:pStyle w:val="TOC1"/>
            <w:tabs>
              <w:tab w:val="left" w:pos="440"/>
              <w:tab w:val="right" w:leader="dot" w:pos="10790"/>
            </w:tabs>
            <w:rPr>
              <w:del w:id="218" w:author="sean mcilroy" w:date="2018-09-06T10:03:00Z"/>
              <w:rFonts w:ascii="Times New Roman" w:eastAsiaTheme="minorEastAsia" w:hAnsi="Times New Roman" w:cs="Times New Roman"/>
              <w:noProof/>
              <w:color w:val="auto"/>
              <w:lang w:val="en-GB" w:eastAsia="en-GB"/>
              <w:rPrChange w:id="219" w:author="sean mcilroy" w:date="2018-09-06T10:02:00Z">
                <w:rPr>
                  <w:del w:id="220" w:author="sean mcilroy" w:date="2018-09-06T10:03:00Z"/>
                  <w:rFonts w:asciiTheme="minorHAnsi" w:eastAsiaTheme="minorEastAsia" w:hAnsiTheme="minorHAnsi" w:cstheme="minorBidi"/>
                  <w:noProof/>
                  <w:color w:val="auto"/>
                  <w:lang w:val="en-GB" w:eastAsia="en-GB"/>
                </w:rPr>
              </w:rPrChange>
            </w:rPr>
          </w:pPr>
          <w:del w:id="221" w:author="sean mcilroy" w:date="2018-09-06T10:03:00Z">
            <w:r w:rsidRPr="008C45F8" w:rsidDel="008C45F8">
              <w:rPr>
                <w:rStyle w:val="Hyperlink"/>
                <w:rFonts w:ascii="Times New Roman" w:hAnsi="Times New Roman" w:cs="Times New Roman"/>
                <w:noProof/>
              </w:rPr>
              <w:delText>5.</w:delText>
            </w:r>
            <w:r w:rsidRPr="008C45F8" w:rsidDel="008C45F8">
              <w:rPr>
                <w:rFonts w:ascii="Times New Roman" w:eastAsiaTheme="minorEastAsia" w:hAnsi="Times New Roman" w:cs="Times New Roman"/>
                <w:noProof/>
                <w:color w:val="auto"/>
                <w:lang w:val="en-GB" w:eastAsia="en-GB"/>
                <w:rPrChange w:id="222"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Summary</w:delText>
            </w:r>
            <w:r w:rsidRPr="008C45F8" w:rsidDel="008C45F8">
              <w:rPr>
                <w:rFonts w:ascii="Times New Roman" w:hAnsi="Times New Roman" w:cs="Times New Roman"/>
                <w:noProof/>
                <w:webHidden/>
                <w:rPrChange w:id="223" w:author="sean mcilroy" w:date="2018-09-06T10:02:00Z">
                  <w:rPr>
                    <w:noProof/>
                    <w:webHidden/>
                  </w:rPr>
                </w:rPrChange>
              </w:rPr>
              <w:tab/>
              <w:delText>9</w:delText>
            </w:r>
          </w:del>
        </w:p>
        <w:p w14:paraId="794A32EA" w14:textId="707001CC" w:rsidR="00CE3D8D" w:rsidRPr="008C45F8" w:rsidDel="008C45F8" w:rsidRDefault="00CE3D8D">
          <w:pPr>
            <w:pStyle w:val="TOC2"/>
            <w:tabs>
              <w:tab w:val="right" w:leader="dot" w:pos="10790"/>
            </w:tabs>
            <w:rPr>
              <w:del w:id="224" w:author="sean mcilroy" w:date="2018-09-06T10:03:00Z"/>
              <w:rFonts w:ascii="Times New Roman" w:eastAsiaTheme="minorEastAsia" w:hAnsi="Times New Roman" w:cs="Times New Roman"/>
              <w:noProof/>
              <w:color w:val="auto"/>
              <w:lang w:val="en-GB" w:eastAsia="en-GB"/>
              <w:rPrChange w:id="225" w:author="sean mcilroy" w:date="2018-09-06T10:02:00Z">
                <w:rPr>
                  <w:del w:id="226" w:author="sean mcilroy" w:date="2018-09-06T10:03:00Z"/>
                  <w:rFonts w:asciiTheme="minorHAnsi" w:eastAsiaTheme="minorEastAsia" w:hAnsiTheme="minorHAnsi" w:cstheme="minorBidi"/>
                  <w:noProof/>
                  <w:color w:val="auto"/>
                  <w:lang w:val="en-GB" w:eastAsia="en-GB"/>
                </w:rPr>
              </w:rPrChange>
            </w:rPr>
          </w:pPr>
          <w:del w:id="227" w:author="sean mcilroy" w:date="2018-09-06T10:03:00Z">
            <w:r w:rsidRPr="008C45F8" w:rsidDel="008C45F8">
              <w:rPr>
                <w:rStyle w:val="Hyperlink"/>
                <w:rFonts w:ascii="Times New Roman" w:hAnsi="Times New Roman" w:cs="Times New Roman"/>
                <w:noProof/>
              </w:rPr>
              <w:delText>5.1 Handshake requirements/interaction patterns</w:delText>
            </w:r>
            <w:r w:rsidRPr="008C45F8" w:rsidDel="008C45F8">
              <w:rPr>
                <w:rFonts w:ascii="Times New Roman" w:hAnsi="Times New Roman" w:cs="Times New Roman"/>
                <w:noProof/>
                <w:webHidden/>
                <w:rPrChange w:id="228" w:author="sean mcilroy" w:date="2018-09-06T10:02:00Z">
                  <w:rPr>
                    <w:noProof/>
                    <w:webHidden/>
                  </w:rPr>
                </w:rPrChange>
              </w:rPr>
              <w:tab/>
              <w:delText>9</w:delText>
            </w:r>
          </w:del>
        </w:p>
        <w:p w14:paraId="2E903FEF" w14:textId="40273EC4" w:rsidR="00CE3D8D" w:rsidRPr="008C45F8" w:rsidDel="008C45F8" w:rsidRDefault="00CE3D8D">
          <w:pPr>
            <w:pStyle w:val="TOC2"/>
            <w:tabs>
              <w:tab w:val="right" w:leader="dot" w:pos="10790"/>
            </w:tabs>
            <w:rPr>
              <w:del w:id="229" w:author="sean mcilroy" w:date="2018-09-06T10:03:00Z"/>
              <w:rFonts w:ascii="Times New Roman" w:eastAsiaTheme="minorEastAsia" w:hAnsi="Times New Roman" w:cs="Times New Roman"/>
              <w:noProof/>
              <w:color w:val="auto"/>
              <w:lang w:val="en-GB" w:eastAsia="en-GB"/>
              <w:rPrChange w:id="230" w:author="sean mcilroy" w:date="2018-09-06T10:02:00Z">
                <w:rPr>
                  <w:del w:id="231" w:author="sean mcilroy" w:date="2018-09-06T10:03:00Z"/>
                  <w:rFonts w:asciiTheme="minorHAnsi" w:eastAsiaTheme="minorEastAsia" w:hAnsiTheme="minorHAnsi" w:cstheme="minorBidi"/>
                  <w:noProof/>
                  <w:color w:val="auto"/>
                  <w:lang w:val="en-GB" w:eastAsia="en-GB"/>
                </w:rPr>
              </w:rPrChange>
            </w:rPr>
          </w:pPr>
          <w:del w:id="232" w:author="sean mcilroy" w:date="2018-09-06T10:03:00Z">
            <w:r w:rsidRPr="008C45F8" w:rsidDel="008C45F8">
              <w:rPr>
                <w:rStyle w:val="Hyperlink"/>
                <w:rFonts w:ascii="Times New Roman" w:hAnsi="Times New Roman" w:cs="Times New Roman"/>
                <w:noProof/>
              </w:rPr>
              <w:delText>5.2 Session based, publish-subscribe vs. request-response</w:delText>
            </w:r>
            <w:r w:rsidRPr="008C45F8" w:rsidDel="008C45F8">
              <w:rPr>
                <w:rFonts w:ascii="Times New Roman" w:hAnsi="Times New Roman" w:cs="Times New Roman"/>
                <w:noProof/>
                <w:webHidden/>
                <w:rPrChange w:id="233" w:author="sean mcilroy" w:date="2018-09-06T10:02:00Z">
                  <w:rPr>
                    <w:noProof/>
                    <w:webHidden/>
                  </w:rPr>
                </w:rPrChange>
              </w:rPr>
              <w:tab/>
              <w:delText>9</w:delText>
            </w:r>
          </w:del>
        </w:p>
        <w:p w14:paraId="6EF1704A" w14:textId="07F596E4" w:rsidR="00CE3D8D" w:rsidRPr="008C45F8" w:rsidDel="008C45F8" w:rsidRDefault="00CE3D8D">
          <w:pPr>
            <w:pStyle w:val="TOC2"/>
            <w:tabs>
              <w:tab w:val="right" w:leader="dot" w:pos="10790"/>
            </w:tabs>
            <w:rPr>
              <w:del w:id="234" w:author="sean mcilroy" w:date="2018-09-06T10:03:00Z"/>
              <w:rFonts w:ascii="Times New Roman" w:eastAsiaTheme="minorEastAsia" w:hAnsi="Times New Roman" w:cs="Times New Roman"/>
              <w:noProof/>
              <w:color w:val="auto"/>
              <w:lang w:val="en-GB" w:eastAsia="en-GB"/>
              <w:rPrChange w:id="235" w:author="sean mcilroy" w:date="2018-09-06T10:02:00Z">
                <w:rPr>
                  <w:del w:id="236" w:author="sean mcilroy" w:date="2018-09-06T10:03:00Z"/>
                  <w:rFonts w:asciiTheme="minorHAnsi" w:eastAsiaTheme="minorEastAsia" w:hAnsiTheme="minorHAnsi" w:cstheme="minorBidi"/>
                  <w:noProof/>
                  <w:color w:val="auto"/>
                  <w:lang w:val="en-GB" w:eastAsia="en-GB"/>
                </w:rPr>
              </w:rPrChange>
            </w:rPr>
          </w:pPr>
          <w:del w:id="237" w:author="sean mcilroy" w:date="2018-09-06T10:03:00Z">
            <w:r w:rsidRPr="008C45F8" w:rsidDel="008C45F8">
              <w:rPr>
                <w:rStyle w:val="Hyperlink"/>
                <w:rFonts w:ascii="Times New Roman" w:hAnsi="Times New Roman" w:cs="Times New Roman"/>
                <w:noProof/>
              </w:rPr>
              <w:lastRenderedPageBreak/>
              <w:delText>5.3 Security</w:delText>
            </w:r>
            <w:r w:rsidRPr="008C45F8" w:rsidDel="008C45F8">
              <w:rPr>
                <w:rFonts w:ascii="Times New Roman" w:hAnsi="Times New Roman" w:cs="Times New Roman"/>
                <w:noProof/>
                <w:webHidden/>
                <w:rPrChange w:id="238" w:author="sean mcilroy" w:date="2018-09-06T10:02:00Z">
                  <w:rPr>
                    <w:noProof/>
                    <w:webHidden/>
                  </w:rPr>
                </w:rPrChange>
              </w:rPr>
              <w:tab/>
              <w:delText>10</w:delText>
            </w:r>
          </w:del>
        </w:p>
        <w:p w14:paraId="3F6DB720" w14:textId="051AC17D" w:rsidR="00CE3D8D" w:rsidRPr="008C45F8" w:rsidDel="008C45F8" w:rsidRDefault="00CE3D8D">
          <w:pPr>
            <w:pStyle w:val="TOC2"/>
            <w:tabs>
              <w:tab w:val="right" w:leader="dot" w:pos="10790"/>
            </w:tabs>
            <w:rPr>
              <w:del w:id="239" w:author="sean mcilroy" w:date="2018-09-06T10:03:00Z"/>
              <w:rFonts w:ascii="Times New Roman" w:eastAsiaTheme="minorEastAsia" w:hAnsi="Times New Roman" w:cs="Times New Roman"/>
              <w:noProof/>
              <w:color w:val="auto"/>
              <w:lang w:val="en-GB" w:eastAsia="en-GB"/>
              <w:rPrChange w:id="240" w:author="sean mcilroy" w:date="2018-09-06T10:02:00Z">
                <w:rPr>
                  <w:del w:id="241" w:author="sean mcilroy" w:date="2018-09-06T10:03:00Z"/>
                  <w:rFonts w:asciiTheme="minorHAnsi" w:eastAsiaTheme="minorEastAsia" w:hAnsiTheme="minorHAnsi" w:cstheme="minorBidi"/>
                  <w:noProof/>
                  <w:color w:val="auto"/>
                  <w:lang w:val="en-GB" w:eastAsia="en-GB"/>
                </w:rPr>
              </w:rPrChange>
            </w:rPr>
          </w:pPr>
          <w:del w:id="242" w:author="sean mcilroy" w:date="2018-09-06T10:03:00Z">
            <w:r w:rsidRPr="008C45F8" w:rsidDel="008C45F8">
              <w:rPr>
                <w:rStyle w:val="Hyperlink"/>
                <w:rFonts w:ascii="Times New Roman" w:hAnsi="Times New Roman" w:cs="Times New Roman"/>
                <w:noProof/>
              </w:rPr>
              <w:delText>5.4 Header Payload</w:delText>
            </w:r>
            <w:r w:rsidRPr="008C45F8" w:rsidDel="008C45F8">
              <w:rPr>
                <w:rFonts w:ascii="Times New Roman" w:hAnsi="Times New Roman" w:cs="Times New Roman"/>
                <w:noProof/>
                <w:webHidden/>
                <w:rPrChange w:id="243" w:author="sean mcilroy" w:date="2018-09-06T10:02:00Z">
                  <w:rPr>
                    <w:noProof/>
                    <w:webHidden/>
                  </w:rPr>
                </w:rPrChange>
              </w:rPr>
              <w:tab/>
              <w:delText>10</w:delText>
            </w:r>
          </w:del>
        </w:p>
        <w:p w14:paraId="6F17245C" w14:textId="261A04FF" w:rsidR="00CE3D8D" w:rsidRPr="008C45F8" w:rsidDel="008C45F8" w:rsidRDefault="00CE3D8D">
          <w:pPr>
            <w:pStyle w:val="TOC2"/>
            <w:tabs>
              <w:tab w:val="right" w:leader="dot" w:pos="10790"/>
            </w:tabs>
            <w:rPr>
              <w:del w:id="244" w:author="sean mcilroy" w:date="2018-09-06T10:03:00Z"/>
              <w:rFonts w:ascii="Times New Roman" w:eastAsiaTheme="minorEastAsia" w:hAnsi="Times New Roman" w:cs="Times New Roman"/>
              <w:noProof/>
              <w:color w:val="auto"/>
              <w:lang w:val="en-GB" w:eastAsia="en-GB"/>
              <w:rPrChange w:id="245" w:author="sean mcilroy" w:date="2018-09-06T10:02:00Z">
                <w:rPr>
                  <w:del w:id="246" w:author="sean mcilroy" w:date="2018-09-06T10:03:00Z"/>
                  <w:rFonts w:asciiTheme="minorHAnsi" w:eastAsiaTheme="minorEastAsia" w:hAnsiTheme="minorHAnsi" w:cstheme="minorBidi"/>
                  <w:noProof/>
                  <w:color w:val="auto"/>
                  <w:lang w:val="en-GB" w:eastAsia="en-GB"/>
                </w:rPr>
              </w:rPrChange>
            </w:rPr>
          </w:pPr>
          <w:del w:id="247" w:author="sean mcilroy" w:date="2018-09-06T10:03:00Z">
            <w:r w:rsidRPr="008C45F8" w:rsidDel="008C45F8">
              <w:rPr>
                <w:rStyle w:val="Hyperlink"/>
                <w:rFonts w:ascii="Times New Roman" w:hAnsi="Times New Roman" w:cs="Times New Roman"/>
                <w:noProof/>
              </w:rPr>
              <w:delText>5.5 Maturity</w:delText>
            </w:r>
            <w:r w:rsidRPr="008C45F8" w:rsidDel="008C45F8">
              <w:rPr>
                <w:rFonts w:ascii="Times New Roman" w:hAnsi="Times New Roman" w:cs="Times New Roman"/>
                <w:noProof/>
                <w:webHidden/>
                <w:rPrChange w:id="248" w:author="sean mcilroy" w:date="2018-09-06T10:02:00Z">
                  <w:rPr>
                    <w:noProof/>
                    <w:webHidden/>
                  </w:rPr>
                </w:rPrChange>
              </w:rPr>
              <w:tab/>
              <w:delText>10</w:delText>
            </w:r>
          </w:del>
        </w:p>
        <w:p w14:paraId="65DAC02D" w14:textId="42224F29" w:rsidR="00CE3D8D" w:rsidRPr="008C45F8" w:rsidDel="008C45F8" w:rsidRDefault="00CE3D8D">
          <w:pPr>
            <w:pStyle w:val="TOC2"/>
            <w:tabs>
              <w:tab w:val="right" w:leader="dot" w:pos="10790"/>
            </w:tabs>
            <w:rPr>
              <w:del w:id="249" w:author="sean mcilroy" w:date="2018-09-06T10:03:00Z"/>
              <w:rFonts w:ascii="Times New Roman" w:eastAsiaTheme="minorEastAsia" w:hAnsi="Times New Roman" w:cs="Times New Roman"/>
              <w:noProof/>
              <w:color w:val="auto"/>
              <w:lang w:val="en-GB" w:eastAsia="en-GB"/>
              <w:rPrChange w:id="250" w:author="sean mcilroy" w:date="2018-09-06T10:02:00Z">
                <w:rPr>
                  <w:del w:id="251" w:author="sean mcilroy" w:date="2018-09-06T10:03:00Z"/>
                  <w:rFonts w:asciiTheme="minorHAnsi" w:eastAsiaTheme="minorEastAsia" w:hAnsiTheme="minorHAnsi" w:cstheme="minorBidi"/>
                  <w:noProof/>
                  <w:color w:val="auto"/>
                  <w:lang w:val="en-GB" w:eastAsia="en-GB"/>
                </w:rPr>
              </w:rPrChange>
            </w:rPr>
          </w:pPr>
          <w:del w:id="252" w:author="sean mcilroy" w:date="2018-09-06T10:03:00Z">
            <w:r w:rsidRPr="008C45F8" w:rsidDel="008C45F8">
              <w:rPr>
                <w:rStyle w:val="Hyperlink"/>
                <w:rFonts w:ascii="Times New Roman" w:hAnsi="Times New Roman" w:cs="Times New Roman"/>
                <w:noProof/>
              </w:rPr>
              <w:delText>5.6 QUIC Protocol</w:delText>
            </w:r>
            <w:r w:rsidRPr="008C45F8" w:rsidDel="008C45F8">
              <w:rPr>
                <w:rFonts w:ascii="Times New Roman" w:hAnsi="Times New Roman" w:cs="Times New Roman"/>
                <w:noProof/>
                <w:webHidden/>
                <w:rPrChange w:id="253" w:author="sean mcilroy" w:date="2018-09-06T10:02:00Z">
                  <w:rPr>
                    <w:noProof/>
                    <w:webHidden/>
                  </w:rPr>
                </w:rPrChange>
              </w:rPr>
              <w:tab/>
              <w:delText>15</w:delText>
            </w:r>
          </w:del>
        </w:p>
        <w:p w14:paraId="140B67C6" w14:textId="55049E57" w:rsidR="00CE3D8D" w:rsidRPr="008C45F8" w:rsidDel="008C45F8" w:rsidRDefault="00CE3D8D">
          <w:pPr>
            <w:pStyle w:val="TOC2"/>
            <w:tabs>
              <w:tab w:val="right" w:leader="dot" w:pos="10790"/>
            </w:tabs>
            <w:rPr>
              <w:del w:id="254" w:author="sean mcilroy" w:date="2018-09-06T10:03:00Z"/>
              <w:rFonts w:ascii="Times New Roman" w:eastAsiaTheme="minorEastAsia" w:hAnsi="Times New Roman" w:cs="Times New Roman"/>
              <w:noProof/>
              <w:color w:val="auto"/>
              <w:lang w:val="en-GB" w:eastAsia="en-GB"/>
              <w:rPrChange w:id="255" w:author="sean mcilroy" w:date="2018-09-06T10:02:00Z">
                <w:rPr>
                  <w:del w:id="256" w:author="sean mcilroy" w:date="2018-09-06T10:03:00Z"/>
                  <w:rFonts w:asciiTheme="minorHAnsi" w:eastAsiaTheme="minorEastAsia" w:hAnsiTheme="minorHAnsi" w:cstheme="minorBidi"/>
                  <w:noProof/>
                  <w:color w:val="auto"/>
                  <w:lang w:val="en-GB" w:eastAsia="en-GB"/>
                </w:rPr>
              </w:rPrChange>
            </w:rPr>
          </w:pPr>
          <w:del w:id="257" w:author="sean mcilroy" w:date="2018-09-06T10:03:00Z">
            <w:r w:rsidRPr="008C45F8" w:rsidDel="008C45F8">
              <w:rPr>
                <w:rStyle w:val="Hyperlink"/>
                <w:rFonts w:ascii="Times New Roman" w:hAnsi="Times New Roman" w:cs="Times New Roman"/>
                <w:noProof/>
              </w:rPr>
              <w:delText>6.0 High-Level Description of Protocols Considered</w:delText>
            </w:r>
            <w:r w:rsidRPr="008C45F8" w:rsidDel="008C45F8">
              <w:rPr>
                <w:rFonts w:ascii="Times New Roman" w:hAnsi="Times New Roman" w:cs="Times New Roman"/>
                <w:noProof/>
                <w:webHidden/>
                <w:rPrChange w:id="258" w:author="sean mcilroy" w:date="2018-09-06T10:02:00Z">
                  <w:rPr>
                    <w:noProof/>
                    <w:webHidden/>
                  </w:rPr>
                </w:rPrChange>
              </w:rPr>
              <w:tab/>
              <w:delText>16</w:delText>
            </w:r>
          </w:del>
        </w:p>
        <w:p w14:paraId="1498E036" w14:textId="2FE6842B" w:rsidR="00CE3D8D" w:rsidRPr="008C45F8" w:rsidDel="008C45F8" w:rsidRDefault="00CE3D8D">
          <w:pPr>
            <w:pStyle w:val="TOC3"/>
            <w:tabs>
              <w:tab w:val="right" w:leader="dot" w:pos="10790"/>
            </w:tabs>
            <w:rPr>
              <w:del w:id="259" w:author="sean mcilroy" w:date="2018-09-06T10:03:00Z"/>
              <w:rFonts w:ascii="Times New Roman" w:eastAsiaTheme="minorEastAsia" w:hAnsi="Times New Roman" w:cs="Times New Roman"/>
              <w:noProof/>
              <w:color w:val="auto"/>
              <w:lang w:val="en-GB" w:eastAsia="en-GB"/>
              <w:rPrChange w:id="260" w:author="sean mcilroy" w:date="2018-09-06T10:02:00Z">
                <w:rPr>
                  <w:del w:id="261" w:author="sean mcilroy" w:date="2018-09-06T10:03:00Z"/>
                  <w:rFonts w:asciiTheme="minorHAnsi" w:eastAsiaTheme="minorEastAsia" w:hAnsiTheme="minorHAnsi" w:cstheme="minorBidi"/>
                  <w:noProof/>
                  <w:color w:val="auto"/>
                  <w:lang w:val="en-GB" w:eastAsia="en-GB"/>
                </w:rPr>
              </w:rPrChange>
            </w:rPr>
          </w:pPr>
          <w:del w:id="262" w:author="sean mcilroy" w:date="2018-09-06T10:03:00Z">
            <w:r w:rsidRPr="008C45F8" w:rsidDel="008C45F8">
              <w:rPr>
                <w:rStyle w:val="Hyperlink"/>
                <w:rFonts w:ascii="Times New Roman" w:hAnsi="Times New Roman" w:cs="Times New Roman"/>
                <w:noProof/>
              </w:rPr>
              <w:delText>6.1 HTTP</w:delText>
            </w:r>
            <w:r w:rsidRPr="008C45F8" w:rsidDel="008C45F8">
              <w:rPr>
                <w:rFonts w:ascii="Times New Roman" w:hAnsi="Times New Roman" w:cs="Times New Roman"/>
                <w:noProof/>
                <w:webHidden/>
                <w:rPrChange w:id="263" w:author="sean mcilroy" w:date="2018-09-06T10:02:00Z">
                  <w:rPr>
                    <w:noProof/>
                    <w:webHidden/>
                  </w:rPr>
                </w:rPrChange>
              </w:rPr>
              <w:tab/>
              <w:delText>16</w:delText>
            </w:r>
          </w:del>
        </w:p>
        <w:p w14:paraId="47DE43D2" w14:textId="7316ABA9" w:rsidR="00CE3D8D" w:rsidRPr="008C45F8" w:rsidDel="008C45F8" w:rsidRDefault="00CE3D8D">
          <w:pPr>
            <w:pStyle w:val="TOC3"/>
            <w:tabs>
              <w:tab w:val="right" w:leader="dot" w:pos="10790"/>
            </w:tabs>
            <w:rPr>
              <w:del w:id="264" w:author="sean mcilroy" w:date="2018-09-06T10:03:00Z"/>
              <w:rFonts w:ascii="Times New Roman" w:eastAsiaTheme="minorEastAsia" w:hAnsi="Times New Roman" w:cs="Times New Roman"/>
              <w:noProof/>
              <w:color w:val="auto"/>
              <w:lang w:val="en-GB" w:eastAsia="en-GB"/>
              <w:rPrChange w:id="265" w:author="sean mcilroy" w:date="2018-09-06T10:02:00Z">
                <w:rPr>
                  <w:del w:id="266" w:author="sean mcilroy" w:date="2018-09-06T10:03:00Z"/>
                  <w:rFonts w:asciiTheme="minorHAnsi" w:eastAsiaTheme="minorEastAsia" w:hAnsiTheme="minorHAnsi" w:cstheme="minorBidi"/>
                  <w:noProof/>
                  <w:color w:val="auto"/>
                  <w:lang w:val="en-GB" w:eastAsia="en-GB"/>
                </w:rPr>
              </w:rPrChange>
            </w:rPr>
          </w:pPr>
          <w:del w:id="267" w:author="sean mcilroy" w:date="2018-09-06T10:03:00Z">
            <w:r w:rsidRPr="008C45F8" w:rsidDel="008C45F8">
              <w:rPr>
                <w:rStyle w:val="Hyperlink"/>
                <w:rFonts w:ascii="Times New Roman" w:hAnsi="Times New Roman" w:cs="Times New Roman"/>
                <w:noProof/>
              </w:rPr>
              <w:delText>6.2 WebSocket</w:delText>
            </w:r>
            <w:r w:rsidRPr="008C45F8" w:rsidDel="008C45F8">
              <w:rPr>
                <w:rFonts w:ascii="Times New Roman" w:hAnsi="Times New Roman" w:cs="Times New Roman"/>
                <w:noProof/>
                <w:webHidden/>
                <w:rPrChange w:id="268" w:author="sean mcilroy" w:date="2018-09-06T10:02:00Z">
                  <w:rPr>
                    <w:noProof/>
                    <w:webHidden/>
                  </w:rPr>
                </w:rPrChange>
              </w:rPr>
              <w:tab/>
              <w:delText>17</w:delText>
            </w:r>
          </w:del>
        </w:p>
        <w:p w14:paraId="34DC9EB7" w14:textId="37A613FC" w:rsidR="00CE3D8D" w:rsidRPr="008C45F8" w:rsidDel="008C45F8" w:rsidRDefault="00CE3D8D">
          <w:pPr>
            <w:pStyle w:val="TOC3"/>
            <w:tabs>
              <w:tab w:val="right" w:leader="dot" w:pos="10790"/>
            </w:tabs>
            <w:rPr>
              <w:del w:id="269" w:author="sean mcilroy" w:date="2018-09-06T10:03:00Z"/>
              <w:rFonts w:ascii="Times New Roman" w:eastAsiaTheme="minorEastAsia" w:hAnsi="Times New Roman" w:cs="Times New Roman"/>
              <w:noProof/>
              <w:color w:val="auto"/>
              <w:lang w:val="en-GB" w:eastAsia="en-GB"/>
              <w:rPrChange w:id="270" w:author="sean mcilroy" w:date="2018-09-06T10:02:00Z">
                <w:rPr>
                  <w:del w:id="271" w:author="sean mcilroy" w:date="2018-09-06T10:03:00Z"/>
                  <w:rFonts w:asciiTheme="minorHAnsi" w:eastAsiaTheme="minorEastAsia" w:hAnsiTheme="minorHAnsi" w:cstheme="minorBidi"/>
                  <w:noProof/>
                  <w:color w:val="auto"/>
                  <w:lang w:val="en-GB" w:eastAsia="en-GB"/>
                </w:rPr>
              </w:rPrChange>
            </w:rPr>
          </w:pPr>
          <w:del w:id="272" w:author="sean mcilroy" w:date="2018-09-06T10:03:00Z">
            <w:r w:rsidRPr="008C45F8" w:rsidDel="008C45F8">
              <w:rPr>
                <w:rStyle w:val="Hyperlink"/>
                <w:rFonts w:ascii="Times New Roman" w:hAnsi="Times New Roman" w:cs="Times New Roman"/>
                <w:noProof/>
              </w:rPr>
              <w:delText>6.2 CoAP</w:delText>
            </w:r>
            <w:r w:rsidRPr="008C45F8" w:rsidDel="008C45F8">
              <w:rPr>
                <w:rFonts w:ascii="Times New Roman" w:hAnsi="Times New Roman" w:cs="Times New Roman"/>
                <w:noProof/>
                <w:webHidden/>
                <w:rPrChange w:id="273" w:author="sean mcilroy" w:date="2018-09-06T10:02:00Z">
                  <w:rPr>
                    <w:noProof/>
                    <w:webHidden/>
                  </w:rPr>
                </w:rPrChange>
              </w:rPr>
              <w:tab/>
              <w:delText>18</w:delText>
            </w:r>
          </w:del>
        </w:p>
        <w:p w14:paraId="0EC19AA4" w14:textId="47057266" w:rsidR="00CE3D8D" w:rsidRPr="008C45F8" w:rsidDel="008C45F8" w:rsidRDefault="00CE3D8D">
          <w:pPr>
            <w:pStyle w:val="TOC3"/>
            <w:tabs>
              <w:tab w:val="right" w:leader="dot" w:pos="10790"/>
            </w:tabs>
            <w:rPr>
              <w:del w:id="274" w:author="sean mcilroy" w:date="2018-09-06T10:03:00Z"/>
              <w:rFonts w:ascii="Times New Roman" w:eastAsiaTheme="minorEastAsia" w:hAnsi="Times New Roman" w:cs="Times New Roman"/>
              <w:noProof/>
              <w:color w:val="auto"/>
              <w:lang w:val="en-GB" w:eastAsia="en-GB"/>
              <w:rPrChange w:id="275" w:author="sean mcilroy" w:date="2018-09-06T10:02:00Z">
                <w:rPr>
                  <w:del w:id="276" w:author="sean mcilroy" w:date="2018-09-06T10:03:00Z"/>
                  <w:rFonts w:asciiTheme="minorHAnsi" w:eastAsiaTheme="minorEastAsia" w:hAnsiTheme="minorHAnsi" w:cstheme="minorBidi"/>
                  <w:noProof/>
                  <w:color w:val="auto"/>
                  <w:lang w:val="en-GB" w:eastAsia="en-GB"/>
                </w:rPr>
              </w:rPrChange>
            </w:rPr>
          </w:pPr>
          <w:del w:id="277" w:author="sean mcilroy" w:date="2018-09-06T10:03:00Z">
            <w:r w:rsidRPr="008C45F8" w:rsidDel="008C45F8">
              <w:rPr>
                <w:rStyle w:val="Hyperlink"/>
                <w:rFonts w:ascii="Times New Roman" w:hAnsi="Times New Roman" w:cs="Times New Roman"/>
                <w:noProof/>
              </w:rPr>
              <w:delText>6.3 XMPP</w:delText>
            </w:r>
            <w:r w:rsidRPr="008C45F8" w:rsidDel="008C45F8">
              <w:rPr>
                <w:rFonts w:ascii="Times New Roman" w:hAnsi="Times New Roman" w:cs="Times New Roman"/>
                <w:noProof/>
                <w:webHidden/>
                <w:rPrChange w:id="278" w:author="sean mcilroy" w:date="2018-09-06T10:02:00Z">
                  <w:rPr>
                    <w:noProof/>
                    <w:webHidden/>
                  </w:rPr>
                </w:rPrChange>
              </w:rPr>
              <w:tab/>
              <w:delText>19</w:delText>
            </w:r>
          </w:del>
        </w:p>
        <w:p w14:paraId="345635FC" w14:textId="742FB273" w:rsidR="00CE3D8D" w:rsidRPr="008C45F8" w:rsidDel="008C45F8" w:rsidRDefault="00CE3D8D">
          <w:pPr>
            <w:pStyle w:val="TOC3"/>
            <w:tabs>
              <w:tab w:val="right" w:leader="dot" w:pos="10790"/>
            </w:tabs>
            <w:rPr>
              <w:del w:id="279" w:author="sean mcilroy" w:date="2018-09-06T10:03:00Z"/>
              <w:rFonts w:ascii="Times New Roman" w:eastAsiaTheme="minorEastAsia" w:hAnsi="Times New Roman" w:cs="Times New Roman"/>
              <w:noProof/>
              <w:color w:val="auto"/>
              <w:lang w:val="en-GB" w:eastAsia="en-GB"/>
              <w:rPrChange w:id="280" w:author="sean mcilroy" w:date="2018-09-06T10:02:00Z">
                <w:rPr>
                  <w:del w:id="281" w:author="sean mcilroy" w:date="2018-09-06T10:03:00Z"/>
                  <w:rFonts w:asciiTheme="minorHAnsi" w:eastAsiaTheme="minorEastAsia" w:hAnsiTheme="minorHAnsi" w:cstheme="minorBidi"/>
                  <w:noProof/>
                  <w:color w:val="auto"/>
                  <w:lang w:val="en-GB" w:eastAsia="en-GB"/>
                </w:rPr>
              </w:rPrChange>
            </w:rPr>
          </w:pPr>
          <w:del w:id="282" w:author="sean mcilroy" w:date="2018-09-06T10:03:00Z">
            <w:r w:rsidRPr="008C45F8" w:rsidDel="008C45F8">
              <w:rPr>
                <w:rStyle w:val="Hyperlink"/>
                <w:rFonts w:ascii="Times New Roman" w:hAnsi="Times New Roman" w:cs="Times New Roman"/>
                <w:noProof/>
              </w:rPr>
              <w:delText>6.4 MQTT</w:delText>
            </w:r>
            <w:r w:rsidRPr="008C45F8" w:rsidDel="008C45F8">
              <w:rPr>
                <w:rFonts w:ascii="Times New Roman" w:hAnsi="Times New Roman" w:cs="Times New Roman"/>
                <w:noProof/>
                <w:webHidden/>
                <w:rPrChange w:id="283" w:author="sean mcilroy" w:date="2018-09-06T10:02:00Z">
                  <w:rPr>
                    <w:noProof/>
                    <w:webHidden/>
                  </w:rPr>
                </w:rPrChange>
              </w:rPr>
              <w:tab/>
              <w:delText>20</w:delText>
            </w:r>
          </w:del>
        </w:p>
        <w:p w14:paraId="6A61C50F" w14:textId="37F886B1" w:rsidR="00CE3D8D" w:rsidRPr="008C45F8" w:rsidDel="008C45F8" w:rsidRDefault="00CE3D8D">
          <w:pPr>
            <w:pStyle w:val="TOC2"/>
            <w:tabs>
              <w:tab w:val="right" w:leader="dot" w:pos="10790"/>
            </w:tabs>
            <w:rPr>
              <w:del w:id="284" w:author="sean mcilroy" w:date="2018-09-06T10:03:00Z"/>
              <w:rFonts w:ascii="Times New Roman" w:eastAsiaTheme="minorEastAsia" w:hAnsi="Times New Roman" w:cs="Times New Roman"/>
              <w:noProof/>
              <w:color w:val="auto"/>
              <w:lang w:val="en-GB" w:eastAsia="en-GB"/>
              <w:rPrChange w:id="285" w:author="sean mcilroy" w:date="2018-09-06T10:02:00Z">
                <w:rPr>
                  <w:del w:id="286" w:author="sean mcilroy" w:date="2018-09-06T10:03:00Z"/>
                  <w:rFonts w:asciiTheme="minorHAnsi" w:eastAsiaTheme="minorEastAsia" w:hAnsiTheme="minorHAnsi" w:cstheme="minorBidi"/>
                  <w:noProof/>
                  <w:color w:val="auto"/>
                  <w:lang w:val="en-GB" w:eastAsia="en-GB"/>
                </w:rPr>
              </w:rPrChange>
            </w:rPr>
          </w:pPr>
          <w:del w:id="287" w:author="sean mcilroy" w:date="2018-09-06T10:03:00Z">
            <w:r w:rsidRPr="008C45F8" w:rsidDel="008C45F8">
              <w:rPr>
                <w:rStyle w:val="Hyperlink"/>
                <w:rFonts w:ascii="Times New Roman" w:hAnsi="Times New Roman" w:cs="Times New Roman"/>
                <w:noProof/>
              </w:rPr>
              <w:delText>7.0 Security</w:delText>
            </w:r>
            <w:r w:rsidRPr="008C45F8" w:rsidDel="008C45F8">
              <w:rPr>
                <w:rFonts w:ascii="Times New Roman" w:hAnsi="Times New Roman" w:cs="Times New Roman"/>
                <w:noProof/>
                <w:webHidden/>
                <w:rPrChange w:id="288" w:author="sean mcilroy" w:date="2018-09-06T10:02:00Z">
                  <w:rPr>
                    <w:noProof/>
                    <w:webHidden/>
                  </w:rPr>
                </w:rPrChange>
              </w:rPr>
              <w:tab/>
              <w:delText>22</w:delText>
            </w:r>
          </w:del>
        </w:p>
        <w:p w14:paraId="43D1B959" w14:textId="04864108" w:rsidR="00CE3D8D" w:rsidRPr="008C45F8" w:rsidDel="008C45F8" w:rsidRDefault="00CE3D8D">
          <w:pPr>
            <w:pStyle w:val="TOC1"/>
            <w:tabs>
              <w:tab w:val="left" w:pos="1320"/>
              <w:tab w:val="right" w:leader="dot" w:pos="10790"/>
            </w:tabs>
            <w:rPr>
              <w:del w:id="289" w:author="sean mcilroy" w:date="2018-09-06T10:03:00Z"/>
              <w:rFonts w:ascii="Times New Roman" w:eastAsiaTheme="minorEastAsia" w:hAnsi="Times New Roman" w:cs="Times New Roman"/>
              <w:noProof/>
              <w:color w:val="auto"/>
              <w:lang w:val="en-GB" w:eastAsia="en-GB"/>
              <w:rPrChange w:id="290" w:author="sean mcilroy" w:date="2018-09-06T10:02:00Z">
                <w:rPr>
                  <w:del w:id="291" w:author="sean mcilroy" w:date="2018-09-06T10:03:00Z"/>
                  <w:rFonts w:asciiTheme="minorHAnsi" w:eastAsiaTheme="minorEastAsia" w:hAnsiTheme="minorHAnsi" w:cstheme="minorBidi"/>
                  <w:noProof/>
                  <w:color w:val="auto"/>
                  <w:lang w:val="en-GB" w:eastAsia="en-GB"/>
                </w:rPr>
              </w:rPrChange>
            </w:rPr>
          </w:pPr>
          <w:del w:id="292" w:author="sean mcilroy" w:date="2018-09-06T10:03:00Z">
            <w:r w:rsidRPr="008C45F8" w:rsidDel="008C45F8">
              <w:rPr>
                <w:rStyle w:val="Hyperlink"/>
                <w:rFonts w:ascii="Times New Roman" w:hAnsi="Times New Roman" w:cs="Times New Roman"/>
                <w:noProof/>
                <w:rPrChange w:id="293" w:author="sean mcilroy" w:date="2018-09-06T10:03:00Z">
                  <w:rPr>
                    <w:rStyle w:val="Hyperlink"/>
                    <w:noProof/>
                  </w:rPr>
                </w:rPrChange>
              </w:rPr>
              <w:delText>Appendix A.</w:delText>
            </w:r>
            <w:r w:rsidRPr="008C45F8" w:rsidDel="008C45F8">
              <w:rPr>
                <w:rFonts w:ascii="Times New Roman" w:eastAsiaTheme="minorEastAsia" w:hAnsi="Times New Roman" w:cs="Times New Roman"/>
                <w:noProof/>
                <w:color w:val="auto"/>
                <w:lang w:val="en-GB" w:eastAsia="en-GB"/>
                <w:rPrChange w:id="294"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Change w:id="295" w:author="sean mcilroy" w:date="2018-09-06T10:03:00Z">
                  <w:rPr>
                    <w:rStyle w:val="Hyperlink"/>
                    <w:noProof/>
                  </w:rPr>
                </w:rPrChange>
              </w:rPr>
              <w:delText>Change History (Informative)</w:delText>
            </w:r>
            <w:r w:rsidRPr="008C45F8" w:rsidDel="008C45F8">
              <w:rPr>
                <w:rFonts w:ascii="Times New Roman" w:hAnsi="Times New Roman" w:cs="Times New Roman"/>
                <w:noProof/>
                <w:webHidden/>
                <w:rPrChange w:id="296" w:author="sean mcilroy" w:date="2018-09-06T10:02:00Z">
                  <w:rPr>
                    <w:noProof/>
                    <w:webHidden/>
                  </w:rPr>
                </w:rPrChange>
              </w:rPr>
              <w:tab/>
              <w:delText>23</w:delText>
            </w:r>
          </w:del>
        </w:p>
        <w:p w14:paraId="5FC0708F" w14:textId="1F1B7470" w:rsidR="00CE3D8D" w:rsidRPr="008C45F8" w:rsidDel="008C45F8" w:rsidRDefault="00CE3D8D">
          <w:pPr>
            <w:pStyle w:val="TOC2"/>
            <w:tabs>
              <w:tab w:val="left" w:pos="880"/>
              <w:tab w:val="right" w:leader="dot" w:pos="10790"/>
            </w:tabs>
            <w:rPr>
              <w:del w:id="297" w:author="sean mcilroy" w:date="2018-09-06T10:03:00Z"/>
              <w:rFonts w:ascii="Times New Roman" w:eastAsiaTheme="minorEastAsia" w:hAnsi="Times New Roman" w:cs="Times New Roman"/>
              <w:noProof/>
              <w:color w:val="auto"/>
              <w:lang w:val="en-GB" w:eastAsia="en-GB"/>
              <w:rPrChange w:id="298" w:author="sean mcilroy" w:date="2018-09-06T10:02:00Z">
                <w:rPr>
                  <w:del w:id="299" w:author="sean mcilroy" w:date="2018-09-06T10:03:00Z"/>
                  <w:rFonts w:asciiTheme="minorHAnsi" w:eastAsiaTheme="minorEastAsia" w:hAnsiTheme="minorHAnsi" w:cstheme="minorBidi"/>
                  <w:noProof/>
                  <w:color w:val="auto"/>
                  <w:lang w:val="en-GB" w:eastAsia="en-GB"/>
                </w:rPr>
              </w:rPrChange>
            </w:rPr>
          </w:pPr>
          <w:del w:id="300" w:author="sean mcilroy" w:date="2018-09-06T10:03:00Z">
            <w:r w:rsidRPr="008C45F8" w:rsidDel="008C45F8">
              <w:rPr>
                <w:rStyle w:val="Hyperlink"/>
                <w:rFonts w:ascii="Times New Roman" w:hAnsi="Times New Roman" w:cs="Times New Roman"/>
                <w:noProof/>
                <w:rPrChange w:id="301" w:author="sean mcilroy" w:date="2018-09-06T10:03:00Z">
                  <w:rPr>
                    <w:rStyle w:val="Hyperlink"/>
                    <w:noProof/>
                  </w:rPr>
                </w:rPrChange>
              </w:rPr>
              <w:delText>A.1</w:delText>
            </w:r>
            <w:r w:rsidRPr="008C45F8" w:rsidDel="008C45F8">
              <w:rPr>
                <w:rFonts w:ascii="Times New Roman" w:eastAsiaTheme="minorEastAsia" w:hAnsi="Times New Roman" w:cs="Times New Roman"/>
                <w:noProof/>
                <w:color w:val="auto"/>
                <w:lang w:val="en-GB" w:eastAsia="en-GB"/>
                <w:rPrChange w:id="302"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Change w:id="303" w:author="sean mcilroy" w:date="2018-09-06T10:03:00Z">
                  <w:rPr>
                    <w:rStyle w:val="Hyperlink"/>
                    <w:noProof/>
                  </w:rPr>
                </w:rPrChange>
              </w:rPr>
              <w:delText>Draft Version History</w:delText>
            </w:r>
            <w:r w:rsidRPr="008C45F8" w:rsidDel="008C45F8">
              <w:rPr>
                <w:rFonts w:ascii="Times New Roman" w:hAnsi="Times New Roman" w:cs="Times New Roman"/>
                <w:noProof/>
                <w:webHidden/>
                <w:rPrChange w:id="304" w:author="sean mcilroy" w:date="2018-09-06T10:02:00Z">
                  <w:rPr>
                    <w:noProof/>
                    <w:webHidden/>
                  </w:rPr>
                </w:rPrChange>
              </w:rPr>
              <w:tab/>
              <w:delText>23</w:delText>
            </w:r>
          </w:del>
        </w:p>
        <w:p w14:paraId="6165311F" w14:textId="180C62C0" w:rsidR="00AB3308" w:rsidRPr="008C45F8" w:rsidDel="00CE3D8D" w:rsidRDefault="00AB3308">
          <w:pPr>
            <w:pStyle w:val="TOC1"/>
            <w:tabs>
              <w:tab w:val="right" w:leader="dot" w:pos="10790"/>
            </w:tabs>
            <w:rPr>
              <w:del w:id="305" w:author="sean mcilroy" w:date="2018-09-05T11:08:00Z"/>
              <w:rFonts w:ascii="Times New Roman" w:hAnsi="Times New Roman" w:cs="Times New Roman"/>
              <w:noProof/>
            </w:rPr>
          </w:pPr>
          <w:del w:id="306" w:author="sean mcilroy" w:date="2018-09-05T11:08:00Z">
            <w:r w:rsidRPr="008C45F8" w:rsidDel="00CE3D8D">
              <w:rPr>
                <w:rStyle w:val="Hyperlink"/>
                <w:rFonts w:ascii="Times New Roman" w:hAnsi="Times New Roman" w:cs="Times New Roman"/>
                <w:noProof/>
              </w:rPr>
              <w:delText>Internet of Things Protocol Comparison</w:delText>
            </w:r>
            <w:r w:rsidRPr="008C45F8" w:rsidDel="00CE3D8D">
              <w:rPr>
                <w:rFonts w:ascii="Times New Roman" w:hAnsi="Times New Roman" w:cs="Times New Roman"/>
                <w:noProof/>
                <w:webHidden/>
              </w:rPr>
              <w:tab/>
              <w:delText>3</w:delText>
            </w:r>
          </w:del>
        </w:p>
        <w:p w14:paraId="021A4B48" w14:textId="5B5C52FD" w:rsidR="00AB3308" w:rsidRPr="008C45F8" w:rsidDel="00CE3D8D" w:rsidRDefault="00AB3308">
          <w:pPr>
            <w:pStyle w:val="TOC1"/>
            <w:tabs>
              <w:tab w:val="right" w:leader="dot" w:pos="10790"/>
            </w:tabs>
            <w:rPr>
              <w:del w:id="307" w:author="sean mcilroy" w:date="2018-09-05T11:08:00Z"/>
              <w:rFonts w:ascii="Times New Roman" w:hAnsi="Times New Roman" w:cs="Times New Roman"/>
              <w:noProof/>
            </w:rPr>
          </w:pPr>
          <w:del w:id="308" w:author="sean mcilroy" w:date="2018-09-05T11:08:00Z">
            <w:r w:rsidRPr="008C45F8" w:rsidDel="00CE3D8D">
              <w:rPr>
                <w:rStyle w:val="Hyperlink"/>
                <w:rFonts w:ascii="Times New Roman" w:hAnsi="Times New Roman" w:cs="Times New Roman"/>
                <w:noProof/>
              </w:rPr>
              <w:delText>Introduction</w:delText>
            </w:r>
            <w:r w:rsidRPr="008C45F8" w:rsidDel="00CE3D8D">
              <w:rPr>
                <w:rFonts w:ascii="Times New Roman" w:hAnsi="Times New Roman" w:cs="Times New Roman"/>
                <w:noProof/>
                <w:webHidden/>
              </w:rPr>
              <w:tab/>
              <w:delText>4</w:delText>
            </w:r>
          </w:del>
        </w:p>
        <w:p w14:paraId="45C6B48A" w14:textId="72C4211B" w:rsidR="00AB3308" w:rsidRPr="008C45F8" w:rsidDel="00CE3D8D" w:rsidRDefault="00AB3308">
          <w:pPr>
            <w:pStyle w:val="TOC1"/>
            <w:tabs>
              <w:tab w:val="right" w:leader="dot" w:pos="10790"/>
            </w:tabs>
            <w:rPr>
              <w:del w:id="309" w:author="sean mcilroy" w:date="2018-09-05T11:08:00Z"/>
              <w:rFonts w:ascii="Times New Roman" w:hAnsi="Times New Roman" w:cs="Times New Roman"/>
              <w:noProof/>
            </w:rPr>
          </w:pPr>
          <w:del w:id="310" w:author="sean mcilroy" w:date="2018-09-05T11:08:00Z">
            <w:r w:rsidRPr="008C45F8" w:rsidDel="00CE3D8D">
              <w:rPr>
                <w:rStyle w:val="Hyperlink"/>
                <w:rFonts w:ascii="Times New Roman" w:hAnsi="Times New Roman" w:cs="Times New Roman"/>
                <w:noProof/>
              </w:rPr>
              <w:delText>Summary</w:delText>
            </w:r>
            <w:r w:rsidRPr="008C45F8" w:rsidDel="00CE3D8D">
              <w:rPr>
                <w:rFonts w:ascii="Times New Roman" w:hAnsi="Times New Roman" w:cs="Times New Roman"/>
                <w:noProof/>
                <w:webHidden/>
              </w:rPr>
              <w:tab/>
              <w:delText>5</w:delText>
            </w:r>
          </w:del>
        </w:p>
        <w:p w14:paraId="7308F27D" w14:textId="50886B7C" w:rsidR="00AB3308" w:rsidRPr="008C45F8" w:rsidDel="00CE3D8D" w:rsidRDefault="00AB3308">
          <w:pPr>
            <w:pStyle w:val="TOC2"/>
            <w:tabs>
              <w:tab w:val="right" w:leader="dot" w:pos="10790"/>
            </w:tabs>
            <w:rPr>
              <w:del w:id="311" w:author="sean mcilroy" w:date="2018-09-05T11:08:00Z"/>
              <w:rFonts w:ascii="Times New Roman" w:hAnsi="Times New Roman" w:cs="Times New Roman"/>
              <w:noProof/>
            </w:rPr>
          </w:pPr>
          <w:del w:id="312" w:author="sean mcilroy" w:date="2018-09-05T11:08:00Z">
            <w:r w:rsidRPr="008C45F8" w:rsidDel="00CE3D8D">
              <w:rPr>
                <w:rStyle w:val="Hyperlink"/>
                <w:rFonts w:ascii="Times New Roman" w:hAnsi="Times New Roman" w:cs="Times New Roman"/>
                <w:noProof/>
              </w:rPr>
              <w:delText>Handshake requirements/interaction patterns</w:delText>
            </w:r>
            <w:r w:rsidRPr="008C45F8" w:rsidDel="00CE3D8D">
              <w:rPr>
                <w:rFonts w:ascii="Times New Roman" w:hAnsi="Times New Roman" w:cs="Times New Roman"/>
                <w:noProof/>
                <w:webHidden/>
              </w:rPr>
              <w:tab/>
              <w:delText>5</w:delText>
            </w:r>
          </w:del>
        </w:p>
        <w:p w14:paraId="394BACE2" w14:textId="4F9188F0" w:rsidR="00AB3308" w:rsidRPr="008C45F8" w:rsidDel="00CE3D8D" w:rsidRDefault="00AB3308">
          <w:pPr>
            <w:pStyle w:val="TOC2"/>
            <w:tabs>
              <w:tab w:val="right" w:leader="dot" w:pos="10790"/>
            </w:tabs>
            <w:rPr>
              <w:del w:id="313" w:author="sean mcilroy" w:date="2018-09-05T11:08:00Z"/>
              <w:rFonts w:ascii="Times New Roman" w:hAnsi="Times New Roman" w:cs="Times New Roman"/>
              <w:noProof/>
            </w:rPr>
          </w:pPr>
          <w:del w:id="314" w:author="sean mcilroy" w:date="2018-09-05T11:08:00Z">
            <w:r w:rsidRPr="008C45F8" w:rsidDel="00CE3D8D">
              <w:rPr>
                <w:rStyle w:val="Hyperlink"/>
                <w:rFonts w:ascii="Times New Roman" w:hAnsi="Times New Roman" w:cs="Times New Roman"/>
                <w:noProof/>
              </w:rPr>
              <w:delText>Session based, publish-subscribe vs. request-response</w:delText>
            </w:r>
            <w:r w:rsidRPr="008C45F8" w:rsidDel="00CE3D8D">
              <w:rPr>
                <w:rFonts w:ascii="Times New Roman" w:hAnsi="Times New Roman" w:cs="Times New Roman"/>
                <w:noProof/>
                <w:webHidden/>
              </w:rPr>
              <w:tab/>
              <w:delText>6</w:delText>
            </w:r>
          </w:del>
        </w:p>
        <w:p w14:paraId="27341D2A" w14:textId="3554FD6B" w:rsidR="00AB3308" w:rsidRPr="008C45F8" w:rsidDel="00CE3D8D" w:rsidRDefault="00AB3308">
          <w:pPr>
            <w:pStyle w:val="TOC2"/>
            <w:tabs>
              <w:tab w:val="right" w:leader="dot" w:pos="10790"/>
            </w:tabs>
            <w:rPr>
              <w:del w:id="315" w:author="sean mcilroy" w:date="2018-09-05T11:08:00Z"/>
              <w:rFonts w:ascii="Times New Roman" w:hAnsi="Times New Roman" w:cs="Times New Roman"/>
              <w:noProof/>
            </w:rPr>
          </w:pPr>
          <w:del w:id="316" w:author="sean mcilroy" w:date="2018-09-05T11:08:00Z">
            <w:r w:rsidRPr="008C45F8" w:rsidDel="00CE3D8D">
              <w:rPr>
                <w:rStyle w:val="Hyperlink"/>
                <w:rFonts w:ascii="Times New Roman" w:hAnsi="Times New Roman" w:cs="Times New Roman"/>
                <w:noProof/>
              </w:rPr>
              <w:delText>Security</w:delText>
            </w:r>
            <w:r w:rsidRPr="008C45F8" w:rsidDel="00CE3D8D">
              <w:rPr>
                <w:rFonts w:ascii="Times New Roman" w:hAnsi="Times New Roman" w:cs="Times New Roman"/>
                <w:noProof/>
                <w:webHidden/>
              </w:rPr>
              <w:tab/>
              <w:delText>6</w:delText>
            </w:r>
          </w:del>
        </w:p>
        <w:p w14:paraId="154F9D8A" w14:textId="657E6A31" w:rsidR="00AB3308" w:rsidRPr="008C45F8" w:rsidDel="00CE3D8D" w:rsidRDefault="00AB3308">
          <w:pPr>
            <w:pStyle w:val="TOC2"/>
            <w:tabs>
              <w:tab w:val="right" w:leader="dot" w:pos="10790"/>
            </w:tabs>
            <w:rPr>
              <w:del w:id="317" w:author="sean mcilroy" w:date="2018-09-05T11:08:00Z"/>
              <w:rFonts w:ascii="Times New Roman" w:hAnsi="Times New Roman" w:cs="Times New Roman"/>
              <w:noProof/>
            </w:rPr>
          </w:pPr>
          <w:del w:id="318" w:author="sean mcilroy" w:date="2018-09-05T11:08:00Z">
            <w:r w:rsidRPr="008C45F8" w:rsidDel="00CE3D8D">
              <w:rPr>
                <w:rStyle w:val="Hyperlink"/>
                <w:rFonts w:ascii="Times New Roman" w:hAnsi="Times New Roman" w:cs="Times New Roman"/>
                <w:noProof/>
              </w:rPr>
              <w:delText>Header Payload</w:delText>
            </w:r>
            <w:r w:rsidRPr="008C45F8" w:rsidDel="00CE3D8D">
              <w:rPr>
                <w:rFonts w:ascii="Times New Roman" w:hAnsi="Times New Roman" w:cs="Times New Roman"/>
                <w:noProof/>
                <w:webHidden/>
              </w:rPr>
              <w:tab/>
              <w:delText>6</w:delText>
            </w:r>
          </w:del>
        </w:p>
        <w:p w14:paraId="2A5B8356" w14:textId="3337DB15" w:rsidR="00AB3308" w:rsidRPr="008C45F8" w:rsidDel="00CE3D8D" w:rsidRDefault="00AB3308">
          <w:pPr>
            <w:pStyle w:val="TOC2"/>
            <w:tabs>
              <w:tab w:val="right" w:leader="dot" w:pos="10790"/>
            </w:tabs>
            <w:rPr>
              <w:del w:id="319" w:author="sean mcilroy" w:date="2018-09-05T11:08:00Z"/>
              <w:rFonts w:ascii="Times New Roman" w:hAnsi="Times New Roman" w:cs="Times New Roman"/>
              <w:noProof/>
            </w:rPr>
          </w:pPr>
          <w:del w:id="320" w:author="sean mcilroy" w:date="2018-09-05T11:08:00Z">
            <w:r w:rsidRPr="008C45F8" w:rsidDel="00CE3D8D">
              <w:rPr>
                <w:rStyle w:val="Hyperlink"/>
                <w:rFonts w:ascii="Times New Roman" w:hAnsi="Times New Roman" w:cs="Times New Roman"/>
                <w:noProof/>
              </w:rPr>
              <w:delText>Maturity</w:delText>
            </w:r>
            <w:r w:rsidRPr="008C45F8" w:rsidDel="00CE3D8D">
              <w:rPr>
                <w:rFonts w:ascii="Times New Roman" w:hAnsi="Times New Roman" w:cs="Times New Roman"/>
                <w:noProof/>
                <w:webHidden/>
              </w:rPr>
              <w:tab/>
              <w:delText>6</w:delText>
            </w:r>
          </w:del>
        </w:p>
        <w:p w14:paraId="13CA49AB" w14:textId="03976B81" w:rsidR="00AB3308" w:rsidRPr="008C45F8" w:rsidDel="00CE3D8D" w:rsidRDefault="00AB3308">
          <w:pPr>
            <w:pStyle w:val="TOC2"/>
            <w:tabs>
              <w:tab w:val="right" w:leader="dot" w:pos="10790"/>
            </w:tabs>
            <w:rPr>
              <w:del w:id="321" w:author="sean mcilroy" w:date="2018-09-05T11:08:00Z"/>
              <w:rFonts w:ascii="Times New Roman" w:hAnsi="Times New Roman" w:cs="Times New Roman"/>
              <w:noProof/>
            </w:rPr>
          </w:pPr>
          <w:del w:id="322" w:author="sean mcilroy" w:date="2018-09-05T11:08:00Z">
            <w:r w:rsidRPr="008C45F8" w:rsidDel="00CE3D8D">
              <w:rPr>
                <w:rStyle w:val="Hyperlink"/>
                <w:rFonts w:ascii="Times New Roman" w:hAnsi="Times New Roman" w:cs="Times New Roman"/>
                <w:noProof/>
              </w:rPr>
              <w:delText>QUIC Protocol</w:delText>
            </w:r>
            <w:r w:rsidRPr="008C45F8" w:rsidDel="00CE3D8D">
              <w:rPr>
                <w:rFonts w:ascii="Times New Roman" w:hAnsi="Times New Roman" w:cs="Times New Roman"/>
                <w:noProof/>
                <w:webHidden/>
              </w:rPr>
              <w:tab/>
              <w:delText>11</w:delText>
            </w:r>
          </w:del>
        </w:p>
        <w:p w14:paraId="5278ED47" w14:textId="7DF53F57" w:rsidR="00AB3308" w:rsidRPr="008C45F8" w:rsidDel="00CE3D8D" w:rsidRDefault="00AB3308">
          <w:pPr>
            <w:pStyle w:val="TOC2"/>
            <w:tabs>
              <w:tab w:val="right" w:leader="dot" w:pos="10790"/>
            </w:tabs>
            <w:rPr>
              <w:del w:id="323" w:author="sean mcilroy" w:date="2018-09-05T11:08:00Z"/>
              <w:rFonts w:ascii="Times New Roman" w:hAnsi="Times New Roman" w:cs="Times New Roman"/>
              <w:noProof/>
            </w:rPr>
          </w:pPr>
          <w:del w:id="324" w:author="sean mcilroy" w:date="2018-09-05T11:08:00Z">
            <w:r w:rsidRPr="008C45F8" w:rsidDel="00CE3D8D">
              <w:rPr>
                <w:rStyle w:val="Hyperlink"/>
                <w:rFonts w:ascii="Times New Roman" w:hAnsi="Times New Roman" w:cs="Times New Roman"/>
                <w:noProof/>
              </w:rPr>
              <w:delText>High-Level Description of Protocols Considered</w:delText>
            </w:r>
            <w:r w:rsidRPr="008C45F8" w:rsidDel="00CE3D8D">
              <w:rPr>
                <w:rFonts w:ascii="Times New Roman" w:hAnsi="Times New Roman" w:cs="Times New Roman"/>
                <w:noProof/>
                <w:webHidden/>
              </w:rPr>
              <w:tab/>
              <w:delText>12</w:delText>
            </w:r>
          </w:del>
        </w:p>
        <w:p w14:paraId="04339390" w14:textId="2D711B9E" w:rsidR="00AB3308" w:rsidRPr="008C45F8" w:rsidDel="00CE3D8D" w:rsidRDefault="00AB3308">
          <w:pPr>
            <w:pStyle w:val="TOC3"/>
            <w:tabs>
              <w:tab w:val="right" w:leader="dot" w:pos="10790"/>
            </w:tabs>
            <w:rPr>
              <w:del w:id="325" w:author="sean mcilroy" w:date="2018-09-05T11:08:00Z"/>
              <w:rFonts w:ascii="Times New Roman" w:hAnsi="Times New Roman" w:cs="Times New Roman"/>
              <w:noProof/>
            </w:rPr>
          </w:pPr>
          <w:del w:id="326" w:author="sean mcilroy" w:date="2018-09-05T11:08:00Z">
            <w:r w:rsidRPr="008C45F8" w:rsidDel="00CE3D8D">
              <w:rPr>
                <w:rStyle w:val="Hyperlink"/>
                <w:rFonts w:ascii="Times New Roman" w:hAnsi="Times New Roman" w:cs="Times New Roman"/>
                <w:noProof/>
              </w:rPr>
              <w:delText>HTTP</w:delText>
            </w:r>
            <w:r w:rsidRPr="008C45F8" w:rsidDel="00CE3D8D">
              <w:rPr>
                <w:rFonts w:ascii="Times New Roman" w:hAnsi="Times New Roman" w:cs="Times New Roman"/>
                <w:noProof/>
                <w:webHidden/>
              </w:rPr>
              <w:tab/>
              <w:delText>12</w:delText>
            </w:r>
          </w:del>
        </w:p>
        <w:p w14:paraId="49B0BBD3" w14:textId="278189BD" w:rsidR="00AB3308" w:rsidRPr="008C45F8" w:rsidDel="00CE3D8D" w:rsidRDefault="00AB3308">
          <w:pPr>
            <w:pStyle w:val="TOC3"/>
            <w:tabs>
              <w:tab w:val="right" w:leader="dot" w:pos="10790"/>
            </w:tabs>
            <w:rPr>
              <w:del w:id="327" w:author="sean mcilroy" w:date="2018-09-05T11:08:00Z"/>
              <w:rFonts w:ascii="Times New Roman" w:hAnsi="Times New Roman" w:cs="Times New Roman"/>
              <w:noProof/>
            </w:rPr>
          </w:pPr>
          <w:del w:id="328" w:author="sean mcilroy" w:date="2018-09-05T11:08:00Z">
            <w:r w:rsidRPr="008C45F8" w:rsidDel="00CE3D8D">
              <w:rPr>
                <w:rStyle w:val="Hyperlink"/>
                <w:rFonts w:ascii="Times New Roman" w:hAnsi="Times New Roman" w:cs="Times New Roman"/>
                <w:noProof/>
              </w:rPr>
              <w:delText>WebSocket</w:delText>
            </w:r>
            <w:r w:rsidRPr="008C45F8" w:rsidDel="00CE3D8D">
              <w:rPr>
                <w:rFonts w:ascii="Times New Roman" w:hAnsi="Times New Roman" w:cs="Times New Roman"/>
                <w:noProof/>
                <w:webHidden/>
              </w:rPr>
              <w:tab/>
              <w:delText>13</w:delText>
            </w:r>
          </w:del>
        </w:p>
        <w:p w14:paraId="1C22768E" w14:textId="31C7634D" w:rsidR="00AB3308" w:rsidRPr="008C45F8" w:rsidDel="00CE3D8D" w:rsidRDefault="00AB3308">
          <w:pPr>
            <w:pStyle w:val="TOC3"/>
            <w:tabs>
              <w:tab w:val="right" w:leader="dot" w:pos="10790"/>
            </w:tabs>
            <w:rPr>
              <w:del w:id="329" w:author="sean mcilroy" w:date="2018-09-05T11:08:00Z"/>
              <w:rFonts w:ascii="Times New Roman" w:hAnsi="Times New Roman" w:cs="Times New Roman"/>
              <w:noProof/>
            </w:rPr>
          </w:pPr>
          <w:del w:id="330" w:author="sean mcilroy" w:date="2018-09-05T11:08:00Z">
            <w:r w:rsidRPr="008C45F8" w:rsidDel="00CE3D8D">
              <w:rPr>
                <w:rStyle w:val="Hyperlink"/>
                <w:rFonts w:ascii="Times New Roman" w:hAnsi="Times New Roman" w:cs="Times New Roman"/>
                <w:noProof/>
              </w:rPr>
              <w:delText>CoAP</w:delText>
            </w:r>
            <w:r w:rsidRPr="008C45F8" w:rsidDel="00CE3D8D">
              <w:rPr>
                <w:rFonts w:ascii="Times New Roman" w:hAnsi="Times New Roman" w:cs="Times New Roman"/>
                <w:noProof/>
                <w:webHidden/>
              </w:rPr>
              <w:tab/>
              <w:delText>14</w:delText>
            </w:r>
          </w:del>
        </w:p>
        <w:p w14:paraId="712AE473" w14:textId="6E512801" w:rsidR="00AB3308" w:rsidRPr="008C45F8" w:rsidDel="00CE3D8D" w:rsidRDefault="00AB3308">
          <w:pPr>
            <w:pStyle w:val="TOC3"/>
            <w:tabs>
              <w:tab w:val="right" w:leader="dot" w:pos="10790"/>
            </w:tabs>
            <w:rPr>
              <w:del w:id="331" w:author="sean mcilroy" w:date="2018-09-05T11:08:00Z"/>
              <w:rFonts w:ascii="Times New Roman" w:hAnsi="Times New Roman" w:cs="Times New Roman"/>
              <w:noProof/>
            </w:rPr>
          </w:pPr>
          <w:del w:id="332" w:author="sean mcilroy" w:date="2018-09-05T11:08:00Z">
            <w:r w:rsidRPr="008C45F8" w:rsidDel="00CE3D8D">
              <w:rPr>
                <w:rStyle w:val="Hyperlink"/>
                <w:rFonts w:ascii="Times New Roman" w:hAnsi="Times New Roman" w:cs="Times New Roman"/>
                <w:noProof/>
              </w:rPr>
              <w:delText>XMPP</w:delText>
            </w:r>
            <w:r w:rsidRPr="008C45F8" w:rsidDel="00CE3D8D">
              <w:rPr>
                <w:rFonts w:ascii="Times New Roman" w:hAnsi="Times New Roman" w:cs="Times New Roman"/>
                <w:noProof/>
                <w:webHidden/>
              </w:rPr>
              <w:tab/>
              <w:delText>15</w:delText>
            </w:r>
          </w:del>
        </w:p>
        <w:p w14:paraId="158AF8D4" w14:textId="65923272" w:rsidR="00AB3308" w:rsidRPr="008C45F8" w:rsidDel="00CE3D8D" w:rsidRDefault="00AB3308">
          <w:pPr>
            <w:pStyle w:val="TOC3"/>
            <w:tabs>
              <w:tab w:val="right" w:leader="dot" w:pos="10790"/>
            </w:tabs>
            <w:rPr>
              <w:del w:id="333" w:author="sean mcilroy" w:date="2018-09-05T11:08:00Z"/>
              <w:rFonts w:ascii="Times New Roman" w:hAnsi="Times New Roman" w:cs="Times New Roman"/>
              <w:noProof/>
            </w:rPr>
          </w:pPr>
          <w:del w:id="334" w:author="sean mcilroy" w:date="2018-09-05T11:08:00Z">
            <w:r w:rsidRPr="008C45F8" w:rsidDel="00CE3D8D">
              <w:rPr>
                <w:rStyle w:val="Hyperlink"/>
                <w:rFonts w:ascii="Times New Roman" w:hAnsi="Times New Roman" w:cs="Times New Roman"/>
                <w:noProof/>
              </w:rPr>
              <w:delText>MQTT</w:delText>
            </w:r>
            <w:r w:rsidRPr="008C45F8" w:rsidDel="00CE3D8D">
              <w:rPr>
                <w:rFonts w:ascii="Times New Roman" w:hAnsi="Times New Roman" w:cs="Times New Roman"/>
                <w:noProof/>
                <w:webHidden/>
              </w:rPr>
              <w:tab/>
              <w:delText>16</w:delText>
            </w:r>
          </w:del>
        </w:p>
        <w:p w14:paraId="0F78A9F8" w14:textId="5309F43C" w:rsidR="00AB3308" w:rsidRPr="008C45F8" w:rsidDel="00CE3D8D" w:rsidRDefault="00AB3308">
          <w:pPr>
            <w:pStyle w:val="TOC2"/>
            <w:tabs>
              <w:tab w:val="right" w:leader="dot" w:pos="10790"/>
            </w:tabs>
            <w:rPr>
              <w:del w:id="335" w:author="sean mcilroy" w:date="2018-09-05T11:08:00Z"/>
              <w:rFonts w:ascii="Times New Roman" w:hAnsi="Times New Roman" w:cs="Times New Roman"/>
              <w:noProof/>
            </w:rPr>
          </w:pPr>
          <w:del w:id="336" w:author="sean mcilroy" w:date="2018-09-05T11:08:00Z">
            <w:r w:rsidRPr="008C45F8" w:rsidDel="00CE3D8D">
              <w:rPr>
                <w:rStyle w:val="Hyperlink"/>
                <w:rFonts w:ascii="Times New Roman" w:hAnsi="Times New Roman" w:cs="Times New Roman"/>
                <w:noProof/>
              </w:rPr>
              <w:delText>Security</w:delText>
            </w:r>
            <w:r w:rsidRPr="008C45F8" w:rsidDel="00CE3D8D">
              <w:rPr>
                <w:rFonts w:ascii="Times New Roman" w:hAnsi="Times New Roman" w:cs="Times New Roman"/>
                <w:noProof/>
                <w:webHidden/>
              </w:rPr>
              <w:tab/>
              <w:delText>18</w:delText>
            </w:r>
          </w:del>
        </w:p>
        <w:p w14:paraId="231D577A" w14:textId="50296135" w:rsidR="00AB3308" w:rsidRPr="008C45F8" w:rsidDel="00CE3D8D" w:rsidRDefault="00AB3308">
          <w:pPr>
            <w:pStyle w:val="TOC1"/>
            <w:tabs>
              <w:tab w:val="right" w:leader="dot" w:pos="10790"/>
            </w:tabs>
            <w:rPr>
              <w:del w:id="337" w:author="sean mcilroy" w:date="2018-09-05T11:08:00Z"/>
              <w:rFonts w:ascii="Times New Roman" w:hAnsi="Times New Roman" w:cs="Times New Roman"/>
              <w:noProof/>
            </w:rPr>
          </w:pPr>
          <w:del w:id="338" w:author="sean mcilroy" w:date="2018-09-05T11:08:00Z">
            <w:r w:rsidRPr="008C45F8" w:rsidDel="00CE3D8D">
              <w:rPr>
                <w:rStyle w:val="Hyperlink"/>
                <w:rFonts w:ascii="Times New Roman" w:hAnsi="Times New Roman" w:cs="Times New Roman"/>
                <w:noProof/>
              </w:rPr>
              <w:delText>References</w:delText>
            </w:r>
            <w:r w:rsidRPr="008C45F8" w:rsidDel="00CE3D8D">
              <w:rPr>
                <w:rFonts w:ascii="Times New Roman" w:hAnsi="Times New Roman" w:cs="Times New Roman"/>
                <w:noProof/>
                <w:webHidden/>
              </w:rPr>
              <w:tab/>
              <w:delText>19</w:delText>
            </w:r>
          </w:del>
        </w:p>
        <w:p w14:paraId="54308DDD" w14:textId="6704743B" w:rsidR="00AB3308" w:rsidRPr="008C45F8" w:rsidRDefault="00AB3308">
          <w:pPr>
            <w:rPr>
              <w:rFonts w:ascii="Times New Roman" w:hAnsi="Times New Roman" w:cs="Times New Roman"/>
              <w:rPrChange w:id="339" w:author="sean mcilroy" w:date="2018-09-06T10:02:00Z">
                <w:rPr/>
              </w:rPrChange>
            </w:rPr>
          </w:pPr>
          <w:r w:rsidRPr="008C45F8">
            <w:rPr>
              <w:rFonts w:ascii="Times New Roman" w:hAnsi="Times New Roman" w:cs="Times New Roman"/>
              <w:b/>
              <w:bCs/>
              <w:noProof/>
              <w:rPrChange w:id="340" w:author="sean mcilroy" w:date="2018-09-06T10:02:00Z">
                <w:rPr>
                  <w:b/>
                  <w:bCs/>
                  <w:noProof/>
                </w:rPr>
              </w:rPrChange>
            </w:rPr>
            <w:fldChar w:fldCharType="end"/>
          </w:r>
        </w:p>
      </w:sdtContent>
    </w:sdt>
    <w:p w14:paraId="390020F9" w14:textId="7AECEE3D" w:rsidR="000C7D1A" w:rsidRPr="008C45F8" w:rsidRDefault="000C7D1A">
      <w:pPr>
        <w:pStyle w:val="TableofFigures"/>
        <w:tabs>
          <w:tab w:val="right" w:leader="dot" w:pos="10790"/>
        </w:tabs>
        <w:rPr>
          <w:rFonts w:ascii="Times New Roman" w:hAnsi="Times New Roman" w:cs="Times New Roman"/>
          <w:b/>
          <w:sz w:val="32"/>
          <w:szCs w:val="32"/>
          <w:rPrChange w:id="341" w:author="sean mcilroy" w:date="2018-09-06T10:02:00Z">
            <w:rPr>
              <w:rFonts w:ascii="Times New Roman" w:hAnsi="Times New Roman" w:cs="Times New Roman"/>
            </w:rPr>
          </w:rPrChange>
        </w:rPr>
      </w:pPr>
      <w:r w:rsidRPr="008C45F8">
        <w:rPr>
          <w:rFonts w:ascii="Times New Roman" w:hAnsi="Times New Roman" w:cs="Times New Roman"/>
          <w:b/>
          <w:sz w:val="32"/>
          <w:szCs w:val="32"/>
          <w:rPrChange w:id="342" w:author="sean mcilroy" w:date="2018-09-06T10:02:00Z">
            <w:rPr>
              <w:rFonts w:ascii="Times New Roman" w:hAnsi="Times New Roman" w:cs="Times New Roman"/>
            </w:rPr>
          </w:rPrChange>
        </w:rPr>
        <w:t>Table</w:t>
      </w:r>
      <w:r w:rsidRPr="008C45F8">
        <w:rPr>
          <w:rFonts w:ascii="Times New Roman" w:hAnsi="Times New Roman" w:cs="Times New Roman"/>
          <w:b/>
          <w:sz w:val="32"/>
          <w:szCs w:val="32"/>
        </w:rPr>
        <w:t>s</w:t>
      </w:r>
    </w:p>
    <w:p w14:paraId="163B8480" w14:textId="00BF023A" w:rsidR="008C45F8" w:rsidRDefault="000C7D1A">
      <w:pPr>
        <w:pStyle w:val="TableofFigures"/>
        <w:tabs>
          <w:tab w:val="right" w:leader="dot" w:pos="10790"/>
        </w:tabs>
        <w:rPr>
          <w:ins w:id="343" w:author="sean mcilroy" w:date="2018-09-06T10:04:00Z"/>
          <w:rFonts w:asciiTheme="minorHAnsi" w:eastAsiaTheme="minorEastAsia" w:hAnsiTheme="minorHAnsi" w:cstheme="minorBidi"/>
          <w:noProof/>
          <w:color w:val="auto"/>
          <w:lang w:val="en-GB" w:eastAsia="en-GB"/>
        </w:rPr>
      </w:pPr>
      <w:r w:rsidRPr="008C45F8">
        <w:rPr>
          <w:rFonts w:ascii="Times New Roman" w:hAnsi="Times New Roman" w:cs="Times New Roman"/>
        </w:rPr>
        <w:fldChar w:fldCharType="begin"/>
      </w:r>
      <w:r w:rsidRPr="008C45F8">
        <w:rPr>
          <w:rFonts w:ascii="Times New Roman" w:hAnsi="Times New Roman" w:cs="Times New Roman"/>
        </w:rPr>
        <w:instrText xml:space="preserve"> TOC \h \z \c "Table" </w:instrText>
      </w:r>
      <w:r w:rsidRPr="008C45F8">
        <w:rPr>
          <w:rFonts w:ascii="Times New Roman" w:hAnsi="Times New Roman" w:cs="Times New Roman"/>
          <w:rPrChange w:id="344" w:author="sean mcilroy" w:date="2018-09-06T10:02:00Z">
            <w:rPr>
              <w:rFonts w:ascii="Times New Roman" w:hAnsi="Times New Roman" w:cs="Times New Roman"/>
              <w:b/>
              <w:sz w:val="48"/>
              <w:szCs w:val="48"/>
            </w:rPr>
          </w:rPrChange>
        </w:rPr>
        <w:fldChar w:fldCharType="separate"/>
      </w:r>
      <w:ins w:id="345" w:author="sean mcilroy" w:date="2018-09-06T10:04:00Z">
        <w:r w:rsidR="008C45F8" w:rsidRPr="00243C14">
          <w:rPr>
            <w:rStyle w:val="Hyperlink"/>
            <w:noProof/>
          </w:rPr>
          <w:fldChar w:fldCharType="begin"/>
        </w:r>
        <w:r w:rsidR="008C45F8" w:rsidRPr="00243C14">
          <w:rPr>
            <w:rStyle w:val="Hyperlink"/>
            <w:noProof/>
          </w:rPr>
          <w:instrText xml:space="preserve"> </w:instrText>
        </w:r>
        <w:r w:rsidR="008C45F8">
          <w:rPr>
            <w:noProof/>
          </w:rPr>
          <w:instrText>HYPERLINK \l "_Toc523991650"</w:instrText>
        </w:r>
        <w:r w:rsidR="008C45F8" w:rsidRPr="00243C14">
          <w:rPr>
            <w:rStyle w:val="Hyperlink"/>
            <w:noProof/>
          </w:rPr>
          <w:instrText xml:space="preserve"> </w:instrText>
        </w:r>
        <w:r w:rsidR="008C45F8" w:rsidRPr="00243C14">
          <w:rPr>
            <w:rStyle w:val="Hyperlink"/>
            <w:noProof/>
          </w:rPr>
          <w:fldChar w:fldCharType="separate"/>
        </w:r>
        <w:r w:rsidR="008C45F8" w:rsidRPr="00243C14">
          <w:rPr>
            <w:rStyle w:val="Hyperlink"/>
            <w:rFonts w:ascii="Times New Roman" w:hAnsi="Times New Roman" w:cs="Times New Roman"/>
            <w:b/>
            <w:noProof/>
          </w:rPr>
          <w:t>Table 1-  Protocol Category</w:t>
        </w:r>
        <w:r w:rsidR="008C45F8">
          <w:rPr>
            <w:noProof/>
            <w:webHidden/>
          </w:rPr>
          <w:tab/>
        </w:r>
        <w:r w:rsidR="008C45F8">
          <w:rPr>
            <w:noProof/>
            <w:webHidden/>
          </w:rPr>
          <w:fldChar w:fldCharType="begin"/>
        </w:r>
        <w:r w:rsidR="008C45F8">
          <w:rPr>
            <w:noProof/>
            <w:webHidden/>
          </w:rPr>
          <w:instrText xml:space="preserve"> PAGEREF _Toc523991650 \h </w:instrText>
        </w:r>
      </w:ins>
      <w:r w:rsidR="008C45F8">
        <w:rPr>
          <w:noProof/>
          <w:webHidden/>
        </w:rPr>
      </w:r>
      <w:r w:rsidR="008C45F8">
        <w:rPr>
          <w:noProof/>
          <w:webHidden/>
        </w:rPr>
        <w:fldChar w:fldCharType="separate"/>
      </w:r>
      <w:ins w:id="346" w:author="sean mcilroy" w:date="2018-09-06T10:04:00Z">
        <w:r w:rsidR="008C45F8">
          <w:rPr>
            <w:noProof/>
            <w:webHidden/>
          </w:rPr>
          <w:t>8</w:t>
        </w:r>
        <w:r w:rsidR="008C45F8">
          <w:rPr>
            <w:noProof/>
            <w:webHidden/>
          </w:rPr>
          <w:fldChar w:fldCharType="end"/>
        </w:r>
        <w:r w:rsidR="008C45F8" w:rsidRPr="00243C14">
          <w:rPr>
            <w:rStyle w:val="Hyperlink"/>
            <w:noProof/>
          </w:rPr>
          <w:fldChar w:fldCharType="end"/>
        </w:r>
      </w:ins>
    </w:p>
    <w:p w14:paraId="0456DEF9" w14:textId="1BF45E64" w:rsidR="008C45F8" w:rsidRDefault="008C45F8">
      <w:pPr>
        <w:pStyle w:val="TableofFigures"/>
        <w:tabs>
          <w:tab w:val="right" w:leader="dot" w:pos="10790"/>
        </w:tabs>
        <w:rPr>
          <w:ins w:id="347" w:author="sean mcilroy" w:date="2018-09-06T10:04:00Z"/>
          <w:rFonts w:asciiTheme="minorHAnsi" w:eastAsiaTheme="minorEastAsia" w:hAnsiTheme="minorHAnsi" w:cstheme="minorBidi"/>
          <w:noProof/>
          <w:color w:val="auto"/>
          <w:lang w:val="en-GB" w:eastAsia="en-GB"/>
        </w:rPr>
      </w:pPr>
      <w:ins w:id="348" w:author="sean mcilroy" w:date="2018-09-06T10:04:00Z">
        <w:r w:rsidRPr="00243C14">
          <w:rPr>
            <w:rStyle w:val="Hyperlink"/>
            <w:noProof/>
          </w:rPr>
          <w:lastRenderedPageBreak/>
          <w:fldChar w:fldCharType="begin"/>
        </w:r>
        <w:r w:rsidRPr="00243C14">
          <w:rPr>
            <w:rStyle w:val="Hyperlink"/>
            <w:noProof/>
          </w:rPr>
          <w:instrText xml:space="preserve"> </w:instrText>
        </w:r>
        <w:r>
          <w:rPr>
            <w:noProof/>
          </w:rPr>
          <w:instrText>HYPERLINK \l "_Toc523991651"</w:instrText>
        </w:r>
        <w:r w:rsidRPr="00243C14">
          <w:rPr>
            <w:rStyle w:val="Hyperlink"/>
            <w:noProof/>
          </w:rPr>
          <w:instrText xml:space="preserve"> </w:instrText>
        </w:r>
        <w:r w:rsidRPr="00243C14">
          <w:rPr>
            <w:rStyle w:val="Hyperlink"/>
            <w:noProof/>
          </w:rPr>
          <w:fldChar w:fldCharType="separate"/>
        </w:r>
        <w:r w:rsidRPr="00243C14">
          <w:rPr>
            <w:rStyle w:val="Hyperlink"/>
            <w:rFonts w:ascii="Times New Roman" w:hAnsi="Times New Roman" w:cs="Times New Roman"/>
            <w:b/>
            <w:noProof/>
          </w:rPr>
          <w:t>Table 2 Protocol Comparison Table</w:t>
        </w:r>
        <w:r>
          <w:rPr>
            <w:noProof/>
            <w:webHidden/>
          </w:rPr>
          <w:tab/>
        </w:r>
        <w:r>
          <w:rPr>
            <w:noProof/>
            <w:webHidden/>
          </w:rPr>
          <w:fldChar w:fldCharType="begin"/>
        </w:r>
        <w:r>
          <w:rPr>
            <w:noProof/>
            <w:webHidden/>
          </w:rPr>
          <w:instrText xml:space="preserve"> PAGEREF _Toc523991651 \h </w:instrText>
        </w:r>
      </w:ins>
      <w:r>
        <w:rPr>
          <w:noProof/>
          <w:webHidden/>
        </w:rPr>
      </w:r>
      <w:r>
        <w:rPr>
          <w:noProof/>
          <w:webHidden/>
        </w:rPr>
        <w:fldChar w:fldCharType="separate"/>
      </w:r>
      <w:ins w:id="349" w:author="sean mcilroy" w:date="2018-09-06T10:04:00Z">
        <w:r>
          <w:rPr>
            <w:noProof/>
            <w:webHidden/>
          </w:rPr>
          <w:t>14</w:t>
        </w:r>
        <w:r>
          <w:rPr>
            <w:noProof/>
            <w:webHidden/>
          </w:rPr>
          <w:fldChar w:fldCharType="end"/>
        </w:r>
        <w:r w:rsidRPr="00243C14">
          <w:rPr>
            <w:rStyle w:val="Hyperlink"/>
            <w:noProof/>
          </w:rPr>
          <w:fldChar w:fldCharType="end"/>
        </w:r>
      </w:ins>
    </w:p>
    <w:p w14:paraId="72AD254C" w14:textId="73FEEF9E" w:rsidR="000C7D1A" w:rsidRPr="008C45F8" w:rsidDel="000F12C8" w:rsidRDefault="000C7D1A">
      <w:pPr>
        <w:pStyle w:val="TableofFigures"/>
        <w:tabs>
          <w:tab w:val="right" w:leader="dot" w:pos="10790"/>
        </w:tabs>
        <w:rPr>
          <w:del w:id="350" w:author="sean mcilroy" w:date="2018-09-05T11:51:00Z"/>
          <w:rFonts w:ascii="Times New Roman" w:hAnsi="Times New Roman" w:cs="Times New Roman"/>
          <w:noProof/>
          <w:rPrChange w:id="351" w:author="sean mcilroy" w:date="2018-09-06T10:02:00Z">
            <w:rPr>
              <w:del w:id="352" w:author="sean mcilroy" w:date="2018-09-05T11:51:00Z"/>
              <w:noProof/>
            </w:rPr>
          </w:rPrChange>
        </w:rPr>
      </w:pPr>
      <w:del w:id="353" w:author="sean mcilroy" w:date="2018-09-05T11:51:00Z">
        <w:r w:rsidRPr="00AC4D91" w:rsidDel="000F12C8">
          <w:rPr>
            <w:rStyle w:val="Hyperlink"/>
            <w:rFonts w:ascii="Times New Roman" w:hAnsi="Times New Roman" w:cs="Times New Roman"/>
            <w:noProof/>
          </w:rPr>
          <w:delText>Table 1-  Protocol Category</w:delText>
        </w:r>
        <w:r w:rsidRPr="008C45F8" w:rsidDel="000F12C8">
          <w:rPr>
            <w:rFonts w:ascii="Times New Roman" w:hAnsi="Times New Roman" w:cs="Times New Roman"/>
            <w:noProof/>
            <w:webHidden/>
            <w:rPrChange w:id="354" w:author="sean mcilroy" w:date="2018-09-06T10:02:00Z">
              <w:rPr>
                <w:noProof/>
                <w:webHidden/>
              </w:rPr>
            </w:rPrChange>
          </w:rPr>
          <w:tab/>
          <w:delText>8</w:delText>
        </w:r>
      </w:del>
    </w:p>
    <w:p w14:paraId="691C5BB1" w14:textId="591BF5BA" w:rsidR="00226968" w:rsidRPr="008C45F8" w:rsidRDefault="000C7D1A" w:rsidP="000519FA">
      <w:pPr>
        <w:pStyle w:val="Heading1"/>
        <w:numPr>
          <w:ilvl w:val="0"/>
          <w:numId w:val="0"/>
        </w:numPr>
        <w:spacing w:before="0" w:line="240" w:lineRule="auto"/>
        <w:rPr>
          <w:rFonts w:ascii="Times New Roman" w:hAnsi="Times New Roman" w:cs="Times New Roman"/>
        </w:rPr>
      </w:pPr>
      <w:r w:rsidRPr="008C45F8">
        <w:rPr>
          <w:rFonts w:ascii="Times New Roman" w:hAnsi="Times New Roman" w:cs="Times New Roman"/>
        </w:rPr>
        <w:fldChar w:fldCharType="end"/>
      </w:r>
    </w:p>
    <w:p w14:paraId="55A99059" w14:textId="6E4544D3" w:rsidR="00AB3308" w:rsidRPr="008C45F8" w:rsidRDefault="000C7D1A" w:rsidP="00AB3308">
      <w:pPr>
        <w:rPr>
          <w:rFonts w:ascii="Times New Roman" w:hAnsi="Times New Roman" w:cs="Times New Roman"/>
          <w:b/>
          <w:sz w:val="32"/>
          <w:szCs w:val="32"/>
          <w:rPrChange w:id="355" w:author="sean mcilroy" w:date="2018-09-06T10:02:00Z">
            <w:rPr/>
          </w:rPrChange>
        </w:rPr>
      </w:pPr>
      <w:r w:rsidRPr="008C45F8">
        <w:rPr>
          <w:rFonts w:ascii="Times New Roman" w:hAnsi="Times New Roman" w:cs="Times New Roman"/>
          <w:b/>
          <w:sz w:val="32"/>
          <w:szCs w:val="32"/>
          <w:rPrChange w:id="356" w:author="sean mcilroy" w:date="2018-09-06T10:02:00Z">
            <w:rPr>
              <w:rFonts w:ascii="Times New Roman" w:hAnsi="Times New Roman" w:cs="Times New Roman"/>
            </w:rPr>
          </w:rPrChange>
        </w:rPr>
        <w:t>Figures</w:t>
      </w:r>
    </w:p>
    <w:p w14:paraId="693B2DEC" w14:textId="27D5DBB3" w:rsidR="008C45F8" w:rsidRDefault="000F12C8">
      <w:pPr>
        <w:pStyle w:val="TableofFigures"/>
        <w:tabs>
          <w:tab w:val="right" w:leader="dot" w:pos="10790"/>
        </w:tabs>
        <w:rPr>
          <w:ins w:id="357" w:author="sean mcilroy" w:date="2018-09-06T10:05:00Z"/>
          <w:rFonts w:asciiTheme="minorHAnsi" w:eastAsiaTheme="minorEastAsia" w:hAnsiTheme="minorHAnsi" w:cstheme="minorBidi"/>
          <w:noProof/>
          <w:color w:val="auto"/>
          <w:lang w:val="en-GB" w:eastAsia="en-GB"/>
        </w:rPr>
      </w:pPr>
      <w:r w:rsidRPr="008C45F8">
        <w:rPr>
          <w:rFonts w:ascii="Times New Roman" w:hAnsi="Times New Roman" w:cs="Times New Roman"/>
        </w:rPr>
        <w:fldChar w:fldCharType="begin"/>
      </w:r>
      <w:r w:rsidRPr="008C45F8">
        <w:rPr>
          <w:rFonts w:ascii="Times New Roman" w:hAnsi="Times New Roman" w:cs="Times New Roman"/>
        </w:rPr>
        <w:instrText xml:space="preserve"> TOC \h \z \c "Figure" </w:instrText>
      </w:r>
      <w:r w:rsidRPr="008C45F8">
        <w:rPr>
          <w:rFonts w:ascii="Times New Roman" w:hAnsi="Times New Roman" w:cs="Times New Roman"/>
          <w:rPrChange w:id="358" w:author="sean mcilroy" w:date="2018-09-06T10:02:00Z">
            <w:rPr>
              <w:rFonts w:ascii="Times New Roman" w:hAnsi="Times New Roman" w:cs="Times New Roman"/>
            </w:rPr>
          </w:rPrChange>
        </w:rPr>
        <w:fldChar w:fldCharType="separate"/>
      </w:r>
      <w:ins w:id="359" w:author="sean mcilroy" w:date="2018-09-06T10:05:00Z">
        <w:r w:rsidR="008C45F8" w:rsidRPr="00A821BA">
          <w:rPr>
            <w:rStyle w:val="Hyperlink"/>
            <w:noProof/>
          </w:rPr>
          <w:fldChar w:fldCharType="begin"/>
        </w:r>
        <w:r w:rsidR="008C45F8" w:rsidRPr="00A821BA">
          <w:rPr>
            <w:rStyle w:val="Hyperlink"/>
            <w:noProof/>
          </w:rPr>
          <w:instrText xml:space="preserve"> </w:instrText>
        </w:r>
        <w:r w:rsidR="008C45F8">
          <w:rPr>
            <w:noProof/>
          </w:rPr>
          <w:instrText>HYPERLINK \l "_Toc523991652"</w:instrText>
        </w:r>
        <w:r w:rsidR="008C45F8" w:rsidRPr="00A821BA">
          <w:rPr>
            <w:rStyle w:val="Hyperlink"/>
            <w:noProof/>
          </w:rPr>
          <w:instrText xml:space="preserve"> </w:instrText>
        </w:r>
        <w:r w:rsidR="008C45F8" w:rsidRPr="00A821BA">
          <w:rPr>
            <w:rStyle w:val="Hyperlink"/>
            <w:noProof/>
          </w:rPr>
          <w:fldChar w:fldCharType="separate"/>
        </w:r>
        <w:r w:rsidR="008C45F8" w:rsidRPr="00A821BA">
          <w:rPr>
            <w:rStyle w:val="Hyperlink"/>
            <w:rFonts w:ascii="Times New Roman" w:hAnsi="Times New Roman" w:cs="Times New Roman"/>
            <w:b/>
            <w:noProof/>
          </w:rPr>
          <w:t>Figure 1 - HTTP GET message sent from the client to the server</w:t>
        </w:r>
        <w:r w:rsidR="008C45F8">
          <w:rPr>
            <w:noProof/>
            <w:webHidden/>
          </w:rPr>
          <w:tab/>
        </w:r>
        <w:r w:rsidR="008C45F8">
          <w:rPr>
            <w:noProof/>
            <w:webHidden/>
          </w:rPr>
          <w:fldChar w:fldCharType="begin"/>
        </w:r>
        <w:r w:rsidR="008C45F8">
          <w:rPr>
            <w:noProof/>
            <w:webHidden/>
          </w:rPr>
          <w:instrText xml:space="preserve"> PAGEREF _Toc523991652 \h </w:instrText>
        </w:r>
      </w:ins>
      <w:r w:rsidR="008C45F8">
        <w:rPr>
          <w:noProof/>
          <w:webHidden/>
        </w:rPr>
      </w:r>
      <w:r w:rsidR="008C45F8">
        <w:rPr>
          <w:noProof/>
          <w:webHidden/>
        </w:rPr>
        <w:fldChar w:fldCharType="separate"/>
      </w:r>
      <w:ins w:id="360" w:author="sean mcilroy" w:date="2018-09-06T10:05:00Z">
        <w:r w:rsidR="008C45F8">
          <w:rPr>
            <w:noProof/>
            <w:webHidden/>
          </w:rPr>
          <w:t>16</w:t>
        </w:r>
        <w:r w:rsidR="008C45F8">
          <w:rPr>
            <w:noProof/>
            <w:webHidden/>
          </w:rPr>
          <w:fldChar w:fldCharType="end"/>
        </w:r>
        <w:r w:rsidR="008C45F8" w:rsidRPr="00A821BA">
          <w:rPr>
            <w:rStyle w:val="Hyperlink"/>
            <w:noProof/>
          </w:rPr>
          <w:fldChar w:fldCharType="end"/>
        </w:r>
      </w:ins>
    </w:p>
    <w:p w14:paraId="1E5D960C" w14:textId="434080C5" w:rsidR="008C45F8" w:rsidRDefault="008C45F8">
      <w:pPr>
        <w:pStyle w:val="TableofFigures"/>
        <w:tabs>
          <w:tab w:val="right" w:leader="dot" w:pos="10790"/>
        </w:tabs>
        <w:rPr>
          <w:ins w:id="361" w:author="sean mcilroy" w:date="2018-09-06T10:05:00Z"/>
          <w:rFonts w:asciiTheme="minorHAnsi" w:eastAsiaTheme="minorEastAsia" w:hAnsiTheme="minorHAnsi" w:cstheme="minorBidi"/>
          <w:noProof/>
          <w:color w:val="auto"/>
          <w:lang w:val="en-GB" w:eastAsia="en-GB"/>
        </w:rPr>
      </w:pPr>
      <w:ins w:id="362" w:author="sean mcilroy" w:date="2018-09-06T10:05:00Z">
        <w:r w:rsidRPr="00A821BA">
          <w:rPr>
            <w:rStyle w:val="Hyperlink"/>
            <w:noProof/>
          </w:rPr>
          <w:fldChar w:fldCharType="begin"/>
        </w:r>
        <w:r w:rsidRPr="00A821BA">
          <w:rPr>
            <w:rStyle w:val="Hyperlink"/>
            <w:noProof/>
          </w:rPr>
          <w:instrText xml:space="preserve"> </w:instrText>
        </w:r>
        <w:r>
          <w:rPr>
            <w:noProof/>
          </w:rPr>
          <w:instrText>HYPERLINK \l "_Toc523991653"</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2 WebSocket - All traffic between the client and server</w:t>
        </w:r>
        <w:r>
          <w:rPr>
            <w:noProof/>
            <w:webHidden/>
          </w:rPr>
          <w:tab/>
        </w:r>
        <w:r>
          <w:rPr>
            <w:noProof/>
            <w:webHidden/>
          </w:rPr>
          <w:fldChar w:fldCharType="begin"/>
        </w:r>
        <w:r>
          <w:rPr>
            <w:noProof/>
            <w:webHidden/>
          </w:rPr>
          <w:instrText xml:space="preserve"> PAGEREF _Toc523991653 \h </w:instrText>
        </w:r>
      </w:ins>
      <w:r>
        <w:rPr>
          <w:noProof/>
          <w:webHidden/>
        </w:rPr>
      </w:r>
      <w:r>
        <w:rPr>
          <w:noProof/>
          <w:webHidden/>
        </w:rPr>
        <w:fldChar w:fldCharType="separate"/>
      </w:r>
      <w:ins w:id="363" w:author="sean mcilroy" w:date="2018-09-06T10:05:00Z">
        <w:r>
          <w:rPr>
            <w:noProof/>
            <w:webHidden/>
          </w:rPr>
          <w:t>17</w:t>
        </w:r>
        <w:r>
          <w:rPr>
            <w:noProof/>
            <w:webHidden/>
          </w:rPr>
          <w:fldChar w:fldCharType="end"/>
        </w:r>
        <w:r w:rsidRPr="00A821BA">
          <w:rPr>
            <w:rStyle w:val="Hyperlink"/>
            <w:noProof/>
          </w:rPr>
          <w:fldChar w:fldCharType="end"/>
        </w:r>
      </w:ins>
    </w:p>
    <w:p w14:paraId="0751FFA3" w14:textId="5412511B" w:rsidR="008C45F8" w:rsidRDefault="008C45F8">
      <w:pPr>
        <w:pStyle w:val="TableofFigures"/>
        <w:tabs>
          <w:tab w:val="right" w:leader="dot" w:pos="10790"/>
        </w:tabs>
        <w:rPr>
          <w:ins w:id="364" w:author="sean mcilroy" w:date="2018-09-06T10:05:00Z"/>
          <w:rFonts w:asciiTheme="minorHAnsi" w:eastAsiaTheme="minorEastAsia" w:hAnsiTheme="minorHAnsi" w:cstheme="minorBidi"/>
          <w:noProof/>
          <w:color w:val="auto"/>
          <w:lang w:val="en-GB" w:eastAsia="en-GB"/>
        </w:rPr>
      </w:pPr>
      <w:ins w:id="365" w:author="sean mcilroy" w:date="2018-09-06T10:05:00Z">
        <w:r w:rsidRPr="00A821BA">
          <w:rPr>
            <w:rStyle w:val="Hyperlink"/>
            <w:noProof/>
          </w:rPr>
          <w:fldChar w:fldCharType="begin"/>
        </w:r>
        <w:r w:rsidRPr="00A821BA">
          <w:rPr>
            <w:rStyle w:val="Hyperlink"/>
            <w:noProof/>
          </w:rPr>
          <w:instrText xml:space="preserve"> </w:instrText>
        </w:r>
        <w:r>
          <w:rPr>
            <w:noProof/>
          </w:rPr>
          <w:instrText>HYPERLINK \l "_Toc523991654"</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3 - Exchange with a Confirmable (CON) message (GET) being sent and an Acknowledgement message (ACK) in reply</w:t>
        </w:r>
        <w:r>
          <w:rPr>
            <w:noProof/>
            <w:webHidden/>
          </w:rPr>
          <w:tab/>
        </w:r>
        <w:r>
          <w:rPr>
            <w:noProof/>
            <w:webHidden/>
          </w:rPr>
          <w:fldChar w:fldCharType="begin"/>
        </w:r>
        <w:r>
          <w:rPr>
            <w:noProof/>
            <w:webHidden/>
          </w:rPr>
          <w:instrText xml:space="preserve"> PAGEREF _Toc523991654 \h </w:instrText>
        </w:r>
      </w:ins>
      <w:r>
        <w:rPr>
          <w:noProof/>
          <w:webHidden/>
        </w:rPr>
      </w:r>
      <w:r>
        <w:rPr>
          <w:noProof/>
          <w:webHidden/>
        </w:rPr>
        <w:fldChar w:fldCharType="separate"/>
      </w:r>
      <w:ins w:id="366" w:author="sean mcilroy" w:date="2018-09-06T10:05:00Z">
        <w:r>
          <w:rPr>
            <w:noProof/>
            <w:webHidden/>
          </w:rPr>
          <w:t>18</w:t>
        </w:r>
        <w:r>
          <w:rPr>
            <w:noProof/>
            <w:webHidden/>
          </w:rPr>
          <w:fldChar w:fldCharType="end"/>
        </w:r>
        <w:r w:rsidRPr="00A821BA">
          <w:rPr>
            <w:rStyle w:val="Hyperlink"/>
            <w:noProof/>
          </w:rPr>
          <w:fldChar w:fldCharType="end"/>
        </w:r>
      </w:ins>
    </w:p>
    <w:p w14:paraId="6FC8C94F" w14:textId="7E06A63D" w:rsidR="008C45F8" w:rsidRDefault="008C45F8">
      <w:pPr>
        <w:pStyle w:val="TableofFigures"/>
        <w:tabs>
          <w:tab w:val="right" w:leader="dot" w:pos="10790"/>
        </w:tabs>
        <w:rPr>
          <w:ins w:id="367" w:author="sean mcilroy" w:date="2018-09-06T10:05:00Z"/>
          <w:rFonts w:asciiTheme="minorHAnsi" w:eastAsiaTheme="minorEastAsia" w:hAnsiTheme="minorHAnsi" w:cstheme="minorBidi"/>
          <w:noProof/>
          <w:color w:val="auto"/>
          <w:lang w:val="en-GB" w:eastAsia="en-GB"/>
        </w:rPr>
      </w:pPr>
      <w:ins w:id="368" w:author="sean mcilroy" w:date="2018-09-06T10:05:00Z">
        <w:r w:rsidRPr="00A821BA">
          <w:rPr>
            <w:rStyle w:val="Hyperlink"/>
            <w:noProof/>
          </w:rPr>
          <w:fldChar w:fldCharType="begin"/>
        </w:r>
        <w:r w:rsidRPr="00A821BA">
          <w:rPr>
            <w:rStyle w:val="Hyperlink"/>
            <w:noProof/>
          </w:rPr>
          <w:instrText xml:space="preserve"> </w:instrText>
        </w:r>
        <w:r>
          <w:rPr>
            <w:noProof/>
          </w:rPr>
          <w:instrText>HYPERLINK "C:\\Users\\seanm\\Documents\\OMA\\Working Groups\\IPSO\\OMA-WP-Protocol_Comparison -V1_20180905-D_cb.docx" \l "_Toc523991655"</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4 - XMPP bi-directional communication between clients via a central server</w:t>
        </w:r>
        <w:r>
          <w:rPr>
            <w:noProof/>
            <w:webHidden/>
          </w:rPr>
          <w:tab/>
        </w:r>
        <w:r>
          <w:rPr>
            <w:noProof/>
            <w:webHidden/>
          </w:rPr>
          <w:fldChar w:fldCharType="begin"/>
        </w:r>
        <w:r>
          <w:rPr>
            <w:noProof/>
            <w:webHidden/>
          </w:rPr>
          <w:instrText xml:space="preserve"> PAGEREF _Toc523991655 \h </w:instrText>
        </w:r>
      </w:ins>
      <w:r>
        <w:rPr>
          <w:noProof/>
          <w:webHidden/>
        </w:rPr>
      </w:r>
      <w:r>
        <w:rPr>
          <w:noProof/>
          <w:webHidden/>
        </w:rPr>
        <w:fldChar w:fldCharType="separate"/>
      </w:r>
      <w:ins w:id="369" w:author="sean mcilroy" w:date="2018-09-06T10:05:00Z">
        <w:r>
          <w:rPr>
            <w:noProof/>
            <w:webHidden/>
          </w:rPr>
          <w:t>19</w:t>
        </w:r>
        <w:r>
          <w:rPr>
            <w:noProof/>
            <w:webHidden/>
          </w:rPr>
          <w:fldChar w:fldCharType="end"/>
        </w:r>
        <w:r w:rsidRPr="00A821BA">
          <w:rPr>
            <w:rStyle w:val="Hyperlink"/>
            <w:noProof/>
          </w:rPr>
          <w:fldChar w:fldCharType="end"/>
        </w:r>
      </w:ins>
    </w:p>
    <w:p w14:paraId="04DFC547" w14:textId="6E9C6136" w:rsidR="008C45F8" w:rsidRDefault="008C45F8">
      <w:pPr>
        <w:pStyle w:val="TableofFigures"/>
        <w:tabs>
          <w:tab w:val="right" w:leader="dot" w:pos="10790"/>
        </w:tabs>
        <w:rPr>
          <w:ins w:id="370" w:author="sean mcilroy" w:date="2018-09-06T10:05:00Z"/>
          <w:rFonts w:asciiTheme="minorHAnsi" w:eastAsiaTheme="minorEastAsia" w:hAnsiTheme="minorHAnsi" w:cstheme="minorBidi"/>
          <w:noProof/>
          <w:color w:val="auto"/>
          <w:lang w:val="en-GB" w:eastAsia="en-GB"/>
        </w:rPr>
      </w:pPr>
      <w:ins w:id="371" w:author="sean mcilroy" w:date="2018-09-06T10:05:00Z">
        <w:r w:rsidRPr="00A821BA">
          <w:rPr>
            <w:rStyle w:val="Hyperlink"/>
            <w:noProof/>
          </w:rPr>
          <w:fldChar w:fldCharType="begin"/>
        </w:r>
        <w:r w:rsidRPr="00A821BA">
          <w:rPr>
            <w:rStyle w:val="Hyperlink"/>
            <w:noProof/>
          </w:rPr>
          <w:instrText xml:space="preserve"> </w:instrText>
        </w:r>
        <w:r>
          <w:rPr>
            <w:noProof/>
          </w:rPr>
          <w:instrText>HYPERLINK \l "_Toc523991656"</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5 - MQTT bi-directional communication between clients via the central server</w:t>
        </w:r>
        <w:r>
          <w:rPr>
            <w:noProof/>
            <w:webHidden/>
          </w:rPr>
          <w:tab/>
        </w:r>
        <w:r>
          <w:rPr>
            <w:noProof/>
            <w:webHidden/>
          </w:rPr>
          <w:fldChar w:fldCharType="begin"/>
        </w:r>
        <w:r>
          <w:rPr>
            <w:noProof/>
            <w:webHidden/>
          </w:rPr>
          <w:instrText xml:space="preserve"> PAGEREF _Toc523991656 \h </w:instrText>
        </w:r>
      </w:ins>
      <w:r>
        <w:rPr>
          <w:noProof/>
          <w:webHidden/>
        </w:rPr>
      </w:r>
      <w:r>
        <w:rPr>
          <w:noProof/>
          <w:webHidden/>
        </w:rPr>
        <w:fldChar w:fldCharType="separate"/>
      </w:r>
      <w:ins w:id="372" w:author="sean mcilroy" w:date="2018-09-06T10:05:00Z">
        <w:r>
          <w:rPr>
            <w:noProof/>
            <w:webHidden/>
          </w:rPr>
          <w:t>20</w:t>
        </w:r>
        <w:r>
          <w:rPr>
            <w:noProof/>
            <w:webHidden/>
          </w:rPr>
          <w:fldChar w:fldCharType="end"/>
        </w:r>
        <w:r w:rsidRPr="00A821BA">
          <w:rPr>
            <w:rStyle w:val="Hyperlink"/>
            <w:noProof/>
          </w:rPr>
          <w:fldChar w:fldCharType="end"/>
        </w:r>
      </w:ins>
    </w:p>
    <w:p w14:paraId="179FE5B9" w14:textId="135A024A" w:rsidR="008C45F8" w:rsidRDefault="008C45F8">
      <w:pPr>
        <w:pStyle w:val="TableofFigures"/>
        <w:tabs>
          <w:tab w:val="right" w:leader="dot" w:pos="10790"/>
        </w:tabs>
        <w:rPr>
          <w:ins w:id="373" w:author="sean mcilroy" w:date="2018-09-06T10:05:00Z"/>
          <w:rFonts w:asciiTheme="minorHAnsi" w:eastAsiaTheme="minorEastAsia" w:hAnsiTheme="minorHAnsi" w:cstheme="minorBidi"/>
          <w:noProof/>
          <w:color w:val="auto"/>
          <w:lang w:val="en-GB" w:eastAsia="en-GB"/>
        </w:rPr>
      </w:pPr>
      <w:ins w:id="374" w:author="sean mcilroy" w:date="2018-09-06T10:05:00Z">
        <w:r w:rsidRPr="00A821BA">
          <w:rPr>
            <w:rStyle w:val="Hyperlink"/>
            <w:noProof/>
          </w:rPr>
          <w:fldChar w:fldCharType="begin"/>
        </w:r>
        <w:r w:rsidRPr="00A821BA">
          <w:rPr>
            <w:rStyle w:val="Hyperlink"/>
            <w:noProof/>
          </w:rPr>
          <w:instrText xml:space="preserve"> </w:instrText>
        </w:r>
        <w:r>
          <w:rPr>
            <w:noProof/>
          </w:rPr>
          <w:instrText>HYPERLINK \l "_Toc523991657"</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6- Translation between MQTT and MQTT-SN</w:t>
        </w:r>
        <w:r>
          <w:rPr>
            <w:noProof/>
            <w:webHidden/>
          </w:rPr>
          <w:tab/>
        </w:r>
        <w:r>
          <w:rPr>
            <w:noProof/>
            <w:webHidden/>
          </w:rPr>
          <w:fldChar w:fldCharType="begin"/>
        </w:r>
        <w:r>
          <w:rPr>
            <w:noProof/>
            <w:webHidden/>
          </w:rPr>
          <w:instrText xml:space="preserve"> PAGEREF _Toc523991657 \h </w:instrText>
        </w:r>
      </w:ins>
      <w:r>
        <w:rPr>
          <w:noProof/>
          <w:webHidden/>
        </w:rPr>
      </w:r>
      <w:r>
        <w:rPr>
          <w:noProof/>
          <w:webHidden/>
        </w:rPr>
        <w:fldChar w:fldCharType="separate"/>
      </w:r>
      <w:ins w:id="375" w:author="sean mcilroy" w:date="2018-09-06T10:05:00Z">
        <w:r>
          <w:rPr>
            <w:noProof/>
            <w:webHidden/>
          </w:rPr>
          <w:t>21</w:t>
        </w:r>
        <w:r>
          <w:rPr>
            <w:noProof/>
            <w:webHidden/>
          </w:rPr>
          <w:fldChar w:fldCharType="end"/>
        </w:r>
        <w:r w:rsidRPr="00A821BA">
          <w:rPr>
            <w:rStyle w:val="Hyperlink"/>
            <w:noProof/>
          </w:rPr>
          <w:fldChar w:fldCharType="end"/>
        </w:r>
      </w:ins>
    </w:p>
    <w:p w14:paraId="6C3CB522" w14:textId="3A5D0449" w:rsidR="008C45F8" w:rsidRDefault="008C45F8">
      <w:pPr>
        <w:pStyle w:val="TableofFigures"/>
        <w:tabs>
          <w:tab w:val="right" w:leader="dot" w:pos="10790"/>
        </w:tabs>
        <w:rPr>
          <w:ins w:id="376" w:author="sean mcilroy" w:date="2018-09-06T10:05:00Z"/>
          <w:rFonts w:asciiTheme="minorHAnsi" w:eastAsiaTheme="minorEastAsia" w:hAnsiTheme="minorHAnsi" w:cstheme="minorBidi"/>
          <w:noProof/>
          <w:color w:val="auto"/>
          <w:lang w:val="en-GB" w:eastAsia="en-GB"/>
        </w:rPr>
      </w:pPr>
      <w:ins w:id="377" w:author="sean mcilroy" w:date="2018-09-06T10:05:00Z">
        <w:r w:rsidRPr="00A821BA">
          <w:rPr>
            <w:rStyle w:val="Hyperlink"/>
            <w:noProof/>
          </w:rPr>
          <w:fldChar w:fldCharType="begin"/>
        </w:r>
        <w:r w:rsidRPr="00A821BA">
          <w:rPr>
            <w:rStyle w:val="Hyperlink"/>
            <w:noProof/>
          </w:rPr>
          <w:instrText xml:space="preserve"> </w:instrText>
        </w:r>
        <w:r>
          <w:rPr>
            <w:noProof/>
          </w:rPr>
          <w:instrText>HYPERLINK \l "_Toc523991658"</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7- Transport Layer Security (TLS) over TCP or Datagram Transport Layer Security (DTLS) over UDP</w:t>
        </w:r>
        <w:r>
          <w:rPr>
            <w:noProof/>
            <w:webHidden/>
          </w:rPr>
          <w:tab/>
        </w:r>
        <w:r>
          <w:rPr>
            <w:noProof/>
            <w:webHidden/>
          </w:rPr>
          <w:fldChar w:fldCharType="begin"/>
        </w:r>
        <w:r>
          <w:rPr>
            <w:noProof/>
            <w:webHidden/>
          </w:rPr>
          <w:instrText xml:space="preserve"> PAGEREF _Toc523991658 \h </w:instrText>
        </w:r>
      </w:ins>
      <w:r>
        <w:rPr>
          <w:noProof/>
          <w:webHidden/>
        </w:rPr>
      </w:r>
      <w:r>
        <w:rPr>
          <w:noProof/>
          <w:webHidden/>
        </w:rPr>
        <w:fldChar w:fldCharType="separate"/>
      </w:r>
      <w:ins w:id="378" w:author="sean mcilroy" w:date="2018-09-06T10:05:00Z">
        <w:r>
          <w:rPr>
            <w:noProof/>
            <w:webHidden/>
          </w:rPr>
          <w:t>22</w:t>
        </w:r>
        <w:r>
          <w:rPr>
            <w:noProof/>
            <w:webHidden/>
          </w:rPr>
          <w:fldChar w:fldCharType="end"/>
        </w:r>
        <w:r w:rsidRPr="00A821BA">
          <w:rPr>
            <w:rStyle w:val="Hyperlink"/>
            <w:noProof/>
          </w:rPr>
          <w:fldChar w:fldCharType="end"/>
        </w:r>
      </w:ins>
    </w:p>
    <w:p w14:paraId="7657CF8E" w14:textId="0632E300" w:rsidR="000F12C8" w:rsidRPr="008C45F8" w:rsidDel="008C45F8" w:rsidRDefault="000F12C8">
      <w:pPr>
        <w:pStyle w:val="TableofFigures"/>
        <w:tabs>
          <w:tab w:val="right" w:leader="dot" w:pos="10790"/>
        </w:tabs>
        <w:rPr>
          <w:del w:id="379" w:author="sean mcilroy" w:date="2018-09-06T10:05:00Z"/>
          <w:rFonts w:ascii="Times New Roman" w:eastAsiaTheme="minorEastAsia" w:hAnsi="Times New Roman" w:cs="Times New Roman"/>
          <w:noProof/>
          <w:color w:val="auto"/>
          <w:lang w:val="en-GB" w:eastAsia="en-GB"/>
          <w:rPrChange w:id="380" w:author="sean mcilroy" w:date="2018-09-06T10:02:00Z">
            <w:rPr>
              <w:del w:id="381" w:author="sean mcilroy" w:date="2018-09-06T10:05:00Z"/>
              <w:rFonts w:asciiTheme="minorHAnsi" w:eastAsiaTheme="minorEastAsia" w:hAnsiTheme="minorHAnsi" w:cstheme="minorBidi"/>
              <w:noProof/>
              <w:color w:val="auto"/>
              <w:lang w:val="en-GB" w:eastAsia="en-GB"/>
            </w:rPr>
          </w:rPrChange>
        </w:rPr>
      </w:pPr>
      <w:del w:id="382" w:author="sean mcilroy" w:date="2018-09-06T10:05:00Z">
        <w:r w:rsidRPr="008C45F8" w:rsidDel="008C45F8">
          <w:rPr>
            <w:rStyle w:val="Hyperlink"/>
            <w:rFonts w:ascii="Times New Roman" w:hAnsi="Times New Roman" w:cs="Times New Roman"/>
            <w:noProof/>
            <w:rPrChange w:id="383" w:author="sean mcilroy" w:date="2018-09-06T10:05:00Z">
              <w:rPr>
                <w:rStyle w:val="Hyperlink"/>
                <w:rFonts w:ascii="Times New Roman" w:hAnsi="Times New Roman" w:cs="Times New Roman"/>
                <w:b/>
                <w:noProof/>
              </w:rPr>
            </w:rPrChange>
          </w:rPr>
          <w:delText>Figure 1 - HTTP GET message sent from the client to the server</w:delText>
        </w:r>
        <w:r w:rsidRPr="008C45F8" w:rsidDel="008C45F8">
          <w:rPr>
            <w:rFonts w:ascii="Times New Roman" w:hAnsi="Times New Roman" w:cs="Times New Roman"/>
            <w:noProof/>
            <w:webHidden/>
            <w:rPrChange w:id="384" w:author="sean mcilroy" w:date="2018-09-06T10:02:00Z">
              <w:rPr>
                <w:noProof/>
                <w:webHidden/>
              </w:rPr>
            </w:rPrChange>
          </w:rPr>
          <w:tab/>
          <w:delText>16</w:delText>
        </w:r>
      </w:del>
    </w:p>
    <w:p w14:paraId="21C260CB" w14:textId="5D5F6DAD" w:rsidR="000F12C8" w:rsidRPr="008C45F8" w:rsidDel="008C45F8" w:rsidRDefault="000F12C8">
      <w:pPr>
        <w:pStyle w:val="TableofFigures"/>
        <w:tabs>
          <w:tab w:val="right" w:leader="dot" w:pos="10790"/>
        </w:tabs>
        <w:rPr>
          <w:del w:id="385" w:author="sean mcilroy" w:date="2018-09-06T10:05:00Z"/>
          <w:rFonts w:ascii="Times New Roman" w:eastAsiaTheme="minorEastAsia" w:hAnsi="Times New Roman" w:cs="Times New Roman"/>
          <w:noProof/>
          <w:color w:val="auto"/>
          <w:lang w:val="en-GB" w:eastAsia="en-GB"/>
          <w:rPrChange w:id="386" w:author="sean mcilroy" w:date="2018-09-06T10:02:00Z">
            <w:rPr>
              <w:del w:id="387" w:author="sean mcilroy" w:date="2018-09-06T10:05:00Z"/>
              <w:rFonts w:asciiTheme="minorHAnsi" w:eastAsiaTheme="minorEastAsia" w:hAnsiTheme="minorHAnsi" w:cstheme="minorBidi"/>
              <w:noProof/>
              <w:color w:val="auto"/>
              <w:lang w:val="en-GB" w:eastAsia="en-GB"/>
            </w:rPr>
          </w:rPrChange>
        </w:rPr>
      </w:pPr>
      <w:del w:id="388" w:author="sean mcilroy" w:date="2018-09-06T10:05:00Z">
        <w:r w:rsidRPr="008C45F8" w:rsidDel="008C45F8">
          <w:rPr>
            <w:rStyle w:val="Hyperlink"/>
            <w:rFonts w:ascii="Times New Roman" w:hAnsi="Times New Roman" w:cs="Times New Roman"/>
            <w:noProof/>
            <w:rPrChange w:id="389" w:author="sean mcilroy" w:date="2018-09-06T10:05:00Z">
              <w:rPr>
                <w:rStyle w:val="Hyperlink"/>
                <w:rFonts w:ascii="Times New Roman" w:hAnsi="Times New Roman" w:cs="Times New Roman"/>
                <w:b/>
                <w:noProof/>
              </w:rPr>
            </w:rPrChange>
          </w:rPr>
          <w:delText>Figure 2 WebSocket - All traffic between the client and server</w:delText>
        </w:r>
        <w:r w:rsidRPr="008C45F8" w:rsidDel="008C45F8">
          <w:rPr>
            <w:rFonts w:ascii="Times New Roman" w:hAnsi="Times New Roman" w:cs="Times New Roman"/>
            <w:noProof/>
            <w:webHidden/>
            <w:rPrChange w:id="390" w:author="sean mcilroy" w:date="2018-09-06T10:02:00Z">
              <w:rPr>
                <w:noProof/>
                <w:webHidden/>
              </w:rPr>
            </w:rPrChange>
          </w:rPr>
          <w:tab/>
          <w:delText>17</w:delText>
        </w:r>
      </w:del>
    </w:p>
    <w:p w14:paraId="39080D02" w14:textId="4DCE6269" w:rsidR="000F12C8" w:rsidRPr="008C45F8" w:rsidDel="008C45F8" w:rsidRDefault="000F12C8">
      <w:pPr>
        <w:pStyle w:val="TableofFigures"/>
        <w:tabs>
          <w:tab w:val="right" w:leader="dot" w:pos="10790"/>
        </w:tabs>
        <w:rPr>
          <w:del w:id="391" w:author="sean mcilroy" w:date="2018-09-06T10:05:00Z"/>
          <w:rFonts w:ascii="Times New Roman" w:eastAsiaTheme="minorEastAsia" w:hAnsi="Times New Roman" w:cs="Times New Roman"/>
          <w:noProof/>
          <w:color w:val="auto"/>
          <w:lang w:val="en-GB" w:eastAsia="en-GB"/>
          <w:rPrChange w:id="392" w:author="sean mcilroy" w:date="2018-09-06T10:02:00Z">
            <w:rPr>
              <w:del w:id="393" w:author="sean mcilroy" w:date="2018-09-06T10:05:00Z"/>
              <w:rFonts w:asciiTheme="minorHAnsi" w:eastAsiaTheme="minorEastAsia" w:hAnsiTheme="minorHAnsi" w:cstheme="minorBidi"/>
              <w:noProof/>
              <w:color w:val="auto"/>
              <w:lang w:val="en-GB" w:eastAsia="en-GB"/>
            </w:rPr>
          </w:rPrChange>
        </w:rPr>
      </w:pPr>
      <w:del w:id="394" w:author="sean mcilroy" w:date="2018-09-06T10:05:00Z">
        <w:r w:rsidRPr="008C45F8" w:rsidDel="008C45F8">
          <w:rPr>
            <w:rStyle w:val="Hyperlink"/>
            <w:rFonts w:ascii="Times New Roman" w:hAnsi="Times New Roman" w:cs="Times New Roman"/>
            <w:noProof/>
            <w:rPrChange w:id="395" w:author="sean mcilroy" w:date="2018-09-06T10:05:00Z">
              <w:rPr>
                <w:rStyle w:val="Hyperlink"/>
                <w:rFonts w:ascii="Times New Roman" w:hAnsi="Times New Roman" w:cs="Times New Roman"/>
                <w:b/>
                <w:noProof/>
              </w:rPr>
            </w:rPrChange>
          </w:rPr>
          <w:delText>Figure 3 - Exchange with a Confirmable (CON) message (GET) being sent and an Acknowledgement message (ACK) in reply</w:delText>
        </w:r>
        <w:r w:rsidRPr="008C45F8" w:rsidDel="008C45F8">
          <w:rPr>
            <w:rFonts w:ascii="Times New Roman" w:hAnsi="Times New Roman" w:cs="Times New Roman"/>
            <w:noProof/>
            <w:webHidden/>
            <w:rPrChange w:id="396" w:author="sean mcilroy" w:date="2018-09-06T10:02:00Z">
              <w:rPr>
                <w:noProof/>
                <w:webHidden/>
              </w:rPr>
            </w:rPrChange>
          </w:rPr>
          <w:tab/>
          <w:delText>18</w:delText>
        </w:r>
      </w:del>
    </w:p>
    <w:p w14:paraId="04E7E796" w14:textId="77777777" w:rsidR="000F12C8" w:rsidRPr="008C45F8" w:rsidDel="008C45F8" w:rsidRDefault="000F12C8">
      <w:pPr>
        <w:pStyle w:val="TableofFigures"/>
        <w:tabs>
          <w:tab w:val="right" w:leader="dot" w:pos="10790"/>
        </w:tabs>
        <w:rPr>
          <w:del w:id="397" w:author="sean mcilroy" w:date="2018-09-06T10:05:00Z"/>
          <w:rFonts w:ascii="Times New Roman" w:eastAsiaTheme="minorEastAsia" w:hAnsi="Times New Roman" w:cs="Times New Roman"/>
          <w:noProof/>
          <w:color w:val="auto"/>
          <w:lang w:val="en-GB" w:eastAsia="en-GB"/>
          <w:rPrChange w:id="398" w:author="sean mcilroy" w:date="2018-09-06T10:02:00Z">
            <w:rPr>
              <w:del w:id="399" w:author="sean mcilroy" w:date="2018-09-06T10:05:00Z"/>
              <w:rFonts w:asciiTheme="minorHAnsi" w:eastAsiaTheme="minorEastAsia" w:hAnsiTheme="minorHAnsi" w:cstheme="minorBidi"/>
              <w:noProof/>
              <w:color w:val="auto"/>
              <w:lang w:val="en-GB" w:eastAsia="en-GB"/>
            </w:rPr>
          </w:rPrChange>
        </w:rPr>
      </w:pPr>
      <w:del w:id="400" w:author="sean mcilroy" w:date="2018-09-06T10:05:00Z">
        <w:r w:rsidRPr="008C45F8" w:rsidDel="008C45F8">
          <w:rPr>
            <w:rFonts w:ascii="Times New Roman" w:hAnsi="Times New Roman" w:cs="Times New Roman"/>
            <w:noProof/>
            <w:color w:val="auto"/>
            <w:rPrChange w:id="401" w:author="sean mcilroy" w:date="2018-09-06T10:02:00Z">
              <w:rPr>
                <w:rFonts w:ascii="Times New Roman" w:hAnsi="Times New Roman" w:cs="Times New Roman"/>
                <w:b/>
                <w:noProof/>
                <w:color w:val="auto"/>
              </w:rPr>
            </w:rPrChange>
          </w:rPr>
          <w:delText>Figure 4 - XMPP bi-directional communication between clients via a central server</w:delText>
        </w:r>
        <w:r w:rsidRPr="008C45F8" w:rsidDel="008C45F8">
          <w:rPr>
            <w:rFonts w:ascii="Times New Roman" w:hAnsi="Times New Roman" w:cs="Times New Roman"/>
            <w:noProof/>
            <w:webHidden/>
            <w:rPrChange w:id="402" w:author="sean mcilroy" w:date="2018-09-06T10:02:00Z">
              <w:rPr>
                <w:noProof/>
                <w:webHidden/>
              </w:rPr>
            </w:rPrChange>
          </w:rPr>
          <w:tab/>
        </w:r>
      </w:del>
    </w:p>
    <w:p w14:paraId="4FAC2182" w14:textId="2D3CA486" w:rsidR="000F12C8" w:rsidRPr="008C45F8" w:rsidDel="008C45F8" w:rsidRDefault="000F12C8">
      <w:pPr>
        <w:pStyle w:val="TableofFigures"/>
        <w:tabs>
          <w:tab w:val="right" w:leader="dot" w:pos="10790"/>
        </w:tabs>
        <w:rPr>
          <w:del w:id="403" w:author="sean mcilroy" w:date="2018-09-06T10:05:00Z"/>
          <w:rFonts w:ascii="Times New Roman" w:eastAsiaTheme="minorEastAsia" w:hAnsi="Times New Roman" w:cs="Times New Roman"/>
          <w:noProof/>
          <w:color w:val="auto"/>
          <w:lang w:val="en-GB" w:eastAsia="en-GB"/>
          <w:rPrChange w:id="404" w:author="sean mcilroy" w:date="2018-09-06T10:02:00Z">
            <w:rPr>
              <w:del w:id="405" w:author="sean mcilroy" w:date="2018-09-06T10:05:00Z"/>
              <w:rFonts w:asciiTheme="minorHAnsi" w:eastAsiaTheme="minorEastAsia" w:hAnsiTheme="minorHAnsi" w:cstheme="minorBidi"/>
              <w:noProof/>
              <w:color w:val="auto"/>
              <w:lang w:val="en-GB" w:eastAsia="en-GB"/>
            </w:rPr>
          </w:rPrChange>
        </w:rPr>
      </w:pPr>
      <w:del w:id="406" w:author="sean mcilroy" w:date="2018-09-06T10:05:00Z">
        <w:r w:rsidRPr="008C45F8" w:rsidDel="008C45F8">
          <w:rPr>
            <w:rStyle w:val="Hyperlink"/>
            <w:rFonts w:ascii="Times New Roman" w:hAnsi="Times New Roman" w:cs="Times New Roman"/>
            <w:noProof/>
            <w:rPrChange w:id="407" w:author="sean mcilroy" w:date="2018-09-06T10:05:00Z">
              <w:rPr>
                <w:rStyle w:val="Hyperlink"/>
                <w:rFonts w:ascii="Times New Roman" w:hAnsi="Times New Roman" w:cs="Times New Roman"/>
                <w:b/>
                <w:noProof/>
              </w:rPr>
            </w:rPrChange>
          </w:rPr>
          <w:delText>Figure 5 - MQTT bi-directional communication between clients via the central server</w:delText>
        </w:r>
        <w:r w:rsidRPr="008C45F8" w:rsidDel="008C45F8">
          <w:rPr>
            <w:rFonts w:ascii="Times New Roman" w:hAnsi="Times New Roman" w:cs="Times New Roman"/>
            <w:noProof/>
            <w:webHidden/>
            <w:rPrChange w:id="408" w:author="sean mcilroy" w:date="2018-09-06T10:02:00Z">
              <w:rPr>
                <w:noProof/>
                <w:webHidden/>
              </w:rPr>
            </w:rPrChange>
          </w:rPr>
          <w:tab/>
          <w:delText>20</w:delText>
        </w:r>
      </w:del>
    </w:p>
    <w:p w14:paraId="198E6506" w14:textId="1F336304" w:rsidR="000F12C8" w:rsidRPr="008C45F8" w:rsidDel="008C45F8" w:rsidRDefault="000F12C8">
      <w:pPr>
        <w:pStyle w:val="TableofFigures"/>
        <w:tabs>
          <w:tab w:val="right" w:leader="dot" w:pos="10790"/>
        </w:tabs>
        <w:rPr>
          <w:del w:id="409" w:author="sean mcilroy" w:date="2018-09-06T10:05:00Z"/>
          <w:rFonts w:ascii="Times New Roman" w:eastAsiaTheme="minorEastAsia" w:hAnsi="Times New Roman" w:cs="Times New Roman"/>
          <w:noProof/>
          <w:color w:val="auto"/>
          <w:lang w:val="en-GB" w:eastAsia="en-GB"/>
          <w:rPrChange w:id="410" w:author="sean mcilroy" w:date="2018-09-06T10:02:00Z">
            <w:rPr>
              <w:del w:id="411" w:author="sean mcilroy" w:date="2018-09-06T10:05:00Z"/>
              <w:rFonts w:asciiTheme="minorHAnsi" w:eastAsiaTheme="minorEastAsia" w:hAnsiTheme="minorHAnsi" w:cstheme="minorBidi"/>
              <w:noProof/>
              <w:color w:val="auto"/>
              <w:lang w:val="en-GB" w:eastAsia="en-GB"/>
            </w:rPr>
          </w:rPrChange>
        </w:rPr>
      </w:pPr>
      <w:del w:id="412" w:author="sean mcilroy" w:date="2018-09-06T10:05:00Z">
        <w:r w:rsidRPr="008C45F8" w:rsidDel="008C45F8">
          <w:rPr>
            <w:rStyle w:val="Hyperlink"/>
            <w:rFonts w:ascii="Times New Roman" w:hAnsi="Times New Roman" w:cs="Times New Roman"/>
            <w:noProof/>
            <w:rPrChange w:id="413" w:author="sean mcilroy" w:date="2018-09-06T10:05:00Z">
              <w:rPr>
                <w:rStyle w:val="Hyperlink"/>
                <w:rFonts w:ascii="Times New Roman" w:hAnsi="Times New Roman" w:cs="Times New Roman"/>
                <w:b/>
                <w:noProof/>
              </w:rPr>
            </w:rPrChange>
          </w:rPr>
          <w:delText>Figure 6- Translation between MQTT and MQTT-SN</w:delText>
        </w:r>
        <w:r w:rsidRPr="008C45F8" w:rsidDel="008C45F8">
          <w:rPr>
            <w:rFonts w:ascii="Times New Roman" w:hAnsi="Times New Roman" w:cs="Times New Roman"/>
            <w:noProof/>
            <w:webHidden/>
            <w:rPrChange w:id="414" w:author="sean mcilroy" w:date="2018-09-06T10:02:00Z">
              <w:rPr>
                <w:noProof/>
                <w:webHidden/>
              </w:rPr>
            </w:rPrChange>
          </w:rPr>
          <w:tab/>
          <w:delText>21</w:delText>
        </w:r>
      </w:del>
    </w:p>
    <w:p w14:paraId="06C66722" w14:textId="58FB1145" w:rsidR="000F12C8" w:rsidRPr="008C45F8" w:rsidDel="008C45F8" w:rsidRDefault="000F12C8">
      <w:pPr>
        <w:pStyle w:val="TableofFigures"/>
        <w:tabs>
          <w:tab w:val="right" w:leader="dot" w:pos="10790"/>
        </w:tabs>
        <w:rPr>
          <w:del w:id="415" w:author="sean mcilroy" w:date="2018-09-06T10:05:00Z"/>
          <w:rFonts w:ascii="Times New Roman" w:eastAsiaTheme="minorEastAsia" w:hAnsi="Times New Roman" w:cs="Times New Roman"/>
          <w:noProof/>
          <w:color w:val="auto"/>
          <w:lang w:val="en-GB" w:eastAsia="en-GB"/>
          <w:rPrChange w:id="416" w:author="sean mcilroy" w:date="2018-09-06T10:02:00Z">
            <w:rPr>
              <w:del w:id="417" w:author="sean mcilroy" w:date="2018-09-06T10:05:00Z"/>
              <w:rFonts w:asciiTheme="minorHAnsi" w:eastAsiaTheme="minorEastAsia" w:hAnsiTheme="minorHAnsi" w:cstheme="minorBidi"/>
              <w:noProof/>
              <w:color w:val="auto"/>
              <w:lang w:val="en-GB" w:eastAsia="en-GB"/>
            </w:rPr>
          </w:rPrChange>
        </w:rPr>
      </w:pPr>
      <w:del w:id="418" w:author="sean mcilroy" w:date="2018-09-06T10:05:00Z">
        <w:r w:rsidRPr="008C45F8" w:rsidDel="008C45F8">
          <w:rPr>
            <w:rStyle w:val="Hyperlink"/>
            <w:rFonts w:ascii="Times New Roman" w:hAnsi="Times New Roman" w:cs="Times New Roman"/>
            <w:noProof/>
            <w:rPrChange w:id="419" w:author="sean mcilroy" w:date="2018-09-06T10:05:00Z">
              <w:rPr>
                <w:rStyle w:val="Hyperlink"/>
                <w:rFonts w:ascii="Times New Roman" w:hAnsi="Times New Roman" w:cs="Times New Roman"/>
                <w:b/>
                <w:noProof/>
              </w:rPr>
            </w:rPrChange>
          </w:rPr>
          <w:delText>Figure 7- Transport Layer Security (TLS) over TCP or Datagram Transport Layer Security (DTLS) over UDP</w:delText>
        </w:r>
        <w:r w:rsidRPr="008C45F8" w:rsidDel="008C45F8">
          <w:rPr>
            <w:rFonts w:ascii="Times New Roman" w:hAnsi="Times New Roman" w:cs="Times New Roman"/>
            <w:noProof/>
            <w:webHidden/>
            <w:rPrChange w:id="420" w:author="sean mcilroy" w:date="2018-09-06T10:02:00Z">
              <w:rPr>
                <w:noProof/>
                <w:webHidden/>
              </w:rPr>
            </w:rPrChange>
          </w:rPr>
          <w:tab/>
          <w:delText>22</w:delText>
        </w:r>
      </w:del>
    </w:p>
    <w:p w14:paraId="3967FB4D" w14:textId="43A4F2B0" w:rsidR="00AB3308" w:rsidRPr="008C45F8" w:rsidRDefault="000F12C8" w:rsidP="00AB3308">
      <w:pPr>
        <w:rPr>
          <w:rFonts w:ascii="Times New Roman" w:hAnsi="Times New Roman" w:cs="Times New Roman"/>
          <w:rPrChange w:id="421" w:author="sean mcilroy" w:date="2018-09-06T10:02:00Z">
            <w:rPr/>
          </w:rPrChange>
        </w:rPr>
      </w:pPr>
      <w:r w:rsidRPr="008C45F8">
        <w:rPr>
          <w:rFonts w:ascii="Times New Roman" w:hAnsi="Times New Roman" w:cs="Times New Roman"/>
        </w:rPr>
        <w:fldChar w:fldCharType="end"/>
      </w:r>
    </w:p>
    <w:p w14:paraId="2E0BE2F8" w14:textId="190F0895" w:rsidR="00AB3308" w:rsidRPr="008C45F8" w:rsidRDefault="00AB3308" w:rsidP="00AB3308">
      <w:pPr>
        <w:rPr>
          <w:rFonts w:ascii="Times New Roman" w:hAnsi="Times New Roman" w:cs="Times New Roman"/>
          <w:rPrChange w:id="422" w:author="sean mcilroy" w:date="2018-09-06T10:02:00Z">
            <w:rPr/>
          </w:rPrChange>
        </w:rPr>
      </w:pPr>
    </w:p>
    <w:p w14:paraId="70C8F05A" w14:textId="67B99DAF" w:rsidR="00AB3308" w:rsidRPr="008C45F8" w:rsidRDefault="00AB3308" w:rsidP="00AB3308">
      <w:pPr>
        <w:rPr>
          <w:rFonts w:ascii="Times New Roman" w:hAnsi="Times New Roman" w:cs="Times New Roman"/>
          <w:rPrChange w:id="423" w:author="sean mcilroy" w:date="2018-09-06T10:02:00Z">
            <w:rPr/>
          </w:rPrChange>
        </w:rPr>
      </w:pPr>
    </w:p>
    <w:p w14:paraId="56E33F7B" w14:textId="5B4258D5" w:rsidR="00AB3308" w:rsidRPr="008C45F8" w:rsidRDefault="00AB3308" w:rsidP="00AB3308">
      <w:pPr>
        <w:rPr>
          <w:ins w:id="424" w:author="sean mcilroy" w:date="2018-09-05T11:51:00Z"/>
          <w:rFonts w:ascii="Times New Roman" w:hAnsi="Times New Roman" w:cs="Times New Roman"/>
        </w:rPr>
      </w:pPr>
    </w:p>
    <w:p w14:paraId="1B56CF0E" w14:textId="6C52003C" w:rsidR="000F12C8" w:rsidRPr="008C45F8" w:rsidRDefault="000F12C8" w:rsidP="00AB3308">
      <w:pPr>
        <w:rPr>
          <w:ins w:id="425" w:author="sean mcilroy" w:date="2018-09-05T11:51:00Z"/>
          <w:rFonts w:ascii="Times New Roman" w:hAnsi="Times New Roman" w:cs="Times New Roman"/>
        </w:rPr>
      </w:pPr>
    </w:p>
    <w:p w14:paraId="20DFE7D3" w14:textId="7106DF78" w:rsidR="000F12C8" w:rsidRPr="00F73343" w:rsidRDefault="000F12C8" w:rsidP="00AB3308">
      <w:pPr>
        <w:rPr>
          <w:ins w:id="426" w:author="sean mcilroy" w:date="2018-09-05T11:51:00Z"/>
          <w:rFonts w:ascii="Times New Roman" w:hAnsi="Times New Roman" w:cs="Times New Roman"/>
        </w:rPr>
      </w:pPr>
    </w:p>
    <w:p w14:paraId="2FB7F7AE" w14:textId="5CA6D252" w:rsidR="000F12C8" w:rsidRPr="00F73343" w:rsidRDefault="000F12C8" w:rsidP="00AB3308">
      <w:pPr>
        <w:rPr>
          <w:ins w:id="427" w:author="sean mcilroy" w:date="2018-09-05T11:51:00Z"/>
          <w:rFonts w:ascii="Times New Roman" w:hAnsi="Times New Roman" w:cs="Times New Roman"/>
        </w:rPr>
      </w:pPr>
    </w:p>
    <w:p w14:paraId="06DF7B32" w14:textId="5E0C2817" w:rsidR="000F12C8" w:rsidDel="008C45F8" w:rsidRDefault="000F12C8" w:rsidP="00AB3308">
      <w:pPr>
        <w:rPr>
          <w:del w:id="428" w:author="sean mcilroy" w:date="2018-09-06T09:41:00Z"/>
          <w:rFonts w:ascii="Times New Roman" w:hAnsi="Times New Roman" w:cs="Times New Roman"/>
        </w:rPr>
      </w:pPr>
    </w:p>
    <w:p w14:paraId="136AD360" w14:textId="2E0E479F" w:rsidR="008C45F8" w:rsidRDefault="008C45F8" w:rsidP="00AB3308">
      <w:pPr>
        <w:rPr>
          <w:ins w:id="429" w:author="sean mcilroy" w:date="2018-09-06T10:04:00Z"/>
          <w:rFonts w:ascii="Times New Roman" w:hAnsi="Times New Roman" w:cs="Times New Roman"/>
        </w:rPr>
      </w:pPr>
    </w:p>
    <w:p w14:paraId="74DE577B" w14:textId="59E96CFC" w:rsidR="008C45F8" w:rsidRDefault="008C45F8" w:rsidP="00AB3308">
      <w:pPr>
        <w:rPr>
          <w:ins w:id="430" w:author="sean mcilroy" w:date="2018-09-06T10:04:00Z"/>
          <w:rFonts w:ascii="Times New Roman" w:hAnsi="Times New Roman" w:cs="Times New Roman"/>
        </w:rPr>
      </w:pPr>
    </w:p>
    <w:p w14:paraId="6B06E17A" w14:textId="7BF5682C" w:rsidR="008C45F8" w:rsidRDefault="008C45F8" w:rsidP="00AB3308">
      <w:pPr>
        <w:rPr>
          <w:ins w:id="431" w:author="sean mcilroy" w:date="2018-09-06T10:04:00Z"/>
          <w:rFonts w:ascii="Times New Roman" w:hAnsi="Times New Roman" w:cs="Times New Roman"/>
        </w:rPr>
      </w:pPr>
    </w:p>
    <w:p w14:paraId="10AA6429" w14:textId="7B03376E" w:rsidR="008C45F8" w:rsidRDefault="008C45F8" w:rsidP="00AB3308">
      <w:pPr>
        <w:rPr>
          <w:ins w:id="432" w:author="sean mcilroy" w:date="2018-09-06T10:04:00Z"/>
          <w:rFonts w:ascii="Times New Roman" w:hAnsi="Times New Roman" w:cs="Times New Roman"/>
        </w:rPr>
      </w:pPr>
    </w:p>
    <w:p w14:paraId="75CF0C43" w14:textId="77777777" w:rsidR="008C45F8" w:rsidRPr="008C45F8" w:rsidRDefault="008C45F8" w:rsidP="00AB3308">
      <w:pPr>
        <w:rPr>
          <w:ins w:id="433" w:author="sean mcilroy" w:date="2018-09-06T10:04:00Z"/>
          <w:rFonts w:ascii="Times New Roman" w:hAnsi="Times New Roman" w:cs="Times New Roman"/>
          <w:rPrChange w:id="434" w:author="sean mcilroy" w:date="2018-09-06T10:02:00Z">
            <w:rPr>
              <w:ins w:id="435" w:author="sean mcilroy" w:date="2018-09-06T10:04:00Z"/>
            </w:rPr>
          </w:rPrChange>
        </w:rPr>
      </w:pPr>
    </w:p>
    <w:p w14:paraId="4CCA65CE" w14:textId="3E2515B8" w:rsidR="00AB3308" w:rsidRPr="008C45F8" w:rsidRDefault="00AB3308" w:rsidP="000519FA">
      <w:pPr>
        <w:pStyle w:val="Heading1"/>
        <w:rPr>
          <w:rFonts w:ascii="Times New Roman" w:hAnsi="Times New Roman" w:cs="Times New Roman"/>
          <w:rPrChange w:id="436" w:author="sean mcilroy" w:date="2018-09-06T10:02:00Z">
            <w:rPr/>
          </w:rPrChange>
        </w:rPr>
      </w:pPr>
      <w:bookmarkStart w:id="437" w:name="_Toc523991904"/>
      <w:r w:rsidRPr="008C45F8">
        <w:rPr>
          <w:rFonts w:ascii="Times New Roman" w:hAnsi="Times New Roman" w:cs="Times New Roman"/>
          <w:rPrChange w:id="438" w:author="sean mcilroy" w:date="2018-09-06T10:02:00Z">
            <w:rPr/>
          </w:rPrChange>
        </w:rPr>
        <w:lastRenderedPageBreak/>
        <w:t>References</w:t>
      </w:r>
      <w:bookmarkEnd w:id="437"/>
    </w:p>
    <w:p w14:paraId="0BB05D04" w14:textId="77777777" w:rsidR="00AB3308" w:rsidRPr="008C45F8" w:rsidRDefault="00AB3308" w:rsidP="00AB3308">
      <w:pPr>
        <w:spacing w:after="0" w:line="216" w:lineRule="auto"/>
        <w:rPr>
          <w:rFonts w:ascii="Times New Roman" w:eastAsia="Times New Roman" w:hAnsi="Times New Roman" w:cs="Times New Roman"/>
          <w:lang w:val="en-GB"/>
          <w:rPrChange w:id="439"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40" w:author="sean mcilroy" w:date="2018-09-06T10:02:00Z">
            <w:rPr>
              <w:rFonts w:eastAsia="Times New Roman" w:cs="Times New Roman"/>
              <w:sz w:val="20"/>
              <w:szCs w:val="20"/>
              <w:lang w:val="en-GB"/>
            </w:rPr>
          </w:rPrChange>
        </w:rPr>
        <w:t xml:space="preserve">[RFC6455] </w:t>
      </w:r>
      <w:proofErr w:type="spellStart"/>
      <w:r w:rsidRPr="008C45F8">
        <w:rPr>
          <w:rFonts w:ascii="Times New Roman" w:eastAsia="Times New Roman" w:hAnsi="Times New Roman" w:cs="Times New Roman"/>
          <w:lang w:val="en-GB"/>
          <w:rPrChange w:id="441" w:author="sean mcilroy" w:date="2018-09-06T10:02:00Z">
            <w:rPr>
              <w:rFonts w:eastAsia="Times New Roman" w:cs="Times New Roman"/>
              <w:sz w:val="20"/>
              <w:szCs w:val="20"/>
              <w:lang w:val="en-GB"/>
            </w:rPr>
          </w:rPrChange>
        </w:rPr>
        <w:t>Fette</w:t>
      </w:r>
      <w:proofErr w:type="spellEnd"/>
      <w:r w:rsidRPr="008C45F8">
        <w:rPr>
          <w:rFonts w:ascii="Times New Roman" w:eastAsia="Times New Roman" w:hAnsi="Times New Roman" w:cs="Times New Roman"/>
          <w:lang w:val="en-GB"/>
          <w:rPrChange w:id="442" w:author="sean mcilroy" w:date="2018-09-06T10:02:00Z">
            <w:rPr>
              <w:rFonts w:eastAsia="Times New Roman" w:cs="Times New Roman"/>
              <w:sz w:val="20"/>
              <w:szCs w:val="20"/>
              <w:lang w:val="en-GB"/>
            </w:rPr>
          </w:rPrChange>
        </w:rPr>
        <w:t xml:space="preserve">, I. and A. </w:t>
      </w:r>
      <w:proofErr w:type="spellStart"/>
      <w:r w:rsidRPr="008C45F8">
        <w:rPr>
          <w:rFonts w:ascii="Times New Roman" w:eastAsia="Times New Roman" w:hAnsi="Times New Roman" w:cs="Times New Roman"/>
          <w:lang w:val="en-GB"/>
          <w:rPrChange w:id="443" w:author="sean mcilroy" w:date="2018-09-06T10:02:00Z">
            <w:rPr>
              <w:rFonts w:eastAsia="Times New Roman" w:cs="Times New Roman"/>
              <w:sz w:val="20"/>
              <w:szCs w:val="20"/>
              <w:lang w:val="en-GB"/>
            </w:rPr>
          </w:rPrChange>
        </w:rPr>
        <w:t>Melnikov</w:t>
      </w:r>
      <w:proofErr w:type="spellEnd"/>
      <w:r w:rsidRPr="008C45F8">
        <w:rPr>
          <w:rFonts w:ascii="Times New Roman" w:eastAsia="Times New Roman" w:hAnsi="Times New Roman" w:cs="Times New Roman"/>
          <w:lang w:val="en-GB"/>
          <w:rPrChange w:id="444" w:author="sean mcilroy" w:date="2018-09-06T10:02:00Z">
            <w:rPr>
              <w:rFonts w:eastAsia="Times New Roman" w:cs="Times New Roman"/>
              <w:sz w:val="20"/>
              <w:szCs w:val="20"/>
              <w:lang w:val="en-GB"/>
            </w:rPr>
          </w:rPrChange>
        </w:rPr>
        <w:t xml:space="preserve">, "The </w:t>
      </w:r>
      <w:proofErr w:type="spellStart"/>
      <w:r w:rsidRPr="008C45F8">
        <w:rPr>
          <w:rFonts w:ascii="Times New Roman" w:eastAsia="Times New Roman" w:hAnsi="Times New Roman" w:cs="Times New Roman"/>
          <w:lang w:val="en-GB"/>
          <w:rPrChange w:id="445" w:author="sean mcilroy" w:date="2018-09-06T10:02:00Z">
            <w:rPr>
              <w:rFonts w:eastAsia="Times New Roman" w:cs="Times New Roman"/>
              <w:sz w:val="20"/>
              <w:szCs w:val="20"/>
              <w:lang w:val="en-GB"/>
            </w:rPr>
          </w:rPrChange>
        </w:rPr>
        <w:t>WebSocket</w:t>
      </w:r>
      <w:proofErr w:type="spellEnd"/>
      <w:r w:rsidRPr="008C45F8">
        <w:rPr>
          <w:rFonts w:ascii="Times New Roman" w:eastAsia="Times New Roman" w:hAnsi="Times New Roman" w:cs="Times New Roman"/>
          <w:lang w:val="en-GB"/>
          <w:rPrChange w:id="446" w:author="sean mcilroy" w:date="2018-09-06T10:02:00Z">
            <w:rPr>
              <w:rFonts w:eastAsia="Times New Roman" w:cs="Times New Roman"/>
              <w:sz w:val="20"/>
              <w:szCs w:val="20"/>
              <w:lang w:val="en-GB"/>
            </w:rPr>
          </w:rPrChange>
        </w:rPr>
        <w:t xml:space="preserve"> Protocol", RFC 6455, December 2011. URL: </w:t>
      </w:r>
      <w:r w:rsidRPr="008C45F8">
        <w:rPr>
          <w:rFonts w:ascii="Times New Roman" w:eastAsia="Times New Roman" w:hAnsi="Times New Roman" w:cs="Times New Roman"/>
          <w:color w:val="0000FF"/>
          <w:u w:val="single"/>
          <w:lang w:val="en-GB"/>
          <w:rPrChange w:id="447"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448" w:author="sean mcilroy" w:date="2018-09-06T10:02:00Z">
            <w:rPr>
              <w:rFonts w:eastAsia="Times New Roman" w:cs="Times New Roman"/>
              <w:color w:val="0000FF"/>
              <w:sz w:val="18"/>
              <w:szCs w:val="18"/>
              <w:u w:val="single"/>
              <w:lang w:val="en-GB"/>
            </w:rPr>
          </w:rPrChange>
        </w:rPr>
        <w:instrText xml:space="preserve"> HYPERLINK "http://www.rfc-editor.org/info/rfc6455" </w:instrText>
      </w:r>
      <w:r w:rsidRPr="008C45F8">
        <w:rPr>
          <w:rFonts w:ascii="Times New Roman" w:eastAsia="Times New Roman" w:hAnsi="Times New Roman" w:cs="Times New Roman"/>
          <w:color w:val="0000FF"/>
          <w:u w:val="single"/>
          <w:lang w:val="en-GB"/>
          <w:rPrChange w:id="449"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450" w:author="sean mcilroy" w:date="2018-09-06T10:02:00Z">
            <w:rPr>
              <w:rFonts w:eastAsia="Times New Roman" w:cs="Times New Roman"/>
              <w:color w:val="0000FF"/>
              <w:sz w:val="18"/>
              <w:szCs w:val="18"/>
              <w:u w:val="single"/>
              <w:lang w:val="en-GB"/>
            </w:rPr>
          </w:rPrChange>
        </w:rPr>
        <w:t>http://www.rfc-editor.org/info/rfc6455</w:t>
      </w:r>
      <w:r w:rsidRPr="008C45F8">
        <w:rPr>
          <w:rFonts w:ascii="Times New Roman" w:eastAsia="Times New Roman" w:hAnsi="Times New Roman" w:cs="Times New Roman"/>
          <w:color w:val="0000FF"/>
          <w:u w:val="single"/>
          <w:lang w:val="en-GB"/>
          <w:rPrChange w:id="451"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452" w:author="sean mcilroy" w:date="2018-09-06T10:02:00Z">
            <w:rPr>
              <w:rFonts w:eastAsia="Times New Roman" w:cs="Times New Roman"/>
              <w:sz w:val="18"/>
              <w:szCs w:val="18"/>
              <w:lang w:val="en-GB"/>
            </w:rPr>
          </w:rPrChange>
        </w:rPr>
        <w:t>.</w:t>
      </w:r>
    </w:p>
    <w:p w14:paraId="07ED1961" w14:textId="77777777" w:rsidR="00AB3308" w:rsidRPr="008C45F8" w:rsidRDefault="00AB3308" w:rsidP="00AB3308">
      <w:pPr>
        <w:spacing w:after="0" w:line="216" w:lineRule="auto"/>
        <w:rPr>
          <w:rFonts w:ascii="Times New Roman" w:eastAsia="Times New Roman" w:hAnsi="Times New Roman" w:cs="Times New Roman"/>
          <w:lang w:val="en-GB"/>
          <w:rPrChange w:id="453"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54" w:author="sean mcilroy" w:date="2018-09-06T10:02:00Z">
            <w:rPr>
              <w:rFonts w:eastAsia="Times New Roman" w:cs="Times New Roman"/>
              <w:sz w:val="18"/>
              <w:szCs w:val="18"/>
              <w:lang w:val="en-GB"/>
            </w:rPr>
          </w:rPrChange>
        </w:rPr>
        <w:t> </w:t>
      </w:r>
    </w:p>
    <w:p w14:paraId="2DF3572F" w14:textId="77777777" w:rsidR="00AB3308" w:rsidRPr="008C45F8" w:rsidRDefault="00AB3308" w:rsidP="00AB3308">
      <w:pPr>
        <w:spacing w:after="0" w:line="216" w:lineRule="auto"/>
        <w:rPr>
          <w:rFonts w:ascii="Times New Roman" w:eastAsia="Times New Roman" w:hAnsi="Times New Roman" w:cs="Times New Roman"/>
          <w:lang w:val="en-GB"/>
          <w:rPrChange w:id="455"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56" w:author="sean mcilroy" w:date="2018-09-06T10:02:00Z">
            <w:rPr>
              <w:rFonts w:eastAsia="Times New Roman" w:cs="Times New Roman"/>
              <w:sz w:val="18"/>
              <w:szCs w:val="18"/>
              <w:lang w:val="en-GB"/>
            </w:rPr>
          </w:rPrChange>
        </w:rPr>
        <w:t xml:space="preserve">[RFC7540] </w:t>
      </w:r>
      <w:proofErr w:type="spellStart"/>
      <w:r w:rsidRPr="008C45F8">
        <w:rPr>
          <w:rFonts w:ascii="Times New Roman" w:eastAsia="Times New Roman" w:hAnsi="Times New Roman" w:cs="Times New Roman"/>
          <w:lang w:val="en-GB"/>
          <w:rPrChange w:id="457" w:author="sean mcilroy" w:date="2018-09-06T10:02:00Z">
            <w:rPr>
              <w:rFonts w:eastAsia="Times New Roman" w:cs="Times New Roman"/>
              <w:sz w:val="18"/>
              <w:szCs w:val="18"/>
              <w:lang w:val="en-GB"/>
            </w:rPr>
          </w:rPrChange>
        </w:rPr>
        <w:t>Belshe</w:t>
      </w:r>
      <w:proofErr w:type="spellEnd"/>
      <w:r w:rsidRPr="008C45F8">
        <w:rPr>
          <w:rFonts w:ascii="Times New Roman" w:eastAsia="Times New Roman" w:hAnsi="Times New Roman" w:cs="Times New Roman"/>
          <w:lang w:val="en-GB"/>
          <w:rPrChange w:id="458" w:author="sean mcilroy" w:date="2018-09-06T10:02:00Z">
            <w:rPr>
              <w:rFonts w:eastAsia="Times New Roman" w:cs="Times New Roman"/>
              <w:sz w:val="18"/>
              <w:szCs w:val="18"/>
              <w:lang w:val="en-GB"/>
            </w:rPr>
          </w:rPrChange>
        </w:rPr>
        <w:t xml:space="preserve">, M., </w:t>
      </w:r>
      <w:proofErr w:type="spellStart"/>
      <w:r w:rsidRPr="008C45F8">
        <w:rPr>
          <w:rFonts w:ascii="Times New Roman" w:eastAsia="Times New Roman" w:hAnsi="Times New Roman" w:cs="Times New Roman"/>
          <w:lang w:val="en-GB"/>
          <w:rPrChange w:id="459" w:author="sean mcilroy" w:date="2018-09-06T10:02:00Z">
            <w:rPr>
              <w:rFonts w:eastAsia="Times New Roman" w:cs="Times New Roman"/>
              <w:sz w:val="18"/>
              <w:szCs w:val="18"/>
              <w:lang w:val="en-GB"/>
            </w:rPr>
          </w:rPrChange>
        </w:rPr>
        <w:t>Belshe</w:t>
      </w:r>
      <w:proofErr w:type="spellEnd"/>
      <w:r w:rsidRPr="008C45F8">
        <w:rPr>
          <w:rFonts w:ascii="Times New Roman" w:eastAsia="Times New Roman" w:hAnsi="Times New Roman" w:cs="Times New Roman"/>
          <w:lang w:val="en-GB"/>
          <w:rPrChange w:id="460" w:author="sean mcilroy" w:date="2018-09-06T10:02:00Z">
            <w:rPr>
              <w:rFonts w:eastAsia="Times New Roman" w:cs="Times New Roman"/>
              <w:sz w:val="18"/>
              <w:szCs w:val="18"/>
              <w:lang w:val="en-GB"/>
            </w:rPr>
          </w:rPrChange>
        </w:rPr>
        <w:t xml:space="preserve">, M., and M. Thomson, "Hypertext Transfer Protocol Version 2 (HTTP/2)", RFC 7540, May 2015. URL: </w:t>
      </w:r>
      <w:r w:rsidRPr="008C45F8">
        <w:rPr>
          <w:rFonts w:ascii="Times New Roman" w:eastAsia="Times New Roman" w:hAnsi="Times New Roman" w:cs="Times New Roman"/>
          <w:color w:val="0000FF"/>
          <w:u w:val="single"/>
          <w:lang w:val="en-GB"/>
          <w:rPrChange w:id="461"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462" w:author="sean mcilroy" w:date="2018-09-06T10:02:00Z">
            <w:rPr>
              <w:rFonts w:eastAsia="Times New Roman" w:cs="Times New Roman"/>
              <w:color w:val="0000FF"/>
              <w:sz w:val="18"/>
              <w:szCs w:val="18"/>
              <w:u w:val="single"/>
              <w:lang w:val="en-GB"/>
            </w:rPr>
          </w:rPrChange>
        </w:rPr>
        <w:instrText xml:space="preserve"> HYPERLINK "http://www.rfc-editor.org/info/rfc7540" </w:instrText>
      </w:r>
      <w:r w:rsidRPr="008C45F8">
        <w:rPr>
          <w:rFonts w:ascii="Times New Roman" w:eastAsia="Times New Roman" w:hAnsi="Times New Roman" w:cs="Times New Roman"/>
          <w:color w:val="0000FF"/>
          <w:u w:val="single"/>
          <w:lang w:val="en-GB"/>
          <w:rPrChange w:id="463"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464" w:author="sean mcilroy" w:date="2018-09-06T10:02:00Z">
            <w:rPr>
              <w:rFonts w:eastAsia="Times New Roman" w:cs="Times New Roman"/>
              <w:color w:val="0000FF"/>
              <w:sz w:val="18"/>
              <w:szCs w:val="18"/>
              <w:u w:val="single"/>
              <w:lang w:val="en-GB"/>
            </w:rPr>
          </w:rPrChange>
        </w:rPr>
        <w:t>http://www.rfc-editor.org/info/rfc7540</w:t>
      </w:r>
      <w:r w:rsidRPr="008C45F8">
        <w:rPr>
          <w:rFonts w:ascii="Times New Roman" w:eastAsia="Times New Roman" w:hAnsi="Times New Roman" w:cs="Times New Roman"/>
          <w:color w:val="0000FF"/>
          <w:u w:val="single"/>
          <w:lang w:val="en-GB"/>
          <w:rPrChange w:id="465"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466" w:author="sean mcilroy" w:date="2018-09-06T10:02:00Z">
            <w:rPr>
              <w:rFonts w:eastAsia="Times New Roman" w:cs="Times New Roman"/>
              <w:sz w:val="18"/>
              <w:szCs w:val="18"/>
              <w:lang w:val="en-GB"/>
            </w:rPr>
          </w:rPrChange>
        </w:rPr>
        <w:t>.</w:t>
      </w:r>
    </w:p>
    <w:p w14:paraId="6B6481B6" w14:textId="77777777" w:rsidR="00AB3308" w:rsidRPr="008C45F8" w:rsidRDefault="00AB3308" w:rsidP="00AB3308">
      <w:pPr>
        <w:spacing w:after="0" w:line="216" w:lineRule="auto"/>
        <w:rPr>
          <w:rFonts w:ascii="Times New Roman" w:eastAsia="Times New Roman" w:hAnsi="Times New Roman" w:cs="Times New Roman"/>
          <w:lang w:val="en-GB"/>
          <w:rPrChange w:id="467"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68" w:author="sean mcilroy" w:date="2018-09-06T10:02:00Z">
            <w:rPr>
              <w:rFonts w:eastAsia="Times New Roman" w:cs="Times New Roman"/>
              <w:sz w:val="18"/>
              <w:szCs w:val="18"/>
              <w:lang w:val="en-GB"/>
            </w:rPr>
          </w:rPrChange>
        </w:rPr>
        <w:t> </w:t>
      </w:r>
    </w:p>
    <w:p w14:paraId="09D10294" w14:textId="77777777" w:rsidR="00AB3308" w:rsidRPr="008C45F8" w:rsidRDefault="00AB3308" w:rsidP="00AB3308">
      <w:pPr>
        <w:spacing w:after="0" w:line="216" w:lineRule="auto"/>
        <w:rPr>
          <w:rFonts w:ascii="Times New Roman" w:eastAsia="Times New Roman" w:hAnsi="Times New Roman" w:cs="Times New Roman"/>
          <w:lang w:val="en-GB"/>
          <w:rPrChange w:id="469"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70" w:author="sean mcilroy" w:date="2018-09-06T10:02:00Z">
            <w:rPr>
              <w:rFonts w:eastAsia="Times New Roman" w:cs="Times New Roman"/>
              <w:sz w:val="18"/>
              <w:szCs w:val="18"/>
              <w:lang w:val="en-GB"/>
            </w:rPr>
          </w:rPrChange>
        </w:rPr>
        <w:t>[RFC8323] C. Bormann, et al., "</w:t>
      </w:r>
      <w:proofErr w:type="spellStart"/>
      <w:r w:rsidRPr="008C45F8">
        <w:rPr>
          <w:rFonts w:ascii="Times New Roman" w:eastAsia="Times New Roman" w:hAnsi="Times New Roman" w:cs="Times New Roman"/>
          <w:lang w:val="en-GB"/>
          <w:rPrChange w:id="471" w:author="sean mcilroy" w:date="2018-09-06T10:02:00Z">
            <w:rPr>
              <w:rFonts w:eastAsia="Times New Roman" w:cs="Times New Roman"/>
              <w:sz w:val="18"/>
              <w:szCs w:val="18"/>
              <w:lang w:val="en-GB"/>
            </w:rPr>
          </w:rPrChange>
        </w:rPr>
        <w:t>CoAP</w:t>
      </w:r>
      <w:proofErr w:type="spellEnd"/>
      <w:r w:rsidRPr="008C45F8">
        <w:rPr>
          <w:rFonts w:ascii="Times New Roman" w:eastAsia="Times New Roman" w:hAnsi="Times New Roman" w:cs="Times New Roman"/>
          <w:lang w:val="en-GB"/>
          <w:rPrChange w:id="472" w:author="sean mcilroy" w:date="2018-09-06T10:02:00Z">
            <w:rPr>
              <w:rFonts w:eastAsia="Times New Roman" w:cs="Times New Roman"/>
              <w:sz w:val="18"/>
              <w:szCs w:val="18"/>
              <w:lang w:val="en-GB"/>
            </w:rPr>
          </w:rPrChange>
        </w:rPr>
        <w:t xml:space="preserve"> (Constrained Application Protocol) over TCP, TLS, and </w:t>
      </w:r>
      <w:proofErr w:type="spellStart"/>
      <w:r w:rsidRPr="008C45F8">
        <w:rPr>
          <w:rFonts w:ascii="Times New Roman" w:eastAsia="Times New Roman" w:hAnsi="Times New Roman" w:cs="Times New Roman"/>
          <w:lang w:val="en-GB"/>
          <w:rPrChange w:id="473" w:author="sean mcilroy" w:date="2018-09-06T10:02:00Z">
            <w:rPr>
              <w:rFonts w:eastAsia="Times New Roman" w:cs="Times New Roman"/>
              <w:sz w:val="18"/>
              <w:szCs w:val="18"/>
              <w:lang w:val="en-GB"/>
            </w:rPr>
          </w:rPrChange>
        </w:rPr>
        <w:t>WebSockets</w:t>
      </w:r>
      <w:proofErr w:type="spellEnd"/>
      <w:r w:rsidRPr="008C45F8">
        <w:rPr>
          <w:rFonts w:ascii="Times New Roman" w:eastAsia="Times New Roman" w:hAnsi="Times New Roman" w:cs="Times New Roman"/>
          <w:lang w:val="en-GB"/>
          <w:rPrChange w:id="474" w:author="sean mcilroy" w:date="2018-09-06T10:02:00Z">
            <w:rPr>
              <w:rFonts w:eastAsia="Times New Roman" w:cs="Times New Roman"/>
              <w:sz w:val="18"/>
              <w:szCs w:val="18"/>
              <w:lang w:val="en-GB"/>
            </w:rPr>
          </w:rPrChange>
        </w:rPr>
        <w:t xml:space="preserve">", RFC8323), February 2018, URL: </w:t>
      </w:r>
      <w:r w:rsidRPr="008C45F8">
        <w:rPr>
          <w:rStyle w:val="Hyperlink"/>
          <w:rFonts w:ascii="Times New Roman" w:eastAsia="Times New Roman" w:hAnsi="Times New Roman" w:cs="Times New Roman"/>
          <w:lang w:val="en-GB"/>
          <w:rPrChange w:id="475"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476" w:author="sean mcilroy" w:date="2018-09-06T10:02:00Z">
            <w:rPr>
              <w:rStyle w:val="Hyperlink"/>
              <w:rFonts w:eastAsia="Times New Roman" w:cs="Times New Roman"/>
              <w:sz w:val="18"/>
              <w:szCs w:val="18"/>
              <w:lang w:val="en-GB"/>
            </w:rPr>
          </w:rPrChange>
        </w:rPr>
        <w:instrText xml:space="preserve"> HYPERLINK "https://tools.ietf.org/html/rfc8323" </w:instrText>
      </w:r>
      <w:r w:rsidRPr="008C45F8">
        <w:rPr>
          <w:rStyle w:val="Hyperlink"/>
          <w:rFonts w:ascii="Times New Roman" w:eastAsia="Times New Roman" w:hAnsi="Times New Roman" w:cs="Times New Roman"/>
          <w:lang w:val="en-GB"/>
          <w:rPrChange w:id="477"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478" w:author="sean mcilroy" w:date="2018-09-06T10:02:00Z">
            <w:rPr>
              <w:rStyle w:val="Hyperlink"/>
              <w:rFonts w:eastAsia="Times New Roman" w:cs="Times New Roman"/>
              <w:sz w:val="18"/>
              <w:szCs w:val="18"/>
              <w:lang w:val="en-GB"/>
            </w:rPr>
          </w:rPrChange>
        </w:rPr>
        <w:t>https://tools.ietf.org/html/rfc8323</w:t>
      </w:r>
      <w:r w:rsidRPr="008C45F8">
        <w:rPr>
          <w:rStyle w:val="Hyperlink"/>
          <w:rFonts w:ascii="Times New Roman" w:eastAsia="Times New Roman" w:hAnsi="Times New Roman" w:cs="Times New Roman"/>
          <w:lang w:val="en-GB"/>
          <w:rPrChange w:id="479" w:author="sean mcilroy" w:date="2018-09-06T10:02:00Z">
            <w:rPr>
              <w:rStyle w:val="Hyperlink"/>
              <w:rFonts w:eastAsia="Times New Roman" w:cs="Times New Roman"/>
              <w:sz w:val="18"/>
              <w:szCs w:val="18"/>
              <w:lang w:val="en-GB"/>
            </w:rPr>
          </w:rPrChange>
        </w:rPr>
        <w:fldChar w:fldCharType="end"/>
      </w:r>
    </w:p>
    <w:p w14:paraId="325CAB21" w14:textId="77777777" w:rsidR="00AB3308" w:rsidRPr="008C45F8" w:rsidRDefault="00AB3308" w:rsidP="00AB3308">
      <w:pPr>
        <w:spacing w:after="0" w:line="216" w:lineRule="auto"/>
        <w:rPr>
          <w:rFonts w:ascii="Times New Roman" w:eastAsia="Times New Roman" w:hAnsi="Times New Roman" w:cs="Times New Roman"/>
          <w:lang w:val="en-GB"/>
          <w:rPrChange w:id="480"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81" w:author="sean mcilroy" w:date="2018-09-06T10:02:00Z">
            <w:rPr>
              <w:rFonts w:eastAsia="Times New Roman" w:cs="Times New Roman"/>
              <w:sz w:val="18"/>
              <w:szCs w:val="18"/>
              <w:lang w:val="en-GB"/>
            </w:rPr>
          </w:rPrChange>
        </w:rPr>
        <w:t> </w:t>
      </w:r>
    </w:p>
    <w:p w14:paraId="281DCFC8" w14:textId="77777777" w:rsidR="00AB3308" w:rsidRPr="008C45F8" w:rsidRDefault="00AB3308" w:rsidP="00AB3308">
      <w:pPr>
        <w:spacing w:after="0" w:line="216" w:lineRule="auto"/>
        <w:rPr>
          <w:rFonts w:ascii="Times New Roman" w:eastAsia="Times New Roman" w:hAnsi="Times New Roman" w:cs="Times New Roman"/>
          <w:lang w:val="en-GB"/>
          <w:rPrChange w:id="482"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83" w:author="sean mcilroy" w:date="2018-09-06T10:02:00Z">
            <w:rPr>
              <w:rFonts w:eastAsia="Times New Roman" w:cs="Times New Roman"/>
              <w:sz w:val="18"/>
              <w:szCs w:val="18"/>
              <w:lang w:val="en-GB"/>
            </w:rPr>
          </w:rPrChange>
        </w:rPr>
        <w:t xml:space="preserve">[RFC7230] Fielding, R., and J. </w:t>
      </w:r>
      <w:proofErr w:type="spellStart"/>
      <w:r w:rsidRPr="008C45F8">
        <w:rPr>
          <w:rFonts w:ascii="Times New Roman" w:eastAsia="Times New Roman" w:hAnsi="Times New Roman" w:cs="Times New Roman"/>
          <w:lang w:val="en-GB"/>
          <w:rPrChange w:id="484" w:author="sean mcilroy" w:date="2018-09-06T10:02:00Z">
            <w:rPr>
              <w:rFonts w:eastAsia="Times New Roman" w:cs="Times New Roman"/>
              <w:sz w:val="18"/>
              <w:szCs w:val="18"/>
              <w:lang w:val="en-GB"/>
            </w:rPr>
          </w:rPrChange>
        </w:rPr>
        <w:t>Reschke</w:t>
      </w:r>
      <w:proofErr w:type="spellEnd"/>
      <w:r w:rsidRPr="008C45F8">
        <w:rPr>
          <w:rFonts w:ascii="Times New Roman" w:eastAsia="Times New Roman" w:hAnsi="Times New Roman" w:cs="Times New Roman"/>
          <w:lang w:val="en-GB"/>
          <w:rPrChange w:id="485" w:author="sean mcilroy" w:date="2018-09-06T10:02:00Z">
            <w:rPr>
              <w:rFonts w:eastAsia="Times New Roman" w:cs="Times New Roman"/>
              <w:sz w:val="18"/>
              <w:szCs w:val="18"/>
              <w:lang w:val="en-GB"/>
            </w:rPr>
          </w:rPrChange>
        </w:rPr>
        <w:t xml:space="preserve">, "Hypertext Transfer Protocol (HTTP/1.1): Message Syntax and Routing", RFC 7230, June 2014, URL: </w:t>
      </w:r>
      <w:r w:rsidRPr="008C45F8">
        <w:rPr>
          <w:rFonts w:ascii="Times New Roman" w:eastAsia="Times New Roman" w:hAnsi="Times New Roman" w:cs="Times New Roman"/>
          <w:color w:val="0000FF"/>
          <w:u w:val="single"/>
          <w:lang w:val="en-GB"/>
          <w:rPrChange w:id="486"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487" w:author="sean mcilroy" w:date="2018-09-06T10:02:00Z">
            <w:rPr>
              <w:rFonts w:eastAsia="Times New Roman" w:cs="Times New Roman"/>
              <w:color w:val="0000FF"/>
              <w:sz w:val="18"/>
              <w:szCs w:val="18"/>
              <w:u w:val="single"/>
              <w:lang w:val="en-GB"/>
            </w:rPr>
          </w:rPrChange>
        </w:rPr>
        <w:instrText xml:space="preserve"> HYPERLINK "http://www.rfc-editor.org/info/rfc7230" </w:instrText>
      </w:r>
      <w:r w:rsidRPr="008C45F8">
        <w:rPr>
          <w:rFonts w:ascii="Times New Roman" w:eastAsia="Times New Roman" w:hAnsi="Times New Roman" w:cs="Times New Roman"/>
          <w:color w:val="0000FF"/>
          <w:u w:val="single"/>
          <w:lang w:val="en-GB"/>
          <w:rPrChange w:id="488"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489" w:author="sean mcilroy" w:date="2018-09-06T10:02:00Z">
            <w:rPr>
              <w:rFonts w:eastAsia="Times New Roman" w:cs="Times New Roman"/>
              <w:color w:val="0000FF"/>
              <w:sz w:val="18"/>
              <w:szCs w:val="18"/>
              <w:u w:val="single"/>
              <w:lang w:val="en-GB"/>
            </w:rPr>
          </w:rPrChange>
        </w:rPr>
        <w:t>http://www.rfc-editor.org/info/rfc7230</w:t>
      </w:r>
      <w:r w:rsidRPr="008C45F8">
        <w:rPr>
          <w:rFonts w:ascii="Times New Roman" w:eastAsia="Times New Roman" w:hAnsi="Times New Roman" w:cs="Times New Roman"/>
          <w:color w:val="0000FF"/>
          <w:u w:val="single"/>
          <w:lang w:val="en-GB"/>
          <w:rPrChange w:id="490"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491" w:author="sean mcilroy" w:date="2018-09-06T10:02:00Z">
            <w:rPr>
              <w:rFonts w:eastAsia="Times New Roman" w:cs="Times New Roman"/>
              <w:sz w:val="18"/>
              <w:szCs w:val="18"/>
              <w:lang w:val="en-GB"/>
            </w:rPr>
          </w:rPrChange>
        </w:rPr>
        <w:t>.</w:t>
      </w:r>
    </w:p>
    <w:p w14:paraId="1AB8E760" w14:textId="77777777" w:rsidR="00AB3308" w:rsidRPr="008C45F8" w:rsidRDefault="00AB3308" w:rsidP="00AB3308">
      <w:pPr>
        <w:spacing w:after="0" w:line="216" w:lineRule="auto"/>
        <w:rPr>
          <w:rFonts w:ascii="Times New Roman" w:eastAsia="Times New Roman" w:hAnsi="Times New Roman" w:cs="Times New Roman"/>
          <w:lang w:val="en-GB"/>
          <w:rPrChange w:id="492" w:author="sean mcilroy" w:date="2018-09-06T10:02:00Z">
            <w:rPr>
              <w:rFonts w:eastAsia="Times New Roman" w:cs="Times New Roman"/>
              <w:sz w:val="18"/>
              <w:szCs w:val="18"/>
              <w:lang w:val="en-GB"/>
            </w:rPr>
          </w:rPrChange>
        </w:rPr>
      </w:pPr>
    </w:p>
    <w:p w14:paraId="42911ECC" w14:textId="77777777" w:rsidR="00AB3308" w:rsidRPr="008C45F8" w:rsidRDefault="00AB3308" w:rsidP="00AB3308">
      <w:pPr>
        <w:spacing w:after="0" w:line="216" w:lineRule="auto"/>
        <w:rPr>
          <w:rFonts w:ascii="Times New Roman" w:eastAsia="Times New Roman" w:hAnsi="Times New Roman" w:cs="Times New Roman"/>
          <w:lang w:val="en-GB"/>
          <w:rPrChange w:id="493"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94" w:author="sean mcilroy" w:date="2018-09-06T10:02:00Z">
            <w:rPr>
              <w:rFonts w:eastAsia="Times New Roman" w:cs="Times New Roman"/>
              <w:sz w:val="18"/>
              <w:szCs w:val="18"/>
              <w:lang w:val="en-GB"/>
            </w:rPr>
          </w:rPrChange>
        </w:rPr>
        <w:t xml:space="preserve">[RFC7231] Fielding, R., and J. </w:t>
      </w:r>
      <w:proofErr w:type="spellStart"/>
      <w:r w:rsidRPr="008C45F8">
        <w:rPr>
          <w:rFonts w:ascii="Times New Roman" w:eastAsia="Times New Roman" w:hAnsi="Times New Roman" w:cs="Times New Roman"/>
          <w:lang w:val="en-GB"/>
          <w:rPrChange w:id="495" w:author="sean mcilroy" w:date="2018-09-06T10:02:00Z">
            <w:rPr>
              <w:rFonts w:eastAsia="Times New Roman" w:cs="Times New Roman"/>
              <w:sz w:val="18"/>
              <w:szCs w:val="18"/>
              <w:lang w:val="en-GB"/>
            </w:rPr>
          </w:rPrChange>
        </w:rPr>
        <w:t>Reschke</w:t>
      </w:r>
      <w:proofErr w:type="spellEnd"/>
      <w:r w:rsidRPr="008C45F8">
        <w:rPr>
          <w:rFonts w:ascii="Times New Roman" w:eastAsia="Times New Roman" w:hAnsi="Times New Roman" w:cs="Times New Roman"/>
          <w:lang w:val="en-GB"/>
          <w:rPrChange w:id="496" w:author="sean mcilroy" w:date="2018-09-06T10:02:00Z">
            <w:rPr>
              <w:rFonts w:eastAsia="Times New Roman" w:cs="Times New Roman"/>
              <w:sz w:val="18"/>
              <w:szCs w:val="18"/>
              <w:lang w:val="en-GB"/>
            </w:rPr>
          </w:rPrChange>
        </w:rPr>
        <w:t>, "Hypertext Transfer Protocol (HTTP/1.1): Semantics and Content", RFC 7231, June 2014, URL</w:t>
      </w:r>
      <w:r w:rsidRPr="008C45F8">
        <w:rPr>
          <w:rStyle w:val="Hyperlink"/>
          <w:rFonts w:ascii="Times New Roman" w:eastAsia="Times New Roman" w:hAnsi="Times New Roman" w:cs="Times New Roman"/>
          <w:lang w:val="en-GB"/>
          <w:rPrChange w:id="497"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498" w:author="sean mcilroy" w:date="2018-09-06T10:02:00Z">
            <w:rPr>
              <w:rStyle w:val="Hyperlink"/>
              <w:rFonts w:eastAsia="Times New Roman" w:cs="Times New Roman"/>
              <w:sz w:val="18"/>
              <w:szCs w:val="18"/>
              <w:lang w:val="en-GB"/>
            </w:rPr>
          </w:rPrChange>
        </w:rPr>
        <w:instrText xml:space="preserve"> HYPERLINK "http://www.rfc-editor.org/info/rfc7231" </w:instrText>
      </w:r>
      <w:r w:rsidRPr="008C45F8">
        <w:rPr>
          <w:rStyle w:val="Hyperlink"/>
          <w:rFonts w:ascii="Times New Roman" w:eastAsia="Times New Roman" w:hAnsi="Times New Roman" w:cs="Times New Roman"/>
          <w:lang w:val="en-GB"/>
          <w:rPrChange w:id="499" w:author="sean mcilroy" w:date="2018-09-06T10:02:00Z">
            <w:rPr>
              <w:rStyle w:val="Hyperlink"/>
              <w:rFonts w:eastAsia="Times New Roman" w:cs="Times New Roman"/>
              <w:sz w:val="18"/>
              <w:szCs w:val="18"/>
              <w:lang w:val="en-GB"/>
            </w:rPr>
          </w:rPrChange>
        </w:rPr>
        <w:fldChar w:fldCharType="separate"/>
      </w:r>
      <w:proofErr w:type="gramStart"/>
      <w:r w:rsidRPr="008C45F8">
        <w:rPr>
          <w:rStyle w:val="Hyperlink"/>
          <w:rFonts w:ascii="Times New Roman" w:eastAsia="Times New Roman" w:hAnsi="Times New Roman" w:cs="Times New Roman"/>
          <w:lang w:val="en-GB"/>
          <w:rPrChange w:id="500" w:author="sean mcilroy" w:date="2018-09-06T10:02:00Z">
            <w:rPr>
              <w:rStyle w:val="Hyperlink"/>
              <w:rFonts w:eastAsia="Times New Roman" w:cs="Times New Roman"/>
              <w:sz w:val="18"/>
              <w:szCs w:val="18"/>
              <w:lang w:val="en-GB"/>
            </w:rPr>
          </w:rPrChange>
        </w:rPr>
        <w:t>:http</w:t>
      </w:r>
      <w:proofErr w:type="gramEnd"/>
      <w:r w:rsidRPr="008C45F8">
        <w:rPr>
          <w:rStyle w:val="Hyperlink"/>
          <w:rFonts w:ascii="Times New Roman" w:eastAsia="Times New Roman" w:hAnsi="Times New Roman" w:cs="Times New Roman"/>
          <w:lang w:val="en-GB"/>
          <w:rPrChange w:id="501" w:author="sean mcilroy" w:date="2018-09-06T10:02:00Z">
            <w:rPr>
              <w:rStyle w:val="Hyperlink"/>
              <w:rFonts w:eastAsia="Times New Roman" w:cs="Times New Roman"/>
              <w:sz w:val="18"/>
              <w:szCs w:val="18"/>
              <w:lang w:val="en-GB"/>
            </w:rPr>
          </w:rPrChange>
        </w:rPr>
        <w:t>://www.rfc-editor.org/info/rfc7231.</w:t>
      </w:r>
      <w:r w:rsidRPr="008C45F8">
        <w:rPr>
          <w:rStyle w:val="Hyperlink"/>
          <w:rFonts w:ascii="Times New Roman" w:eastAsia="Times New Roman" w:hAnsi="Times New Roman" w:cs="Times New Roman"/>
          <w:lang w:val="en-GB"/>
          <w:rPrChange w:id="502" w:author="sean mcilroy" w:date="2018-09-06T10:02:00Z">
            <w:rPr>
              <w:rStyle w:val="Hyperlink"/>
              <w:rFonts w:eastAsia="Times New Roman" w:cs="Times New Roman"/>
              <w:sz w:val="18"/>
              <w:szCs w:val="18"/>
              <w:lang w:val="en-GB"/>
            </w:rPr>
          </w:rPrChange>
        </w:rPr>
        <w:fldChar w:fldCharType="end"/>
      </w:r>
    </w:p>
    <w:p w14:paraId="5457588B" w14:textId="77777777" w:rsidR="00AB3308" w:rsidRPr="008C45F8" w:rsidRDefault="00AB3308" w:rsidP="00AB3308">
      <w:pPr>
        <w:spacing w:after="0" w:line="216" w:lineRule="auto"/>
        <w:rPr>
          <w:rFonts w:ascii="Times New Roman" w:eastAsia="Times New Roman" w:hAnsi="Times New Roman" w:cs="Times New Roman"/>
          <w:lang w:val="en-GB"/>
          <w:rPrChange w:id="503"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04" w:author="sean mcilroy" w:date="2018-09-06T10:02:00Z">
            <w:rPr>
              <w:rFonts w:eastAsia="Times New Roman" w:cs="Times New Roman"/>
              <w:sz w:val="18"/>
              <w:szCs w:val="18"/>
              <w:lang w:val="en-GB"/>
            </w:rPr>
          </w:rPrChange>
        </w:rPr>
        <w:t> </w:t>
      </w:r>
    </w:p>
    <w:p w14:paraId="35EC9D92" w14:textId="77777777" w:rsidR="00AB3308" w:rsidRPr="008C45F8" w:rsidRDefault="00AB3308" w:rsidP="00AB3308">
      <w:pPr>
        <w:spacing w:after="0" w:line="216" w:lineRule="auto"/>
        <w:rPr>
          <w:rFonts w:ascii="Times New Roman" w:eastAsia="Times New Roman" w:hAnsi="Times New Roman" w:cs="Times New Roman"/>
          <w:lang w:val="en-GB"/>
          <w:rPrChange w:id="505"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06" w:author="sean mcilroy" w:date="2018-09-06T10:02:00Z">
            <w:rPr>
              <w:rFonts w:eastAsia="Times New Roman" w:cs="Times New Roman"/>
              <w:sz w:val="18"/>
              <w:szCs w:val="18"/>
              <w:lang w:val="en-GB"/>
            </w:rPr>
          </w:rPrChange>
        </w:rPr>
        <w:t>[RFC7959] Bormann, C. and Z. Shelby, "Block-Wise Transfers in the Constrained Application Protocol (</w:t>
      </w:r>
      <w:proofErr w:type="spellStart"/>
      <w:r w:rsidRPr="008C45F8">
        <w:rPr>
          <w:rFonts w:ascii="Times New Roman" w:eastAsia="Times New Roman" w:hAnsi="Times New Roman" w:cs="Times New Roman"/>
          <w:lang w:val="en-GB"/>
          <w:rPrChange w:id="507" w:author="sean mcilroy" w:date="2018-09-06T10:02:00Z">
            <w:rPr>
              <w:rFonts w:eastAsia="Times New Roman" w:cs="Times New Roman"/>
              <w:sz w:val="18"/>
              <w:szCs w:val="18"/>
              <w:lang w:val="en-GB"/>
            </w:rPr>
          </w:rPrChange>
        </w:rPr>
        <w:t>CoAP</w:t>
      </w:r>
      <w:proofErr w:type="spellEnd"/>
      <w:r w:rsidRPr="008C45F8">
        <w:rPr>
          <w:rFonts w:ascii="Times New Roman" w:eastAsia="Times New Roman" w:hAnsi="Times New Roman" w:cs="Times New Roman"/>
          <w:lang w:val="en-GB"/>
          <w:rPrChange w:id="508" w:author="sean mcilroy" w:date="2018-09-06T10:02:00Z">
            <w:rPr>
              <w:rFonts w:eastAsia="Times New Roman" w:cs="Times New Roman"/>
              <w:sz w:val="18"/>
              <w:szCs w:val="18"/>
              <w:lang w:val="en-GB"/>
            </w:rPr>
          </w:rPrChange>
        </w:rPr>
        <w:t xml:space="preserve">)", RFC 7959, August 2016, URL: </w:t>
      </w:r>
      <w:r w:rsidRPr="008C45F8">
        <w:rPr>
          <w:rFonts w:ascii="Times New Roman" w:eastAsia="Times New Roman" w:hAnsi="Times New Roman" w:cs="Times New Roman"/>
          <w:color w:val="0000FF"/>
          <w:u w:val="single"/>
          <w:lang w:val="en-GB"/>
          <w:rPrChange w:id="509"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510" w:author="sean mcilroy" w:date="2018-09-06T10:02:00Z">
            <w:rPr>
              <w:rFonts w:eastAsia="Times New Roman" w:cs="Times New Roman"/>
              <w:color w:val="0000FF"/>
              <w:sz w:val="18"/>
              <w:szCs w:val="18"/>
              <w:u w:val="single"/>
              <w:lang w:val="en-GB"/>
            </w:rPr>
          </w:rPrChange>
        </w:rPr>
        <w:instrText xml:space="preserve"> HYPERLINK "http://www.rfc-editor.org/info/rfc7959" </w:instrText>
      </w:r>
      <w:r w:rsidRPr="008C45F8">
        <w:rPr>
          <w:rFonts w:ascii="Times New Roman" w:eastAsia="Times New Roman" w:hAnsi="Times New Roman" w:cs="Times New Roman"/>
          <w:color w:val="0000FF"/>
          <w:u w:val="single"/>
          <w:lang w:val="en-GB"/>
          <w:rPrChange w:id="511"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512" w:author="sean mcilroy" w:date="2018-09-06T10:02:00Z">
            <w:rPr>
              <w:rFonts w:eastAsia="Times New Roman" w:cs="Times New Roman"/>
              <w:color w:val="0000FF"/>
              <w:sz w:val="18"/>
              <w:szCs w:val="18"/>
              <w:u w:val="single"/>
              <w:lang w:val="en-GB"/>
            </w:rPr>
          </w:rPrChange>
        </w:rPr>
        <w:t>http://www.rfc-editor.org/info/rfc7959</w:t>
      </w:r>
      <w:r w:rsidRPr="008C45F8">
        <w:rPr>
          <w:rFonts w:ascii="Times New Roman" w:eastAsia="Times New Roman" w:hAnsi="Times New Roman" w:cs="Times New Roman"/>
          <w:color w:val="0000FF"/>
          <w:u w:val="single"/>
          <w:lang w:val="en-GB"/>
          <w:rPrChange w:id="513"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514" w:author="sean mcilroy" w:date="2018-09-06T10:02:00Z">
            <w:rPr>
              <w:rFonts w:eastAsia="Times New Roman" w:cs="Times New Roman"/>
              <w:sz w:val="18"/>
              <w:szCs w:val="18"/>
              <w:lang w:val="en-GB"/>
            </w:rPr>
          </w:rPrChange>
        </w:rPr>
        <w:t xml:space="preserve">. </w:t>
      </w:r>
    </w:p>
    <w:p w14:paraId="5165B20B" w14:textId="77777777" w:rsidR="00AB3308" w:rsidRPr="008C45F8" w:rsidRDefault="00AB3308" w:rsidP="00AB3308">
      <w:pPr>
        <w:spacing w:after="0" w:line="216" w:lineRule="auto"/>
        <w:rPr>
          <w:rFonts w:ascii="Times New Roman" w:eastAsia="Times New Roman" w:hAnsi="Times New Roman" w:cs="Times New Roman"/>
          <w:lang w:val="en-GB"/>
          <w:rPrChange w:id="515"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16" w:author="sean mcilroy" w:date="2018-09-06T10:02:00Z">
            <w:rPr>
              <w:rFonts w:eastAsia="Times New Roman" w:cs="Times New Roman"/>
              <w:sz w:val="18"/>
              <w:szCs w:val="18"/>
              <w:lang w:val="en-GB"/>
            </w:rPr>
          </w:rPrChange>
        </w:rPr>
        <w:t> </w:t>
      </w:r>
    </w:p>
    <w:p w14:paraId="456C3F31" w14:textId="77777777" w:rsidR="00AB3308" w:rsidRPr="008C45F8" w:rsidRDefault="00AB3308" w:rsidP="00AB3308">
      <w:pPr>
        <w:spacing w:after="0" w:line="216" w:lineRule="auto"/>
        <w:rPr>
          <w:rFonts w:ascii="Times New Roman" w:eastAsia="Times New Roman" w:hAnsi="Times New Roman" w:cs="Times New Roman"/>
          <w:lang w:val="en-GB"/>
          <w:rPrChange w:id="517"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18" w:author="sean mcilroy" w:date="2018-09-06T10:02:00Z">
            <w:rPr>
              <w:rFonts w:eastAsia="Times New Roman" w:cs="Times New Roman"/>
              <w:sz w:val="18"/>
              <w:szCs w:val="18"/>
              <w:lang w:val="en-GB"/>
            </w:rPr>
          </w:rPrChange>
        </w:rPr>
        <w:t xml:space="preserve">[RFC7641] </w:t>
      </w:r>
      <w:proofErr w:type="spellStart"/>
      <w:r w:rsidRPr="008C45F8">
        <w:rPr>
          <w:rFonts w:ascii="Times New Roman" w:eastAsia="Times New Roman" w:hAnsi="Times New Roman" w:cs="Times New Roman"/>
          <w:lang w:val="en-GB"/>
          <w:rPrChange w:id="519" w:author="sean mcilroy" w:date="2018-09-06T10:02:00Z">
            <w:rPr>
              <w:rFonts w:eastAsia="Times New Roman" w:cs="Times New Roman"/>
              <w:sz w:val="18"/>
              <w:szCs w:val="18"/>
              <w:lang w:val="en-GB"/>
            </w:rPr>
          </w:rPrChange>
        </w:rPr>
        <w:t>Kartke</w:t>
      </w:r>
      <w:proofErr w:type="spellEnd"/>
      <w:r w:rsidRPr="008C45F8">
        <w:rPr>
          <w:rFonts w:ascii="Times New Roman" w:eastAsia="Times New Roman" w:hAnsi="Times New Roman" w:cs="Times New Roman"/>
          <w:lang w:val="en-GB"/>
          <w:rPrChange w:id="520" w:author="sean mcilroy" w:date="2018-09-06T10:02:00Z">
            <w:rPr>
              <w:rFonts w:eastAsia="Times New Roman" w:cs="Times New Roman"/>
              <w:sz w:val="18"/>
              <w:szCs w:val="18"/>
              <w:lang w:val="en-GB"/>
            </w:rPr>
          </w:rPrChange>
        </w:rPr>
        <w:t>, K., "Observing Resources in the Constrained Application Protocol (</w:t>
      </w:r>
      <w:proofErr w:type="spellStart"/>
      <w:r w:rsidRPr="008C45F8">
        <w:rPr>
          <w:rFonts w:ascii="Times New Roman" w:eastAsia="Times New Roman" w:hAnsi="Times New Roman" w:cs="Times New Roman"/>
          <w:lang w:val="en-GB"/>
          <w:rPrChange w:id="521" w:author="sean mcilroy" w:date="2018-09-06T10:02:00Z">
            <w:rPr>
              <w:rFonts w:eastAsia="Times New Roman" w:cs="Times New Roman"/>
              <w:sz w:val="18"/>
              <w:szCs w:val="18"/>
              <w:lang w:val="en-GB"/>
            </w:rPr>
          </w:rPrChange>
        </w:rPr>
        <w:t>CoAP</w:t>
      </w:r>
      <w:proofErr w:type="spellEnd"/>
      <w:r w:rsidRPr="008C45F8">
        <w:rPr>
          <w:rFonts w:ascii="Times New Roman" w:eastAsia="Times New Roman" w:hAnsi="Times New Roman" w:cs="Times New Roman"/>
          <w:lang w:val="en-GB"/>
          <w:rPrChange w:id="522" w:author="sean mcilroy" w:date="2018-09-06T10:02:00Z">
            <w:rPr>
              <w:rFonts w:eastAsia="Times New Roman" w:cs="Times New Roman"/>
              <w:sz w:val="18"/>
              <w:szCs w:val="18"/>
              <w:lang w:val="en-GB"/>
            </w:rPr>
          </w:rPrChange>
        </w:rPr>
        <w:t xml:space="preserve">)", RFC 7641, September 2015, URL: </w:t>
      </w:r>
      <w:r w:rsidRPr="008C45F8">
        <w:rPr>
          <w:rFonts w:ascii="Times New Roman" w:eastAsia="Times New Roman" w:hAnsi="Times New Roman" w:cs="Times New Roman"/>
          <w:color w:val="0000FF"/>
          <w:u w:val="single"/>
          <w:lang w:val="en-GB"/>
          <w:rPrChange w:id="523"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524" w:author="sean mcilroy" w:date="2018-09-06T10:02:00Z">
            <w:rPr>
              <w:rFonts w:eastAsia="Times New Roman" w:cs="Times New Roman"/>
              <w:color w:val="0000FF"/>
              <w:sz w:val="18"/>
              <w:szCs w:val="18"/>
              <w:u w:val="single"/>
              <w:lang w:val="en-GB"/>
            </w:rPr>
          </w:rPrChange>
        </w:rPr>
        <w:instrText xml:space="preserve"> HYPERLINK "http://www.rfc-editor.org/info/rfc7641" </w:instrText>
      </w:r>
      <w:r w:rsidRPr="008C45F8">
        <w:rPr>
          <w:rFonts w:ascii="Times New Roman" w:eastAsia="Times New Roman" w:hAnsi="Times New Roman" w:cs="Times New Roman"/>
          <w:color w:val="0000FF"/>
          <w:u w:val="single"/>
          <w:lang w:val="en-GB"/>
          <w:rPrChange w:id="525"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526" w:author="sean mcilroy" w:date="2018-09-06T10:02:00Z">
            <w:rPr>
              <w:rFonts w:eastAsia="Times New Roman" w:cs="Times New Roman"/>
              <w:color w:val="0000FF"/>
              <w:sz w:val="18"/>
              <w:szCs w:val="18"/>
              <w:u w:val="single"/>
              <w:lang w:val="en-GB"/>
            </w:rPr>
          </w:rPrChange>
        </w:rPr>
        <w:t>http://www.rfc-editor.org/info/rfc7641</w:t>
      </w:r>
      <w:r w:rsidRPr="008C45F8">
        <w:rPr>
          <w:rFonts w:ascii="Times New Roman" w:eastAsia="Times New Roman" w:hAnsi="Times New Roman" w:cs="Times New Roman"/>
          <w:color w:val="0000FF"/>
          <w:u w:val="single"/>
          <w:lang w:val="en-GB"/>
          <w:rPrChange w:id="527"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528" w:author="sean mcilroy" w:date="2018-09-06T10:02:00Z">
            <w:rPr>
              <w:rFonts w:eastAsia="Times New Roman" w:cs="Times New Roman"/>
              <w:sz w:val="18"/>
              <w:szCs w:val="18"/>
              <w:lang w:val="en-GB"/>
            </w:rPr>
          </w:rPrChange>
        </w:rPr>
        <w:t>.</w:t>
      </w:r>
    </w:p>
    <w:p w14:paraId="64C1038E" w14:textId="77777777" w:rsidR="00AB3308" w:rsidRPr="008C45F8" w:rsidRDefault="00AB3308" w:rsidP="00AB3308">
      <w:pPr>
        <w:spacing w:after="0" w:line="216" w:lineRule="auto"/>
        <w:rPr>
          <w:rFonts w:ascii="Times New Roman" w:eastAsia="Times New Roman" w:hAnsi="Times New Roman" w:cs="Times New Roman"/>
          <w:lang w:val="en-GB"/>
          <w:rPrChange w:id="529"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30" w:author="sean mcilroy" w:date="2018-09-06T10:02:00Z">
            <w:rPr>
              <w:rFonts w:eastAsia="Times New Roman" w:cs="Times New Roman"/>
              <w:sz w:val="18"/>
              <w:szCs w:val="18"/>
              <w:lang w:val="en-GB"/>
            </w:rPr>
          </w:rPrChange>
        </w:rPr>
        <w:t> </w:t>
      </w:r>
    </w:p>
    <w:p w14:paraId="5BB246BC" w14:textId="77777777" w:rsidR="00AB3308" w:rsidRPr="008C45F8" w:rsidRDefault="00AB3308" w:rsidP="00AB3308">
      <w:pPr>
        <w:spacing w:after="0" w:line="216" w:lineRule="auto"/>
        <w:rPr>
          <w:rFonts w:ascii="Times New Roman" w:eastAsia="Times New Roman" w:hAnsi="Times New Roman" w:cs="Times New Roman"/>
          <w:lang w:val="en-GB"/>
          <w:rPrChange w:id="531"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32" w:author="sean mcilroy" w:date="2018-09-06T10:02:00Z">
            <w:rPr>
              <w:rFonts w:eastAsia="Times New Roman" w:cs="Times New Roman"/>
              <w:sz w:val="18"/>
              <w:szCs w:val="18"/>
              <w:lang w:val="en-GB"/>
            </w:rPr>
          </w:rPrChange>
        </w:rPr>
        <w:t xml:space="preserve">[RFC7252] Shelby, Z., </w:t>
      </w:r>
      <w:proofErr w:type="spellStart"/>
      <w:r w:rsidRPr="008C45F8">
        <w:rPr>
          <w:rFonts w:ascii="Times New Roman" w:eastAsia="Times New Roman" w:hAnsi="Times New Roman" w:cs="Times New Roman"/>
          <w:lang w:val="en-GB"/>
          <w:rPrChange w:id="533" w:author="sean mcilroy" w:date="2018-09-06T10:02:00Z">
            <w:rPr>
              <w:rFonts w:eastAsia="Times New Roman" w:cs="Times New Roman"/>
              <w:sz w:val="18"/>
              <w:szCs w:val="18"/>
              <w:lang w:val="en-GB"/>
            </w:rPr>
          </w:rPrChange>
        </w:rPr>
        <w:t>Hartke</w:t>
      </w:r>
      <w:proofErr w:type="spellEnd"/>
      <w:r w:rsidRPr="008C45F8">
        <w:rPr>
          <w:rFonts w:ascii="Times New Roman" w:eastAsia="Times New Roman" w:hAnsi="Times New Roman" w:cs="Times New Roman"/>
          <w:lang w:val="en-GB"/>
          <w:rPrChange w:id="534" w:author="sean mcilroy" w:date="2018-09-06T10:02:00Z">
            <w:rPr>
              <w:rFonts w:eastAsia="Times New Roman" w:cs="Times New Roman"/>
              <w:sz w:val="18"/>
              <w:szCs w:val="18"/>
              <w:lang w:val="en-GB"/>
            </w:rPr>
          </w:rPrChange>
        </w:rPr>
        <w:t>, K., and C. Bormann, "The Constrained Application Protocol (</w:t>
      </w:r>
      <w:proofErr w:type="spellStart"/>
      <w:r w:rsidRPr="008C45F8">
        <w:rPr>
          <w:rFonts w:ascii="Times New Roman" w:eastAsia="Times New Roman" w:hAnsi="Times New Roman" w:cs="Times New Roman"/>
          <w:lang w:val="en-GB"/>
          <w:rPrChange w:id="535" w:author="sean mcilroy" w:date="2018-09-06T10:02:00Z">
            <w:rPr>
              <w:rFonts w:eastAsia="Times New Roman" w:cs="Times New Roman"/>
              <w:sz w:val="18"/>
              <w:szCs w:val="18"/>
              <w:lang w:val="en-GB"/>
            </w:rPr>
          </w:rPrChange>
        </w:rPr>
        <w:t>CoAP</w:t>
      </w:r>
      <w:proofErr w:type="spellEnd"/>
      <w:r w:rsidRPr="008C45F8">
        <w:rPr>
          <w:rFonts w:ascii="Times New Roman" w:eastAsia="Times New Roman" w:hAnsi="Times New Roman" w:cs="Times New Roman"/>
          <w:lang w:val="en-GB"/>
          <w:rPrChange w:id="536" w:author="sean mcilroy" w:date="2018-09-06T10:02:00Z">
            <w:rPr>
              <w:rFonts w:eastAsia="Times New Roman" w:cs="Times New Roman"/>
              <w:sz w:val="18"/>
              <w:szCs w:val="18"/>
              <w:lang w:val="en-GB"/>
            </w:rPr>
          </w:rPrChange>
        </w:rPr>
        <w:t xml:space="preserve">)", RFC 7252, June 2014, URL: </w:t>
      </w:r>
      <w:r w:rsidRPr="008C45F8">
        <w:rPr>
          <w:rFonts w:ascii="Times New Roman" w:eastAsia="Times New Roman" w:hAnsi="Times New Roman" w:cs="Times New Roman"/>
          <w:color w:val="0000FF"/>
          <w:u w:val="single"/>
          <w:lang w:val="en-GB"/>
          <w:rPrChange w:id="537"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538" w:author="sean mcilroy" w:date="2018-09-06T10:02:00Z">
            <w:rPr>
              <w:rFonts w:eastAsia="Times New Roman" w:cs="Times New Roman"/>
              <w:color w:val="0000FF"/>
              <w:sz w:val="18"/>
              <w:szCs w:val="18"/>
              <w:u w:val="single"/>
              <w:lang w:val="en-GB"/>
            </w:rPr>
          </w:rPrChange>
        </w:rPr>
        <w:instrText xml:space="preserve"> HYPERLINK "http://www.rfc-editor.org/info/rfc7252" </w:instrText>
      </w:r>
      <w:r w:rsidRPr="008C45F8">
        <w:rPr>
          <w:rFonts w:ascii="Times New Roman" w:eastAsia="Times New Roman" w:hAnsi="Times New Roman" w:cs="Times New Roman"/>
          <w:color w:val="0000FF"/>
          <w:u w:val="single"/>
          <w:lang w:val="en-GB"/>
          <w:rPrChange w:id="539"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540" w:author="sean mcilroy" w:date="2018-09-06T10:02:00Z">
            <w:rPr>
              <w:rFonts w:eastAsia="Times New Roman" w:cs="Times New Roman"/>
              <w:color w:val="0000FF"/>
              <w:sz w:val="18"/>
              <w:szCs w:val="18"/>
              <w:u w:val="single"/>
              <w:lang w:val="en-GB"/>
            </w:rPr>
          </w:rPrChange>
        </w:rPr>
        <w:t>http://www.rfc-editor.org/info/rfc7252</w:t>
      </w:r>
      <w:r w:rsidRPr="008C45F8">
        <w:rPr>
          <w:rFonts w:ascii="Times New Roman" w:eastAsia="Times New Roman" w:hAnsi="Times New Roman" w:cs="Times New Roman"/>
          <w:color w:val="0000FF"/>
          <w:u w:val="single"/>
          <w:lang w:val="en-GB"/>
          <w:rPrChange w:id="541"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542" w:author="sean mcilroy" w:date="2018-09-06T10:02:00Z">
            <w:rPr>
              <w:rFonts w:eastAsia="Times New Roman" w:cs="Times New Roman"/>
              <w:sz w:val="18"/>
              <w:szCs w:val="18"/>
              <w:lang w:val="en-GB"/>
            </w:rPr>
          </w:rPrChange>
        </w:rPr>
        <w:t>.</w:t>
      </w:r>
    </w:p>
    <w:p w14:paraId="61508691" w14:textId="77777777" w:rsidR="00AB3308" w:rsidRPr="008C45F8" w:rsidRDefault="00AB3308" w:rsidP="00AB3308">
      <w:pPr>
        <w:spacing w:after="0" w:line="216" w:lineRule="auto"/>
        <w:rPr>
          <w:rFonts w:ascii="Times New Roman" w:eastAsia="Times New Roman" w:hAnsi="Times New Roman" w:cs="Times New Roman"/>
          <w:lang w:val="en-GB"/>
          <w:rPrChange w:id="543"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44" w:author="sean mcilroy" w:date="2018-09-06T10:02:00Z">
            <w:rPr>
              <w:rFonts w:eastAsia="Times New Roman" w:cs="Times New Roman"/>
              <w:sz w:val="18"/>
              <w:szCs w:val="18"/>
              <w:lang w:val="en-GB"/>
            </w:rPr>
          </w:rPrChange>
        </w:rPr>
        <w:t> </w:t>
      </w:r>
    </w:p>
    <w:p w14:paraId="69475492" w14:textId="77777777" w:rsidR="00AB3308" w:rsidRPr="008C45F8" w:rsidRDefault="00AB3308" w:rsidP="00AB3308">
      <w:pPr>
        <w:spacing w:after="0" w:line="216" w:lineRule="auto"/>
        <w:rPr>
          <w:rFonts w:ascii="Times New Roman" w:eastAsia="Times New Roman" w:hAnsi="Times New Roman" w:cs="Times New Roman"/>
          <w:lang w:val="en-GB"/>
          <w:rPrChange w:id="545" w:author="sean mcilroy" w:date="2018-09-06T10:02:00Z">
            <w:rPr>
              <w:rFonts w:eastAsia="Times New Roman" w:cs="Tahoma"/>
              <w:sz w:val="18"/>
              <w:szCs w:val="18"/>
              <w:lang w:val="en-GB"/>
            </w:rPr>
          </w:rPrChange>
        </w:rPr>
      </w:pPr>
      <w:r w:rsidRPr="008C45F8">
        <w:rPr>
          <w:rFonts w:ascii="Times New Roman" w:eastAsia="Times New Roman" w:hAnsi="Times New Roman" w:cs="Times New Roman"/>
          <w:lang w:val="en-GB"/>
          <w:rPrChange w:id="546" w:author="sean mcilroy" w:date="2018-09-06T10:02:00Z">
            <w:rPr>
              <w:rFonts w:eastAsia="Times New Roman" w:cs="Times New Roman"/>
              <w:sz w:val="18"/>
              <w:szCs w:val="18"/>
              <w:lang w:val="en-GB"/>
            </w:rPr>
          </w:rPrChange>
        </w:rPr>
        <w:t xml:space="preserve">[RFC6120] Saint-Andre, P., "Extensible Messaging and Presence Protocol (XMPP): Core", RFC 6120, March 2011, URL: </w:t>
      </w:r>
      <w:r w:rsidRPr="008C45F8">
        <w:rPr>
          <w:rFonts w:ascii="Times New Roman" w:eastAsia="Times New Roman" w:hAnsi="Times New Roman" w:cs="Times New Roman"/>
          <w:color w:val="0000FF"/>
          <w:u w:val="single"/>
          <w:lang w:val="en-GB"/>
          <w:rPrChange w:id="547"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548" w:author="sean mcilroy" w:date="2018-09-06T10:02:00Z">
            <w:rPr>
              <w:rFonts w:eastAsia="Times New Roman" w:cs="Times New Roman"/>
              <w:color w:val="0000FF"/>
              <w:sz w:val="18"/>
              <w:szCs w:val="18"/>
              <w:u w:val="single"/>
              <w:lang w:val="en-GB"/>
            </w:rPr>
          </w:rPrChange>
        </w:rPr>
        <w:instrText xml:space="preserve"> HYPERLINK "http://www.rfc-editor.org/info/rfc6120" </w:instrText>
      </w:r>
      <w:r w:rsidRPr="008C45F8">
        <w:rPr>
          <w:rFonts w:ascii="Times New Roman" w:eastAsia="Times New Roman" w:hAnsi="Times New Roman" w:cs="Times New Roman"/>
          <w:color w:val="0000FF"/>
          <w:u w:val="single"/>
          <w:lang w:val="en-GB"/>
          <w:rPrChange w:id="549"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550" w:author="sean mcilroy" w:date="2018-09-06T10:02:00Z">
            <w:rPr>
              <w:rFonts w:eastAsia="Times New Roman" w:cs="Times New Roman"/>
              <w:color w:val="0000FF"/>
              <w:sz w:val="18"/>
              <w:szCs w:val="18"/>
              <w:u w:val="single"/>
              <w:lang w:val="en-GB"/>
            </w:rPr>
          </w:rPrChange>
        </w:rPr>
        <w:t>http://www.rfc-editor.org/info/rfc6120</w:t>
      </w:r>
      <w:r w:rsidRPr="008C45F8">
        <w:rPr>
          <w:rFonts w:ascii="Times New Roman" w:eastAsia="Times New Roman" w:hAnsi="Times New Roman" w:cs="Times New Roman"/>
          <w:color w:val="0000FF"/>
          <w:u w:val="single"/>
          <w:lang w:val="en-GB"/>
          <w:rPrChange w:id="551"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552" w:author="sean mcilroy" w:date="2018-09-06T10:02:00Z">
            <w:rPr>
              <w:rFonts w:eastAsia="Times New Roman" w:cs="Times New Roman"/>
              <w:sz w:val="18"/>
              <w:szCs w:val="18"/>
              <w:lang w:val="en-GB"/>
            </w:rPr>
          </w:rPrChange>
        </w:rPr>
        <w:t>.</w:t>
      </w:r>
    </w:p>
    <w:p w14:paraId="70845474" w14:textId="77777777" w:rsidR="00AB3308" w:rsidRPr="008C45F8" w:rsidRDefault="00AB3308" w:rsidP="00AB3308">
      <w:pPr>
        <w:spacing w:after="0" w:line="216" w:lineRule="auto"/>
        <w:rPr>
          <w:rFonts w:ascii="Times New Roman" w:eastAsia="Times New Roman" w:hAnsi="Times New Roman" w:cs="Times New Roman"/>
          <w:lang w:val="en-GB"/>
          <w:rPrChange w:id="553" w:author="sean mcilroy" w:date="2018-09-06T10:02:00Z">
            <w:rPr>
              <w:rFonts w:eastAsia="Times New Roman" w:cs="Tahoma"/>
              <w:sz w:val="18"/>
              <w:szCs w:val="18"/>
              <w:lang w:val="en-GB"/>
            </w:rPr>
          </w:rPrChange>
        </w:rPr>
      </w:pPr>
    </w:p>
    <w:p w14:paraId="1FA8EA2B" w14:textId="77777777" w:rsidR="00AB3308" w:rsidRPr="008C45F8" w:rsidRDefault="00AB3308" w:rsidP="00AB3308">
      <w:pPr>
        <w:spacing w:after="0" w:line="216" w:lineRule="auto"/>
        <w:rPr>
          <w:rFonts w:ascii="Times New Roman" w:eastAsia="Times New Roman" w:hAnsi="Times New Roman" w:cs="Times New Roman"/>
          <w:lang w:val="en-GB"/>
          <w:rPrChange w:id="554"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55" w:author="sean mcilroy" w:date="2018-09-06T10:02:00Z">
            <w:rPr>
              <w:rFonts w:eastAsia="Times New Roman" w:cs="Times New Roman"/>
              <w:sz w:val="18"/>
              <w:szCs w:val="18"/>
              <w:lang w:val="en-GB"/>
            </w:rPr>
          </w:rPrChange>
        </w:rPr>
        <w:t xml:space="preserve">[MQTT] Banks, A., and R. Gupta, "OASIS Standard MQTT Version 3.1.1 Plus Errata 01", 2015, URL: </w:t>
      </w:r>
      <w:r w:rsidRPr="008C45F8">
        <w:rPr>
          <w:rFonts w:ascii="Times New Roman" w:eastAsia="Times New Roman" w:hAnsi="Times New Roman" w:cs="Times New Roman"/>
          <w:color w:val="0000FF"/>
          <w:u w:val="single"/>
          <w:lang w:val="en-GB"/>
          <w:rPrChange w:id="556"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557" w:author="sean mcilroy" w:date="2018-09-06T10:02:00Z">
            <w:rPr>
              <w:rFonts w:eastAsia="Times New Roman" w:cs="Times New Roman"/>
              <w:color w:val="0000FF"/>
              <w:sz w:val="18"/>
              <w:szCs w:val="18"/>
              <w:u w:val="single"/>
              <w:lang w:val="en-GB"/>
            </w:rPr>
          </w:rPrChange>
        </w:rPr>
        <w:instrText xml:space="preserve"> HYPERLINK "http://docs.oasis-open.org/mqtt/mqtt/v3.1.1/mqtt-v3.1.1.html" </w:instrText>
      </w:r>
      <w:r w:rsidRPr="008C45F8">
        <w:rPr>
          <w:rFonts w:ascii="Times New Roman" w:eastAsia="Times New Roman" w:hAnsi="Times New Roman" w:cs="Times New Roman"/>
          <w:color w:val="0000FF"/>
          <w:u w:val="single"/>
          <w:lang w:val="en-GB"/>
          <w:rPrChange w:id="558"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559" w:author="sean mcilroy" w:date="2018-09-06T10:02:00Z">
            <w:rPr>
              <w:rFonts w:eastAsia="Times New Roman" w:cs="Times New Roman"/>
              <w:color w:val="0000FF"/>
              <w:sz w:val="18"/>
              <w:szCs w:val="18"/>
              <w:u w:val="single"/>
              <w:lang w:val="en-GB"/>
            </w:rPr>
          </w:rPrChange>
        </w:rPr>
        <w:t>http://docs.oasis-open.org/mqtt/mqtt/v3.1.1/mqtt-v3.1.1.html</w:t>
      </w:r>
      <w:r w:rsidRPr="008C45F8">
        <w:rPr>
          <w:rFonts w:ascii="Times New Roman" w:eastAsia="Times New Roman" w:hAnsi="Times New Roman" w:cs="Times New Roman"/>
          <w:color w:val="0000FF"/>
          <w:u w:val="single"/>
          <w:lang w:val="en-GB"/>
          <w:rPrChange w:id="560"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561" w:author="sean mcilroy" w:date="2018-09-06T10:02:00Z">
            <w:rPr>
              <w:rFonts w:eastAsia="Times New Roman" w:cs="Times New Roman"/>
              <w:sz w:val="18"/>
              <w:szCs w:val="18"/>
              <w:lang w:val="en-GB"/>
            </w:rPr>
          </w:rPrChange>
        </w:rPr>
        <w:t xml:space="preserve">. </w:t>
      </w:r>
    </w:p>
    <w:p w14:paraId="2E2C2932" w14:textId="77777777" w:rsidR="00AB3308" w:rsidRPr="008C45F8" w:rsidRDefault="00AB3308" w:rsidP="00AB3308">
      <w:pPr>
        <w:spacing w:after="0" w:line="216" w:lineRule="auto"/>
        <w:rPr>
          <w:rFonts w:ascii="Times New Roman" w:eastAsia="Times New Roman" w:hAnsi="Times New Roman" w:cs="Times New Roman"/>
          <w:lang w:val="en-GB"/>
          <w:rPrChange w:id="562" w:author="sean mcilroy" w:date="2018-09-06T10:02:00Z">
            <w:rPr>
              <w:rFonts w:eastAsia="Times New Roman" w:cs="Times New Roman"/>
              <w:sz w:val="18"/>
              <w:szCs w:val="18"/>
              <w:lang w:val="en-GB"/>
            </w:rPr>
          </w:rPrChange>
        </w:rPr>
      </w:pPr>
    </w:p>
    <w:p w14:paraId="6F353821" w14:textId="77777777" w:rsidR="00AB3308" w:rsidRPr="008C45F8" w:rsidRDefault="00AB3308" w:rsidP="00AB3308">
      <w:pPr>
        <w:spacing w:after="0" w:line="216" w:lineRule="auto"/>
        <w:rPr>
          <w:rFonts w:ascii="Times New Roman" w:eastAsia="Times New Roman" w:hAnsi="Times New Roman" w:cs="Times New Roman"/>
          <w:lang w:val="en-GB"/>
          <w:rPrChange w:id="563"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64" w:author="sean mcilroy" w:date="2018-09-06T10:02:00Z">
            <w:rPr>
              <w:rFonts w:eastAsia="Times New Roman" w:cs="Times New Roman"/>
              <w:sz w:val="18"/>
              <w:szCs w:val="18"/>
              <w:lang w:val="en-GB"/>
            </w:rPr>
          </w:rPrChange>
        </w:rPr>
        <w:t>[MQTT-SN] Andy Stanford-Clark and Hong Linh Truong, “MQTT For Sensor Networks (MQTT-SN) “URL:</w:t>
      </w:r>
      <w:r w:rsidRPr="008C45F8">
        <w:rPr>
          <w:rFonts w:ascii="Times New Roman" w:hAnsi="Times New Roman" w:cs="Times New Roman"/>
          <w:rPrChange w:id="565" w:author="sean mcilroy" w:date="2018-09-06T10:02:00Z">
            <w:rPr>
              <w:sz w:val="18"/>
              <w:szCs w:val="18"/>
            </w:rPr>
          </w:rPrChange>
        </w:rPr>
        <w:t xml:space="preserve"> </w:t>
      </w:r>
      <w:r w:rsidRPr="008C45F8">
        <w:rPr>
          <w:rStyle w:val="Hyperlink"/>
          <w:rFonts w:ascii="Times New Roman" w:eastAsia="Times New Roman" w:hAnsi="Times New Roman" w:cs="Times New Roman"/>
          <w:lang w:val="en-GB"/>
          <w:rPrChange w:id="566"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567" w:author="sean mcilroy" w:date="2018-09-06T10:02:00Z">
            <w:rPr>
              <w:rStyle w:val="Hyperlink"/>
              <w:rFonts w:eastAsia="Times New Roman" w:cs="Times New Roman"/>
              <w:sz w:val="18"/>
              <w:szCs w:val="18"/>
              <w:lang w:val="en-GB"/>
            </w:rPr>
          </w:rPrChange>
        </w:rPr>
        <w:instrText xml:space="preserve"> HYPERLINK "http://mqtt.org/new/wp-content/uploads/2009/06/MQTT-SN_spec_v1.2.pdf" </w:instrText>
      </w:r>
      <w:r w:rsidRPr="008C45F8">
        <w:rPr>
          <w:rStyle w:val="Hyperlink"/>
          <w:rFonts w:ascii="Times New Roman" w:eastAsia="Times New Roman" w:hAnsi="Times New Roman" w:cs="Times New Roman"/>
          <w:lang w:val="en-GB"/>
          <w:rPrChange w:id="568"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569" w:author="sean mcilroy" w:date="2018-09-06T10:02:00Z">
            <w:rPr>
              <w:rStyle w:val="Hyperlink"/>
              <w:rFonts w:eastAsia="Times New Roman" w:cs="Times New Roman"/>
              <w:sz w:val="18"/>
              <w:szCs w:val="18"/>
              <w:lang w:val="en-GB"/>
            </w:rPr>
          </w:rPrChange>
        </w:rPr>
        <w:t>http://mqtt.org/new/wp-content/uploads/2009/06/MQTT-SN_spec_v1.2.pdf</w:t>
      </w:r>
      <w:r w:rsidRPr="008C45F8">
        <w:rPr>
          <w:rStyle w:val="Hyperlink"/>
          <w:rFonts w:ascii="Times New Roman" w:eastAsia="Times New Roman" w:hAnsi="Times New Roman" w:cs="Times New Roman"/>
          <w:lang w:val="en-GB"/>
          <w:rPrChange w:id="570" w:author="sean mcilroy" w:date="2018-09-06T10:02:00Z">
            <w:rPr>
              <w:rStyle w:val="Hyperlink"/>
              <w:rFonts w:eastAsia="Times New Roman" w:cs="Times New Roman"/>
              <w:sz w:val="18"/>
              <w:szCs w:val="18"/>
              <w:lang w:val="en-GB"/>
            </w:rPr>
          </w:rPrChange>
        </w:rPr>
        <w:fldChar w:fldCharType="end"/>
      </w:r>
    </w:p>
    <w:p w14:paraId="67B74970" w14:textId="77777777" w:rsidR="00AB3308" w:rsidRPr="008C45F8" w:rsidRDefault="00AB3308" w:rsidP="00AB3308">
      <w:pPr>
        <w:spacing w:after="0" w:line="216" w:lineRule="auto"/>
        <w:rPr>
          <w:rFonts w:ascii="Times New Roman" w:eastAsia="Times New Roman" w:hAnsi="Times New Roman" w:cs="Times New Roman"/>
          <w:lang w:val="en-GB"/>
          <w:rPrChange w:id="571" w:author="sean mcilroy" w:date="2018-09-06T10:02:00Z">
            <w:rPr>
              <w:rFonts w:eastAsia="Times New Roman" w:cs="Times New Roman"/>
              <w:sz w:val="18"/>
              <w:szCs w:val="18"/>
              <w:lang w:val="en-GB"/>
            </w:rPr>
          </w:rPrChange>
        </w:rPr>
      </w:pPr>
    </w:p>
    <w:p w14:paraId="7D894CD6" w14:textId="77777777" w:rsidR="00AB3308" w:rsidRPr="008C45F8" w:rsidRDefault="00AB3308" w:rsidP="00AB3308">
      <w:pPr>
        <w:spacing w:after="0" w:line="216" w:lineRule="auto"/>
        <w:rPr>
          <w:rFonts w:ascii="Times New Roman" w:eastAsia="Times New Roman" w:hAnsi="Times New Roman" w:cs="Times New Roman"/>
          <w:lang w:val="en-GB"/>
          <w:rPrChange w:id="572"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73" w:author="sean mcilroy" w:date="2018-09-06T10:02:00Z">
            <w:rPr>
              <w:rFonts w:eastAsia="Times New Roman" w:cs="Times New Roman"/>
              <w:sz w:val="18"/>
              <w:szCs w:val="18"/>
              <w:lang w:val="en-GB"/>
            </w:rPr>
          </w:rPrChange>
        </w:rPr>
        <w:t xml:space="preserve">[RFC5246] T. </w:t>
      </w:r>
      <w:proofErr w:type="spellStart"/>
      <w:r w:rsidRPr="008C45F8">
        <w:rPr>
          <w:rFonts w:ascii="Times New Roman" w:eastAsia="Times New Roman" w:hAnsi="Times New Roman" w:cs="Times New Roman"/>
          <w:lang w:val="en-GB"/>
          <w:rPrChange w:id="574" w:author="sean mcilroy" w:date="2018-09-06T10:02:00Z">
            <w:rPr>
              <w:rFonts w:eastAsia="Times New Roman" w:cs="Times New Roman"/>
              <w:sz w:val="18"/>
              <w:szCs w:val="18"/>
              <w:lang w:val="en-GB"/>
            </w:rPr>
          </w:rPrChange>
        </w:rPr>
        <w:t>Dierks</w:t>
      </w:r>
      <w:proofErr w:type="spellEnd"/>
      <w:r w:rsidRPr="008C45F8">
        <w:rPr>
          <w:rFonts w:ascii="Times New Roman" w:eastAsia="Times New Roman" w:hAnsi="Times New Roman" w:cs="Times New Roman"/>
          <w:lang w:val="en-GB"/>
          <w:rPrChange w:id="575" w:author="sean mcilroy" w:date="2018-09-06T10:02:00Z">
            <w:rPr>
              <w:rFonts w:eastAsia="Times New Roman" w:cs="Times New Roman"/>
              <w:sz w:val="18"/>
              <w:szCs w:val="18"/>
              <w:lang w:val="en-GB"/>
            </w:rPr>
          </w:rPrChange>
        </w:rPr>
        <w:t xml:space="preserve">, E. </w:t>
      </w:r>
      <w:proofErr w:type="spellStart"/>
      <w:r w:rsidRPr="008C45F8">
        <w:rPr>
          <w:rFonts w:ascii="Times New Roman" w:eastAsia="Times New Roman" w:hAnsi="Times New Roman" w:cs="Times New Roman"/>
          <w:lang w:val="en-GB"/>
          <w:rPrChange w:id="576" w:author="sean mcilroy" w:date="2018-09-06T10:02:00Z">
            <w:rPr>
              <w:rFonts w:eastAsia="Times New Roman" w:cs="Times New Roman"/>
              <w:sz w:val="18"/>
              <w:szCs w:val="18"/>
              <w:lang w:val="en-GB"/>
            </w:rPr>
          </w:rPrChange>
        </w:rPr>
        <w:t>Rescorla</w:t>
      </w:r>
      <w:proofErr w:type="spellEnd"/>
      <w:r w:rsidRPr="008C45F8">
        <w:rPr>
          <w:rFonts w:ascii="Times New Roman" w:eastAsia="Times New Roman" w:hAnsi="Times New Roman" w:cs="Times New Roman"/>
          <w:lang w:val="en-GB"/>
          <w:rPrChange w:id="577" w:author="sean mcilroy" w:date="2018-09-06T10:02:00Z">
            <w:rPr>
              <w:rFonts w:eastAsia="Times New Roman" w:cs="Times New Roman"/>
              <w:sz w:val="18"/>
              <w:szCs w:val="18"/>
              <w:lang w:val="en-GB"/>
            </w:rPr>
          </w:rPrChange>
        </w:rPr>
        <w:t xml:space="preserve">, "The Transport Layer Security (TLS) Protocol Version 1.2", RFC 5246, August 2008, URL: </w:t>
      </w:r>
      <w:r w:rsidRPr="008C45F8">
        <w:rPr>
          <w:rStyle w:val="Hyperlink"/>
          <w:rFonts w:ascii="Times New Roman" w:eastAsia="Times New Roman" w:hAnsi="Times New Roman" w:cs="Times New Roman"/>
          <w:lang w:val="en-GB"/>
          <w:rPrChange w:id="578"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579" w:author="sean mcilroy" w:date="2018-09-06T10:02:00Z">
            <w:rPr>
              <w:rStyle w:val="Hyperlink"/>
              <w:rFonts w:eastAsia="Times New Roman" w:cs="Times New Roman"/>
              <w:sz w:val="18"/>
              <w:szCs w:val="18"/>
              <w:lang w:val="en-GB"/>
            </w:rPr>
          </w:rPrChange>
        </w:rPr>
        <w:instrText xml:space="preserve"> HYPERLINK "https://www.rfc-editor.org/info/rfc5246" </w:instrText>
      </w:r>
      <w:r w:rsidRPr="008C45F8">
        <w:rPr>
          <w:rStyle w:val="Hyperlink"/>
          <w:rFonts w:ascii="Times New Roman" w:eastAsia="Times New Roman" w:hAnsi="Times New Roman" w:cs="Times New Roman"/>
          <w:lang w:val="en-GB"/>
          <w:rPrChange w:id="580"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581" w:author="sean mcilroy" w:date="2018-09-06T10:02:00Z">
            <w:rPr>
              <w:rStyle w:val="Hyperlink"/>
              <w:rFonts w:eastAsia="Times New Roman" w:cs="Times New Roman"/>
              <w:sz w:val="18"/>
              <w:szCs w:val="18"/>
              <w:lang w:val="en-GB"/>
            </w:rPr>
          </w:rPrChange>
        </w:rPr>
        <w:t>https://www.rfc-editor.org/info/rfc5246</w:t>
      </w:r>
      <w:r w:rsidRPr="008C45F8">
        <w:rPr>
          <w:rStyle w:val="Hyperlink"/>
          <w:rFonts w:ascii="Times New Roman" w:eastAsia="Times New Roman" w:hAnsi="Times New Roman" w:cs="Times New Roman"/>
          <w:lang w:val="en-GB"/>
          <w:rPrChange w:id="582" w:author="sean mcilroy" w:date="2018-09-06T10:02:00Z">
            <w:rPr>
              <w:rStyle w:val="Hyperlink"/>
              <w:rFonts w:eastAsia="Times New Roman" w:cs="Times New Roman"/>
              <w:sz w:val="18"/>
              <w:szCs w:val="18"/>
              <w:lang w:val="en-GB"/>
            </w:rPr>
          </w:rPrChange>
        </w:rPr>
        <w:fldChar w:fldCharType="end"/>
      </w:r>
      <w:r w:rsidRPr="008C45F8">
        <w:rPr>
          <w:rFonts w:ascii="Times New Roman" w:eastAsia="Times New Roman" w:hAnsi="Times New Roman" w:cs="Times New Roman"/>
          <w:lang w:val="en-GB"/>
          <w:rPrChange w:id="583" w:author="sean mcilroy" w:date="2018-09-06T10:02:00Z">
            <w:rPr>
              <w:rFonts w:eastAsia="Times New Roman" w:cs="Times New Roman"/>
              <w:sz w:val="18"/>
              <w:szCs w:val="18"/>
              <w:lang w:val="en-GB"/>
            </w:rPr>
          </w:rPrChange>
        </w:rPr>
        <w:t xml:space="preserve">. </w:t>
      </w:r>
    </w:p>
    <w:p w14:paraId="1755B750" w14:textId="77777777" w:rsidR="00AB3308" w:rsidRPr="008C45F8" w:rsidRDefault="00AB3308" w:rsidP="00AB3308">
      <w:pPr>
        <w:spacing w:after="0" w:line="216" w:lineRule="auto"/>
        <w:rPr>
          <w:rFonts w:ascii="Times New Roman" w:eastAsia="Times New Roman" w:hAnsi="Times New Roman" w:cs="Times New Roman"/>
          <w:lang w:val="en-GB"/>
          <w:rPrChange w:id="584" w:author="sean mcilroy" w:date="2018-09-06T10:02:00Z">
            <w:rPr>
              <w:rFonts w:eastAsia="Times New Roman" w:cs="Times New Roman"/>
              <w:sz w:val="18"/>
              <w:szCs w:val="18"/>
              <w:lang w:val="en-GB"/>
            </w:rPr>
          </w:rPrChange>
        </w:rPr>
      </w:pPr>
    </w:p>
    <w:p w14:paraId="4E663E6B" w14:textId="77777777" w:rsidR="00AB3308" w:rsidRPr="008C45F8" w:rsidRDefault="00AB3308" w:rsidP="00AB3308">
      <w:pPr>
        <w:spacing w:after="0" w:line="216" w:lineRule="auto"/>
        <w:rPr>
          <w:rFonts w:ascii="Times New Roman" w:eastAsia="Times New Roman" w:hAnsi="Times New Roman" w:cs="Times New Roman"/>
          <w:rPrChange w:id="585" w:author="sean mcilroy" w:date="2018-09-06T10:02:00Z">
            <w:rPr>
              <w:rFonts w:eastAsia="Times New Roman" w:cs="Times New Roman"/>
              <w:sz w:val="18"/>
              <w:szCs w:val="18"/>
            </w:rPr>
          </w:rPrChange>
        </w:rPr>
      </w:pPr>
      <w:r w:rsidRPr="008C45F8">
        <w:rPr>
          <w:rFonts w:ascii="Times New Roman" w:eastAsia="Times New Roman" w:hAnsi="Times New Roman" w:cs="Times New Roman"/>
          <w:lang w:val="en-GB"/>
          <w:rPrChange w:id="586" w:author="sean mcilroy" w:date="2018-09-06T10:02:00Z">
            <w:rPr>
              <w:rFonts w:eastAsia="Times New Roman" w:cs="Times New Roman"/>
              <w:sz w:val="18"/>
              <w:szCs w:val="18"/>
              <w:lang w:val="en-GB"/>
            </w:rPr>
          </w:rPrChange>
        </w:rPr>
        <w:t xml:space="preserve">[RFC6347] E. </w:t>
      </w:r>
      <w:proofErr w:type="spellStart"/>
      <w:r w:rsidRPr="008C45F8">
        <w:rPr>
          <w:rFonts w:ascii="Times New Roman" w:eastAsia="Times New Roman" w:hAnsi="Times New Roman" w:cs="Times New Roman"/>
          <w:lang w:val="en-GB"/>
          <w:rPrChange w:id="587" w:author="sean mcilroy" w:date="2018-09-06T10:02:00Z">
            <w:rPr>
              <w:rFonts w:eastAsia="Times New Roman" w:cs="Times New Roman"/>
              <w:sz w:val="18"/>
              <w:szCs w:val="18"/>
              <w:lang w:val="en-GB"/>
            </w:rPr>
          </w:rPrChange>
        </w:rPr>
        <w:t>Rescorla</w:t>
      </w:r>
      <w:proofErr w:type="spellEnd"/>
      <w:r w:rsidRPr="008C45F8">
        <w:rPr>
          <w:rFonts w:ascii="Times New Roman" w:eastAsia="Times New Roman" w:hAnsi="Times New Roman" w:cs="Times New Roman"/>
          <w:lang w:val="en-GB"/>
          <w:rPrChange w:id="588" w:author="sean mcilroy" w:date="2018-09-06T10:02:00Z">
            <w:rPr>
              <w:rFonts w:eastAsia="Times New Roman" w:cs="Times New Roman"/>
              <w:sz w:val="18"/>
              <w:szCs w:val="18"/>
              <w:lang w:val="en-GB"/>
            </w:rPr>
          </w:rPrChange>
        </w:rPr>
        <w:t>, N</w:t>
      </w:r>
      <w:proofErr w:type="gramStart"/>
      <w:r w:rsidRPr="008C45F8">
        <w:rPr>
          <w:rFonts w:ascii="Times New Roman" w:eastAsia="Times New Roman" w:hAnsi="Times New Roman" w:cs="Times New Roman"/>
          <w:lang w:val="en-GB"/>
          <w:rPrChange w:id="589" w:author="sean mcilroy" w:date="2018-09-06T10:02:00Z">
            <w:rPr>
              <w:rFonts w:eastAsia="Times New Roman" w:cs="Times New Roman"/>
              <w:sz w:val="18"/>
              <w:szCs w:val="18"/>
              <w:lang w:val="en-GB"/>
            </w:rPr>
          </w:rPrChange>
        </w:rPr>
        <w:t>,.</w:t>
      </w:r>
      <w:proofErr w:type="gramEnd"/>
      <w:r w:rsidRPr="008C45F8">
        <w:rPr>
          <w:rFonts w:ascii="Times New Roman" w:eastAsia="Times New Roman" w:hAnsi="Times New Roman" w:cs="Times New Roman"/>
          <w:lang w:val="en-GB"/>
          <w:rPrChange w:id="590" w:author="sean mcilroy" w:date="2018-09-06T10:02:00Z">
            <w:rPr>
              <w:rFonts w:eastAsia="Times New Roman" w:cs="Times New Roman"/>
              <w:sz w:val="18"/>
              <w:szCs w:val="18"/>
              <w:lang w:val="en-GB"/>
            </w:rPr>
          </w:rPrChange>
        </w:rPr>
        <w:t xml:space="preserve"> </w:t>
      </w:r>
      <w:proofErr w:type="spellStart"/>
      <w:r w:rsidRPr="008C45F8">
        <w:rPr>
          <w:rFonts w:ascii="Times New Roman" w:eastAsia="Times New Roman" w:hAnsi="Times New Roman" w:cs="Times New Roman"/>
          <w:lang w:val="en-GB"/>
          <w:rPrChange w:id="591" w:author="sean mcilroy" w:date="2018-09-06T10:02:00Z">
            <w:rPr>
              <w:rFonts w:eastAsia="Times New Roman" w:cs="Times New Roman"/>
              <w:sz w:val="18"/>
              <w:szCs w:val="18"/>
              <w:lang w:val="en-GB"/>
            </w:rPr>
          </w:rPrChange>
        </w:rPr>
        <w:t>Modadugu</w:t>
      </w:r>
      <w:proofErr w:type="spellEnd"/>
      <w:r w:rsidRPr="008C45F8">
        <w:rPr>
          <w:rFonts w:ascii="Times New Roman" w:eastAsia="Times New Roman" w:hAnsi="Times New Roman" w:cs="Times New Roman"/>
          <w:lang w:val="en-GB"/>
          <w:rPrChange w:id="592" w:author="sean mcilroy" w:date="2018-09-06T10:02:00Z">
            <w:rPr>
              <w:rFonts w:eastAsia="Times New Roman" w:cs="Times New Roman"/>
              <w:sz w:val="18"/>
              <w:szCs w:val="18"/>
              <w:lang w:val="en-GB"/>
            </w:rPr>
          </w:rPrChange>
        </w:rPr>
        <w:t xml:space="preserve"> "Datagram Transport Layer Security Version 1.2", RFC 6347, January 2012, URL: </w:t>
      </w:r>
      <w:r w:rsidRPr="008C45F8">
        <w:rPr>
          <w:rStyle w:val="Hyperlink"/>
          <w:rFonts w:ascii="Times New Roman" w:eastAsia="Times New Roman" w:hAnsi="Times New Roman" w:cs="Times New Roman"/>
          <w:lang w:val="en-GB"/>
          <w:rPrChange w:id="593"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594" w:author="sean mcilroy" w:date="2018-09-06T10:02:00Z">
            <w:rPr>
              <w:rStyle w:val="Hyperlink"/>
              <w:rFonts w:eastAsia="Times New Roman" w:cs="Times New Roman"/>
              <w:sz w:val="18"/>
              <w:szCs w:val="18"/>
              <w:lang w:val="en-GB"/>
            </w:rPr>
          </w:rPrChange>
        </w:rPr>
        <w:instrText xml:space="preserve"> HYPERLINK "https://www.rfc-editor.org/info/rfc6347" </w:instrText>
      </w:r>
      <w:r w:rsidRPr="008C45F8">
        <w:rPr>
          <w:rStyle w:val="Hyperlink"/>
          <w:rFonts w:ascii="Times New Roman" w:eastAsia="Times New Roman" w:hAnsi="Times New Roman" w:cs="Times New Roman"/>
          <w:lang w:val="en-GB"/>
          <w:rPrChange w:id="595"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596" w:author="sean mcilroy" w:date="2018-09-06T10:02:00Z">
            <w:rPr>
              <w:rStyle w:val="Hyperlink"/>
              <w:rFonts w:eastAsia="Times New Roman" w:cs="Times New Roman"/>
              <w:sz w:val="18"/>
              <w:szCs w:val="18"/>
              <w:lang w:val="en-GB"/>
            </w:rPr>
          </w:rPrChange>
        </w:rPr>
        <w:t>https://www.rfc-editor.org/info/rfc6347</w:t>
      </w:r>
      <w:r w:rsidRPr="008C45F8">
        <w:rPr>
          <w:rStyle w:val="Hyperlink"/>
          <w:rFonts w:ascii="Times New Roman" w:eastAsia="Times New Roman" w:hAnsi="Times New Roman" w:cs="Times New Roman"/>
          <w:lang w:val="en-GB"/>
          <w:rPrChange w:id="597" w:author="sean mcilroy" w:date="2018-09-06T10:02:00Z">
            <w:rPr>
              <w:rStyle w:val="Hyperlink"/>
              <w:rFonts w:eastAsia="Times New Roman" w:cs="Times New Roman"/>
              <w:sz w:val="18"/>
              <w:szCs w:val="18"/>
              <w:lang w:val="en-GB"/>
            </w:rPr>
          </w:rPrChange>
        </w:rPr>
        <w:fldChar w:fldCharType="end"/>
      </w:r>
      <w:r w:rsidRPr="008C45F8">
        <w:rPr>
          <w:rFonts w:ascii="Times New Roman" w:eastAsia="Times New Roman" w:hAnsi="Times New Roman" w:cs="Times New Roman"/>
          <w:lang w:val="en-GB"/>
          <w:rPrChange w:id="598" w:author="sean mcilroy" w:date="2018-09-06T10:02:00Z">
            <w:rPr>
              <w:rFonts w:eastAsia="Times New Roman" w:cs="Times New Roman"/>
              <w:sz w:val="18"/>
              <w:szCs w:val="18"/>
              <w:lang w:val="en-GB"/>
            </w:rPr>
          </w:rPrChange>
        </w:rPr>
        <w:t xml:space="preserve">. </w:t>
      </w:r>
    </w:p>
    <w:p w14:paraId="43757E37" w14:textId="77777777" w:rsidR="00AB3308" w:rsidRPr="008C45F8" w:rsidRDefault="00AB3308" w:rsidP="00AB3308">
      <w:pPr>
        <w:spacing w:after="0" w:line="216" w:lineRule="auto"/>
        <w:rPr>
          <w:rFonts w:ascii="Times New Roman" w:eastAsia="Times New Roman" w:hAnsi="Times New Roman" w:cs="Times New Roman"/>
          <w:rPrChange w:id="599" w:author="sean mcilroy" w:date="2018-09-06T10:02:00Z">
            <w:rPr>
              <w:rFonts w:eastAsia="Times New Roman" w:cs="Times New Roman"/>
              <w:sz w:val="18"/>
              <w:szCs w:val="18"/>
            </w:rPr>
          </w:rPrChange>
        </w:rPr>
      </w:pPr>
    </w:p>
    <w:p w14:paraId="0D77DAAD" w14:textId="77777777" w:rsidR="00AB3308" w:rsidRPr="008C45F8" w:rsidRDefault="00AB3308" w:rsidP="00AB3308">
      <w:pPr>
        <w:spacing w:after="0" w:line="216" w:lineRule="auto"/>
        <w:rPr>
          <w:rFonts w:ascii="Times New Roman" w:eastAsia="Times New Roman" w:hAnsi="Times New Roman" w:cs="Times New Roman"/>
          <w:rPrChange w:id="600" w:author="sean mcilroy" w:date="2018-09-06T10:02:00Z">
            <w:rPr>
              <w:rFonts w:eastAsia="Times New Roman" w:cs="Times New Roman"/>
              <w:sz w:val="18"/>
              <w:szCs w:val="18"/>
            </w:rPr>
          </w:rPrChange>
        </w:rPr>
      </w:pPr>
      <w:r w:rsidRPr="008C45F8">
        <w:rPr>
          <w:rFonts w:ascii="Times New Roman" w:eastAsia="Times New Roman" w:hAnsi="Times New Roman" w:cs="Times New Roman"/>
          <w:lang w:val="en-GB"/>
          <w:rPrChange w:id="601" w:author="sean mcilroy" w:date="2018-09-06T10:02:00Z">
            <w:rPr>
              <w:rFonts w:eastAsia="Times New Roman" w:cs="Times New Roman"/>
              <w:sz w:val="18"/>
              <w:szCs w:val="18"/>
              <w:lang w:val="en-GB"/>
            </w:rPr>
          </w:rPrChange>
        </w:rPr>
        <w:t xml:space="preserve">[RFC743] Information Sciences Institute University of Southern California "Transmission Control Protocol", RFC 793, September 1981, URL: </w:t>
      </w:r>
      <w:r w:rsidRPr="008C45F8">
        <w:rPr>
          <w:rStyle w:val="Hyperlink"/>
          <w:rFonts w:ascii="Times New Roman" w:eastAsia="Times New Roman" w:hAnsi="Times New Roman" w:cs="Times New Roman"/>
          <w:lang w:val="en-GB"/>
          <w:rPrChange w:id="602"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603" w:author="sean mcilroy" w:date="2018-09-06T10:02:00Z">
            <w:rPr>
              <w:rStyle w:val="Hyperlink"/>
              <w:rFonts w:eastAsia="Times New Roman" w:cs="Times New Roman"/>
              <w:sz w:val="18"/>
              <w:szCs w:val="18"/>
              <w:lang w:val="en-GB"/>
            </w:rPr>
          </w:rPrChange>
        </w:rPr>
        <w:instrText xml:space="preserve"> HYPERLINK "https://www.rfc-editor.org/info/rfc793" </w:instrText>
      </w:r>
      <w:r w:rsidRPr="008C45F8">
        <w:rPr>
          <w:rStyle w:val="Hyperlink"/>
          <w:rFonts w:ascii="Times New Roman" w:eastAsia="Times New Roman" w:hAnsi="Times New Roman" w:cs="Times New Roman"/>
          <w:lang w:val="en-GB"/>
          <w:rPrChange w:id="604"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605" w:author="sean mcilroy" w:date="2018-09-06T10:02:00Z">
            <w:rPr>
              <w:rStyle w:val="Hyperlink"/>
              <w:rFonts w:eastAsia="Times New Roman" w:cs="Times New Roman"/>
              <w:sz w:val="18"/>
              <w:szCs w:val="18"/>
              <w:lang w:val="en-GB"/>
            </w:rPr>
          </w:rPrChange>
        </w:rPr>
        <w:t>https://www.rfc-editor.org/info/rfc793</w:t>
      </w:r>
      <w:r w:rsidRPr="008C45F8">
        <w:rPr>
          <w:rStyle w:val="Hyperlink"/>
          <w:rFonts w:ascii="Times New Roman" w:eastAsia="Times New Roman" w:hAnsi="Times New Roman" w:cs="Times New Roman"/>
          <w:lang w:val="en-GB"/>
          <w:rPrChange w:id="606" w:author="sean mcilroy" w:date="2018-09-06T10:02:00Z">
            <w:rPr>
              <w:rStyle w:val="Hyperlink"/>
              <w:rFonts w:eastAsia="Times New Roman" w:cs="Times New Roman"/>
              <w:sz w:val="18"/>
              <w:szCs w:val="18"/>
              <w:lang w:val="en-GB"/>
            </w:rPr>
          </w:rPrChange>
        </w:rPr>
        <w:fldChar w:fldCharType="end"/>
      </w:r>
      <w:r w:rsidRPr="008C45F8">
        <w:rPr>
          <w:rFonts w:ascii="Times New Roman" w:eastAsia="Times New Roman" w:hAnsi="Times New Roman" w:cs="Times New Roman"/>
          <w:lang w:val="en-GB"/>
          <w:rPrChange w:id="607" w:author="sean mcilroy" w:date="2018-09-06T10:02:00Z">
            <w:rPr>
              <w:rFonts w:eastAsia="Times New Roman" w:cs="Times New Roman"/>
              <w:sz w:val="18"/>
              <w:szCs w:val="18"/>
              <w:lang w:val="en-GB"/>
            </w:rPr>
          </w:rPrChange>
        </w:rPr>
        <w:t xml:space="preserve">. </w:t>
      </w:r>
    </w:p>
    <w:p w14:paraId="4A0CD864" w14:textId="77777777" w:rsidR="00AB3308" w:rsidRPr="008C45F8" w:rsidRDefault="00AB3308" w:rsidP="00AB3308">
      <w:pPr>
        <w:spacing w:after="0" w:line="216" w:lineRule="auto"/>
        <w:rPr>
          <w:rFonts w:ascii="Times New Roman" w:eastAsia="Times New Roman" w:hAnsi="Times New Roman" w:cs="Times New Roman"/>
          <w:rPrChange w:id="608" w:author="sean mcilroy" w:date="2018-09-06T10:02:00Z">
            <w:rPr>
              <w:rFonts w:eastAsia="Times New Roman" w:cs="Times New Roman"/>
              <w:sz w:val="18"/>
              <w:szCs w:val="18"/>
            </w:rPr>
          </w:rPrChange>
        </w:rPr>
      </w:pPr>
    </w:p>
    <w:p w14:paraId="69D66159" w14:textId="77777777" w:rsidR="00AB3308" w:rsidRPr="008C45F8" w:rsidRDefault="00AB3308" w:rsidP="00AB3308">
      <w:pPr>
        <w:spacing w:after="0" w:line="216" w:lineRule="auto"/>
        <w:rPr>
          <w:rFonts w:ascii="Times New Roman" w:eastAsia="Times New Roman" w:hAnsi="Times New Roman" w:cs="Times New Roman"/>
          <w:lang w:val="it-IT"/>
          <w:rPrChange w:id="609" w:author="sean mcilroy" w:date="2018-09-06T10:02:00Z">
            <w:rPr>
              <w:rFonts w:eastAsia="Times New Roman" w:cs="Times New Roman"/>
              <w:sz w:val="18"/>
              <w:szCs w:val="18"/>
              <w:lang w:val="it-IT"/>
            </w:rPr>
          </w:rPrChange>
        </w:rPr>
      </w:pPr>
      <w:r w:rsidRPr="008C45F8">
        <w:rPr>
          <w:rFonts w:ascii="Times New Roman" w:eastAsia="Times New Roman" w:hAnsi="Times New Roman" w:cs="Times New Roman"/>
          <w:lang w:val="it-IT"/>
          <w:rPrChange w:id="610" w:author="sean mcilroy" w:date="2018-09-06T10:02:00Z">
            <w:rPr>
              <w:rFonts w:eastAsia="Times New Roman" w:cs="Times New Roman"/>
              <w:sz w:val="18"/>
              <w:szCs w:val="18"/>
              <w:lang w:val="it-IT"/>
            </w:rPr>
          </w:rPrChange>
        </w:rPr>
        <w:t xml:space="preserve">[RFC743] J. Postel ISI "User Datagram Protocol", 1980, URL: </w:t>
      </w:r>
      <w:r w:rsidRPr="008C45F8">
        <w:rPr>
          <w:rStyle w:val="Hyperlink"/>
          <w:rFonts w:ascii="Times New Roman" w:eastAsia="Times New Roman" w:hAnsi="Times New Roman" w:cs="Times New Roman"/>
          <w:lang w:val="en-GB"/>
          <w:rPrChange w:id="611"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it-IT"/>
          <w:rPrChange w:id="612" w:author="sean mcilroy" w:date="2018-09-06T10:02:00Z">
            <w:rPr>
              <w:rStyle w:val="Hyperlink"/>
              <w:rFonts w:eastAsia="Times New Roman" w:cs="Times New Roman"/>
              <w:sz w:val="18"/>
              <w:szCs w:val="18"/>
              <w:lang w:val="it-IT"/>
            </w:rPr>
          </w:rPrChange>
        </w:rPr>
        <w:instrText xml:space="preserve"> HYPERLINK "https://www.rfc-editor.org/info/rfc768" </w:instrText>
      </w:r>
      <w:r w:rsidRPr="008C45F8">
        <w:rPr>
          <w:rStyle w:val="Hyperlink"/>
          <w:rFonts w:ascii="Times New Roman" w:eastAsia="Times New Roman" w:hAnsi="Times New Roman" w:cs="Times New Roman"/>
          <w:lang w:val="en-GB"/>
          <w:rPrChange w:id="613"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it-IT"/>
          <w:rPrChange w:id="614" w:author="sean mcilroy" w:date="2018-09-06T10:02:00Z">
            <w:rPr>
              <w:rStyle w:val="Hyperlink"/>
              <w:rFonts w:eastAsia="Times New Roman" w:cs="Times New Roman"/>
              <w:sz w:val="18"/>
              <w:szCs w:val="18"/>
              <w:lang w:val="it-IT"/>
            </w:rPr>
          </w:rPrChange>
        </w:rPr>
        <w:t>https://www.rfc-editor.org/info/rfc768</w:t>
      </w:r>
      <w:r w:rsidRPr="008C45F8">
        <w:rPr>
          <w:rStyle w:val="Hyperlink"/>
          <w:rFonts w:ascii="Times New Roman" w:eastAsia="Times New Roman" w:hAnsi="Times New Roman" w:cs="Times New Roman"/>
          <w:lang w:val="en-GB"/>
          <w:rPrChange w:id="615" w:author="sean mcilroy" w:date="2018-09-06T10:02:00Z">
            <w:rPr>
              <w:rStyle w:val="Hyperlink"/>
              <w:rFonts w:eastAsia="Times New Roman" w:cs="Times New Roman"/>
              <w:sz w:val="18"/>
              <w:szCs w:val="18"/>
              <w:lang w:val="en-GB"/>
            </w:rPr>
          </w:rPrChange>
        </w:rPr>
        <w:fldChar w:fldCharType="end"/>
      </w:r>
      <w:r w:rsidRPr="008C45F8">
        <w:rPr>
          <w:rFonts w:ascii="Times New Roman" w:eastAsia="Times New Roman" w:hAnsi="Times New Roman" w:cs="Times New Roman"/>
          <w:lang w:val="it-IT"/>
          <w:rPrChange w:id="616" w:author="sean mcilroy" w:date="2018-09-06T10:02:00Z">
            <w:rPr>
              <w:rFonts w:eastAsia="Times New Roman" w:cs="Times New Roman"/>
              <w:sz w:val="18"/>
              <w:szCs w:val="18"/>
              <w:lang w:val="it-IT"/>
            </w:rPr>
          </w:rPrChange>
        </w:rPr>
        <w:t xml:space="preserve">. </w:t>
      </w:r>
    </w:p>
    <w:p w14:paraId="6061782F" w14:textId="77777777" w:rsidR="00AB3308" w:rsidRPr="008C45F8" w:rsidRDefault="00AB3308" w:rsidP="00AB3308">
      <w:pPr>
        <w:spacing w:after="0" w:line="216" w:lineRule="auto"/>
        <w:rPr>
          <w:rFonts w:ascii="Times New Roman" w:eastAsia="Times New Roman" w:hAnsi="Times New Roman" w:cs="Times New Roman"/>
          <w:lang w:val="it-IT"/>
          <w:rPrChange w:id="617" w:author="sean mcilroy" w:date="2018-09-06T10:02:00Z">
            <w:rPr>
              <w:rFonts w:eastAsia="Times New Roman" w:cs="Times New Roman"/>
              <w:sz w:val="18"/>
              <w:szCs w:val="18"/>
              <w:lang w:val="it-IT"/>
            </w:rPr>
          </w:rPrChange>
        </w:rPr>
      </w:pPr>
    </w:p>
    <w:p w14:paraId="164C8FA6" w14:textId="77777777" w:rsidR="00AB3308" w:rsidRPr="008C45F8" w:rsidRDefault="00AB3308" w:rsidP="00AB3308">
      <w:pPr>
        <w:spacing w:after="0" w:line="216" w:lineRule="auto"/>
        <w:rPr>
          <w:rFonts w:ascii="Times New Roman" w:eastAsia="Arial" w:hAnsi="Times New Roman" w:cs="Times New Roman"/>
          <w:rPrChange w:id="618" w:author="sean mcilroy" w:date="2018-09-06T10:02:00Z">
            <w:rPr>
              <w:rFonts w:asciiTheme="minorHAnsi" w:eastAsia="Arial" w:hAnsiTheme="minorHAnsi" w:cs="Arial"/>
              <w:sz w:val="18"/>
              <w:szCs w:val="18"/>
            </w:rPr>
          </w:rPrChange>
        </w:rPr>
      </w:pPr>
      <w:r w:rsidRPr="008C45F8">
        <w:rPr>
          <w:rFonts w:ascii="Times New Roman" w:eastAsia="Times New Roman" w:hAnsi="Times New Roman" w:cs="Times New Roman"/>
          <w:rPrChange w:id="619" w:author="sean mcilroy" w:date="2018-09-06T10:02:00Z">
            <w:rPr>
              <w:rFonts w:eastAsia="Times New Roman" w:cs="Times New Roman"/>
              <w:sz w:val="18"/>
              <w:szCs w:val="18"/>
            </w:rPr>
          </w:rPrChange>
        </w:rPr>
        <w:t>[</w:t>
      </w:r>
      <w:r w:rsidRPr="008C45F8">
        <w:rPr>
          <w:rFonts w:ascii="Times New Roman" w:eastAsia="Arial" w:hAnsi="Times New Roman" w:cs="Times New Roman"/>
          <w:rPrChange w:id="620" w:author="sean mcilroy" w:date="2018-09-06T10:02:00Z">
            <w:rPr>
              <w:rFonts w:asciiTheme="minorHAnsi" w:eastAsia="Arial" w:hAnsiTheme="minorHAnsi" w:cs="Arial"/>
              <w:sz w:val="18"/>
              <w:szCs w:val="18"/>
            </w:rPr>
          </w:rPrChange>
        </w:rPr>
        <w:t xml:space="preserve">RFC 8095] G. </w:t>
      </w:r>
      <w:proofErr w:type="spellStart"/>
      <w:r w:rsidRPr="008C45F8">
        <w:rPr>
          <w:rFonts w:ascii="Times New Roman" w:eastAsia="Arial" w:hAnsi="Times New Roman" w:cs="Times New Roman"/>
          <w:rPrChange w:id="621" w:author="sean mcilroy" w:date="2018-09-06T10:02:00Z">
            <w:rPr>
              <w:rFonts w:asciiTheme="minorHAnsi" w:eastAsia="Arial" w:hAnsiTheme="minorHAnsi" w:cs="Arial"/>
              <w:sz w:val="18"/>
              <w:szCs w:val="18"/>
            </w:rPr>
          </w:rPrChange>
        </w:rPr>
        <w:t>Fairhurst</w:t>
      </w:r>
      <w:proofErr w:type="spellEnd"/>
      <w:r w:rsidRPr="008C45F8">
        <w:rPr>
          <w:rFonts w:ascii="Times New Roman" w:eastAsia="Arial" w:hAnsi="Times New Roman" w:cs="Times New Roman"/>
          <w:rPrChange w:id="622" w:author="sean mcilroy" w:date="2018-09-06T10:02:00Z">
            <w:rPr>
              <w:rFonts w:asciiTheme="minorHAnsi" w:eastAsia="Arial" w:hAnsiTheme="minorHAnsi" w:cs="Arial"/>
              <w:sz w:val="18"/>
              <w:szCs w:val="18"/>
            </w:rPr>
          </w:rPrChange>
        </w:rPr>
        <w:t xml:space="preserve">, et al., "Services Provided by IETF Transport Protocols and Congestion Control Mechanisms", RFC 8095, March 2017, URL: </w:t>
      </w:r>
      <w:r w:rsidRPr="008C45F8">
        <w:rPr>
          <w:rStyle w:val="Hyperlink"/>
          <w:rFonts w:ascii="Times New Roman" w:eastAsia="Arial" w:hAnsi="Times New Roman" w:cs="Times New Roman"/>
          <w:rPrChange w:id="623" w:author="sean mcilroy" w:date="2018-09-06T10:02:00Z">
            <w:rPr>
              <w:rStyle w:val="Hyperlink"/>
              <w:rFonts w:asciiTheme="minorHAnsi" w:eastAsia="Arial" w:hAnsiTheme="minorHAnsi" w:cs="Arial"/>
              <w:sz w:val="18"/>
              <w:szCs w:val="18"/>
            </w:rPr>
          </w:rPrChange>
        </w:rPr>
        <w:fldChar w:fldCharType="begin"/>
      </w:r>
      <w:r w:rsidRPr="008C45F8">
        <w:rPr>
          <w:rStyle w:val="Hyperlink"/>
          <w:rFonts w:ascii="Times New Roman" w:eastAsia="Arial" w:hAnsi="Times New Roman" w:cs="Times New Roman"/>
          <w:rPrChange w:id="624" w:author="sean mcilroy" w:date="2018-09-06T10:02:00Z">
            <w:rPr>
              <w:rStyle w:val="Hyperlink"/>
              <w:rFonts w:asciiTheme="minorHAnsi" w:eastAsia="Arial" w:hAnsiTheme="minorHAnsi" w:cs="Arial"/>
              <w:sz w:val="18"/>
              <w:szCs w:val="18"/>
            </w:rPr>
          </w:rPrChange>
        </w:rPr>
        <w:instrText xml:space="preserve"> HYPERLINK "https://tools.ietf.org/html/rfc8095" </w:instrText>
      </w:r>
      <w:r w:rsidRPr="008C45F8">
        <w:rPr>
          <w:rStyle w:val="Hyperlink"/>
          <w:rFonts w:ascii="Times New Roman" w:eastAsia="Arial" w:hAnsi="Times New Roman" w:cs="Times New Roman"/>
          <w:rPrChange w:id="625" w:author="sean mcilroy" w:date="2018-09-06T10:02:00Z">
            <w:rPr>
              <w:rStyle w:val="Hyperlink"/>
              <w:rFonts w:asciiTheme="minorHAnsi" w:eastAsia="Arial" w:hAnsiTheme="minorHAnsi" w:cs="Arial"/>
              <w:sz w:val="18"/>
              <w:szCs w:val="18"/>
            </w:rPr>
          </w:rPrChange>
        </w:rPr>
        <w:fldChar w:fldCharType="separate"/>
      </w:r>
      <w:r w:rsidRPr="008C45F8">
        <w:rPr>
          <w:rStyle w:val="Hyperlink"/>
          <w:rFonts w:ascii="Times New Roman" w:eastAsia="Arial" w:hAnsi="Times New Roman" w:cs="Times New Roman"/>
          <w:rPrChange w:id="626" w:author="sean mcilroy" w:date="2018-09-06T10:02:00Z">
            <w:rPr>
              <w:rStyle w:val="Hyperlink"/>
              <w:rFonts w:asciiTheme="minorHAnsi" w:eastAsia="Arial" w:hAnsiTheme="minorHAnsi" w:cs="Arial"/>
              <w:sz w:val="18"/>
              <w:szCs w:val="18"/>
            </w:rPr>
          </w:rPrChange>
        </w:rPr>
        <w:t>https://tools.ietf.org/html/rfc8095</w:t>
      </w:r>
      <w:r w:rsidRPr="008C45F8">
        <w:rPr>
          <w:rStyle w:val="Hyperlink"/>
          <w:rFonts w:ascii="Times New Roman" w:eastAsia="Arial" w:hAnsi="Times New Roman" w:cs="Times New Roman"/>
          <w:rPrChange w:id="627" w:author="sean mcilroy" w:date="2018-09-06T10:02:00Z">
            <w:rPr>
              <w:rStyle w:val="Hyperlink"/>
              <w:rFonts w:asciiTheme="minorHAnsi" w:eastAsia="Arial" w:hAnsiTheme="minorHAnsi" w:cs="Arial"/>
              <w:sz w:val="18"/>
              <w:szCs w:val="18"/>
            </w:rPr>
          </w:rPrChange>
        </w:rPr>
        <w:fldChar w:fldCharType="end"/>
      </w:r>
    </w:p>
    <w:p w14:paraId="122F8E5A" w14:textId="77777777" w:rsidR="00AB3308" w:rsidRPr="008C45F8" w:rsidRDefault="00AB3308" w:rsidP="00AB3308">
      <w:pPr>
        <w:spacing w:after="0" w:line="216" w:lineRule="auto"/>
        <w:rPr>
          <w:rFonts w:ascii="Times New Roman" w:eastAsia="Times New Roman" w:hAnsi="Times New Roman" w:cs="Times New Roman"/>
          <w:lang w:val="en-GB"/>
          <w:rPrChange w:id="628" w:author="sean mcilroy" w:date="2018-09-06T10:02:00Z">
            <w:rPr>
              <w:rFonts w:eastAsia="Times New Roman" w:cs="Times New Roman"/>
              <w:sz w:val="18"/>
              <w:szCs w:val="18"/>
              <w:lang w:val="en-GB"/>
            </w:rPr>
          </w:rPrChange>
        </w:rPr>
      </w:pPr>
    </w:p>
    <w:p w14:paraId="4574CB44" w14:textId="77777777" w:rsidR="00AB3308" w:rsidRPr="008C45F8" w:rsidRDefault="00AB3308" w:rsidP="00AB3308">
      <w:pPr>
        <w:spacing w:line="216" w:lineRule="auto"/>
        <w:rPr>
          <w:rFonts w:ascii="Times New Roman" w:hAnsi="Times New Roman" w:cs="Times New Roman"/>
          <w:rPrChange w:id="629" w:author="sean mcilroy" w:date="2018-09-06T10:02:00Z">
            <w:rPr>
              <w:sz w:val="18"/>
              <w:szCs w:val="18"/>
            </w:rPr>
          </w:rPrChange>
        </w:rPr>
      </w:pPr>
      <w:r w:rsidRPr="008C45F8">
        <w:rPr>
          <w:rFonts w:ascii="Times New Roman" w:hAnsi="Times New Roman" w:cs="Times New Roman"/>
          <w:rPrChange w:id="630" w:author="sean mcilroy" w:date="2018-09-06T10:02:00Z">
            <w:rPr>
              <w:sz w:val="18"/>
              <w:szCs w:val="18"/>
            </w:rPr>
          </w:rPrChange>
        </w:rPr>
        <w:t>[RFC8132] P. van der Stok, et al., "PATCH and FETCH Methods for the Constrained Application Protocol (</w:t>
      </w:r>
      <w:proofErr w:type="spellStart"/>
      <w:r w:rsidRPr="008C45F8">
        <w:rPr>
          <w:rFonts w:ascii="Times New Roman" w:hAnsi="Times New Roman" w:cs="Times New Roman"/>
          <w:rPrChange w:id="631" w:author="sean mcilroy" w:date="2018-09-06T10:02:00Z">
            <w:rPr>
              <w:sz w:val="18"/>
              <w:szCs w:val="18"/>
            </w:rPr>
          </w:rPrChange>
        </w:rPr>
        <w:t>CoAP</w:t>
      </w:r>
      <w:proofErr w:type="spellEnd"/>
      <w:r w:rsidRPr="008C45F8">
        <w:rPr>
          <w:rFonts w:ascii="Times New Roman" w:hAnsi="Times New Roman" w:cs="Times New Roman"/>
          <w:rPrChange w:id="632" w:author="sean mcilroy" w:date="2018-09-06T10:02:00Z">
            <w:rPr>
              <w:sz w:val="18"/>
              <w:szCs w:val="18"/>
            </w:rPr>
          </w:rPrChange>
        </w:rPr>
        <w:t xml:space="preserve">)", RFC 8132, April 2017, URL: </w:t>
      </w:r>
      <w:r w:rsidRPr="008C45F8">
        <w:rPr>
          <w:rStyle w:val="Hyperlink"/>
          <w:rFonts w:ascii="Times New Roman" w:hAnsi="Times New Roman" w:cs="Times New Roman"/>
          <w:rPrChange w:id="633" w:author="sean mcilroy" w:date="2018-09-06T10:02:00Z">
            <w:rPr>
              <w:rStyle w:val="Hyperlink"/>
              <w:sz w:val="18"/>
              <w:szCs w:val="18"/>
            </w:rPr>
          </w:rPrChange>
        </w:rPr>
        <w:fldChar w:fldCharType="begin"/>
      </w:r>
      <w:r w:rsidRPr="008C45F8">
        <w:rPr>
          <w:rStyle w:val="Hyperlink"/>
          <w:rFonts w:ascii="Times New Roman" w:hAnsi="Times New Roman" w:cs="Times New Roman"/>
          <w:rPrChange w:id="634" w:author="sean mcilroy" w:date="2018-09-06T10:02:00Z">
            <w:rPr>
              <w:rStyle w:val="Hyperlink"/>
              <w:sz w:val="18"/>
              <w:szCs w:val="18"/>
            </w:rPr>
          </w:rPrChange>
        </w:rPr>
        <w:instrText xml:space="preserve"> HYPERLINK "https://tools.ietf.org/html/rfc8132" </w:instrText>
      </w:r>
      <w:r w:rsidRPr="008C45F8">
        <w:rPr>
          <w:rStyle w:val="Hyperlink"/>
          <w:rFonts w:ascii="Times New Roman" w:hAnsi="Times New Roman" w:cs="Times New Roman"/>
          <w:rPrChange w:id="635" w:author="sean mcilroy" w:date="2018-09-06T10:02:00Z">
            <w:rPr>
              <w:rStyle w:val="Hyperlink"/>
              <w:sz w:val="18"/>
              <w:szCs w:val="18"/>
            </w:rPr>
          </w:rPrChange>
        </w:rPr>
        <w:fldChar w:fldCharType="separate"/>
      </w:r>
      <w:r w:rsidRPr="008C45F8">
        <w:rPr>
          <w:rStyle w:val="Hyperlink"/>
          <w:rFonts w:ascii="Times New Roman" w:hAnsi="Times New Roman" w:cs="Times New Roman"/>
          <w:rPrChange w:id="636" w:author="sean mcilroy" w:date="2018-09-06T10:02:00Z">
            <w:rPr>
              <w:rStyle w:val="Hyperlink"/>
              <w:sz w:val="18"/>
              <w:szCs w:val="18"/>
            </w:rPr>
          </w:rPrChange>
        </w:rPr>
        <w:t>https://tools.ietf.org/html/rfc8132</w:t>
      </w:r>
      <w:r w:rsidRPr="008C45F8">
        <w:rPr>
          <w:rStyle w:val="Hyperlink"/>
          <w:rFonts w:ascii="Times New Roman" w:hAnsi="Times New Roman" w:cs="Times New Roman"/>
          <w:rPrChange w:id="637" w:author="sean mcilroy" w:date="2018-09-06T10:02:00Z">
            <w:rPr>
              <w:rStyle w:val="Hyperlink"/>
              <w:sz w:val="18"/>
              <w:szCs w:val="18"/>
            </w:rPr>
          </w:rPrChange>
        </w:rPr>
        <w:fldChar w:fldCharType="end"/>
      </w:r>
    </w:p>
    <w:p w14:paraId="2CA6CEDD" w14:textId="77777777" w:rsidR="00AB3308" w:rsidRPr="008C45F8" w:rsidRDefault="00AB3308" w:rsidP="00AB3308">
      <w:pPr>
        <w:spacing w:line="216" w:lineRule="auto"/>
        <w:rPr>
          <w:rFonts w:ascii="Times New Roman" w:hAnsi="Times New Roman" w:cs="Times New Roman"/>
          <w:rPrChange w:id="638" w:author="sean mcilroy" w:date="2018-09-06T10:02:00Z">
            <w:rPr>
              <w:sz w:val="18"/>
              <w:szCs w:val="18"/>
            </w:rPr>
          </w:rPrChange>
        </w:rPr>
      </w:pPr>
      <w:r w:rsidRPr="008C45F8">
        <w:rPr>
          <w:rFonts w:ascii="Times New Roman" w:hAnsi="Times New Roman" w:cs="Times New Roman"/>
          <w:rPrChange w:id="639" w:author="sean mcilroy" w:date="2018-09-06T10:02:00Z">
            <w:rPr>
              <w:sz w:val="18"/>
              <w:szCs w:val="18"/>
            </w:rPr>
          </w:rPrChange>
        </w:rPr>
        <w:t xml:space="preserve">[RFC7925] H. </w:t>
      </w:r>
      <w:proofErr w:type="spellStart"/>
      <w:r w:rsidRPr="008C45F8">
        <w:rPr>
          <w:rFonts w:ascii="Times New Roman" w:hAnsi="Times New Roman" w:cs="Times New Roman"/>
          <w:rPrChange w:id="640" w:author="sean mcilroy" w:date="2018-09-06T10:02:00Z">
            <w:rPr>
              <w:sz w:val="18"/>
              <w:szCs w:val="18"/>
            </w:rPr>
          </w:rPrChange>
        </w:rPr>
        <w:t>Tschofenig</w:t>
      </w:r>
      <w:proofErr w:type="spellEnd"/>
      <w:r w:rsidRPr="008C45F8">
        <w:rPr>
          <w:rFonts w:ascii="Times New Roman" w:hAnsi="Times New Roman" w:cs="Times New Roman"/>
          <w:rPrChange w:id="641" w:author="sean mcilroy" w:date="2018-09-06T10:02:00Z">
            <w:rPr>
              <w:sz w:val="18"/>
              <w:szCs w:val="18"/>
            </w:rPr>
          </w:rPrChange>
        </w:rPr>
        <w:t xml:space="preserve">, et al., "Transport Layer Security (TLS) / Datagram Transport Layer Security (DTLS) Profiles for the Internet of Things", RFC 7925, July 2016, URL: </w:t>
      </w:r>
      <w:r w:rsidRPr="008C45F8">
        <w:rPr>
          <w:rStyle w:val="Hyperlink"/>
          <w:rFonts w:ascii="Times New Roman" w:hAnsi="Times New Roman" w:cs="Times New Roman"/>
          <w:rPrChange w:id="642" w:author="sean mcilroy" w:date="2018-09-06T10:02:00Z">
            <w:rPr>
              <w:rStyle w:val="Hyperlink"/>
              <w:sz w:val="18"/>
              <w:szCs w:val="18"/>
            </w:rPr>
          </w:rPrChange>
        </w:rPr>
        <w:fldChar w:fldCharType="begin"/>
      </w:r>
      <w:r w:rsidRPr="008C45F8">
        <w:rPr>
          <w:rStyle w:val="Hyperlink"/>
          <w:rFonts w:ascii="Times New Roman" w:hAnsi="Times New Roman" w:cs="Times New Roman"/>
          <w:rPrChange w:id="643" w:author="sean mcilroy" w:date="2018-09-06T10:02:00Z">
            <w:rPr>
              <w:rStyle w:val="Hyperlink"/>
              <w:sz w:val="18"/>
              <w:szCs w:val="18"/>
            </w:rPr>
          </w:rPrChange>
        </w:rPr>
        <w:instrText xml:space="preserve"> HYPERLINK "https://tools.ietf.org/html/rfc7925" </w:instrText>
      </w:r>
      <w:r w:rsidRPr="008C45F8">
        <w:rPr>
          <w:rStyle w:val="Hyperlink"/>
          <w:rFonts w:ascii="Times New Roman" w:hAnsi="Times New Roman" w:cs="Times New Roman"/>
          <w:rPrChange w:id="644" w:author="sean mcilroy" w:date="2018-09-06T10:02:00Z">
            <w:rPr>
              <w:rStyle w:val="Hyperlink"/>
              <w:sz w:val="18"/>
              <w:szCs w:val="18"/>
            </w:rPr>
          </w:rPrChange>
        </w:rPr>
        <w:fldChar w:fldCharType="separate"/>
      </w:r>
      <w:r w:rsidRPr="008C45F8">
        <w:rPr>
          <w:rStyle w:val="Hyperlink"/>
          <w:rFonts w:ascii="Times New Roman" w:hAnsi="Times New Roman" w:cs="Times New Roman"/>
          <w:rPrChange w:id="645" w:author="sean mcilroy" w:date="2018-09-06T10:02:00Z">
            <w:rPr>
              <w:rStyle w:val="Hyperlink"/>
              <w:sz w:val="18"/>
              <w:szCs w:val="18"/>
            </w:rPr>
          </w:rPrChange>
        </w:rPr>
        <w:t>https://tools.ietf.org/html/rfc7925</w:t>
      </w:r>
      <w:r w:rsidRPr="008C45F8">
        <w:rPr>
          <w:rStyle w:val="Hyperlink"/>
          <w:rFonts w:ascii="Times New Roman" w:hAnsi="Times New Roman" w:cs="Times New Roman"/>
          <w:rPrChange w:id="646" w:author="sean mcilroy" w:date="2018-09-06T10:02:00Z">
            <w:rPr>
              <w:rStyle w:val="Hyperlink"/>
              <w:sz w:val="18"/>
              <w:szCs w:val="18"/>
            </w:rPr>
          </w:rPrChange>
        </w:rPr>
        <w:fldChar w:fldCharType="end"/>
      </w:r>
    </w:p>
    <w:p w14:paraId="165AC1FD" w14:textId="78D832D0" w:rsidR="00AB3308" w:rsidRPr="008C45F8" w:rsidRDefault="00AB3308" w:rsidP="00AB3308">
      <w:pPr>
        <w:spacing w:after="0" w:line="216" w:lineRule="auto"/>
        <w:rPr>
          <w:rFonts w:ascii="Times New Roman" w:hAnsi="Times New Roman" w:cs="Times New Roman"/>
          <w:rPrChange w:id="647" w:author="sean mcilroy" w:date="2018-09-06T10:02:00Z">
            <w:rPr>
              <w:sz w:val="18"/>
              <w:szCs w:val="18"/>
            </w:rPr>
          </w:rPrChange>
        </w:rPr>
      </w:pPr>
      <w:r w:rsidRPr="008C45F8">
        <w:rPr>
          <w:rFonts w:ascii="Times New Roman" w:hAnsi="Times New Roman" w:cs="Times New Roman"/>
          <w:rPrChange w:id="648" w:author="sean mcilroy" w:date="2018-09-06T10:02:00Z">
            <w:rPr>
              <w:sz w:val="18"/>
              <w:szCs w:val="18"/>
            </w:rPr>
          </w:rPrChange>
        </w:rPr>
        <w:lastRenderedPageBreak/>
        <w:t>[I-</w:t>
      </w:r>
      <w:proofErr w:type="spellStart"/>
      <w:r w:rsidRPr="008C45F8">
        <w:rPr>
          <w:rFonts w:ascii="Times New Roman" w:hAnsi="Times New Roman" w:cs="Times New Roman"/>
          <w:rPrChange w:id="649" w:author="sean mcilroy" w:date="2018-09-06T10:02:00Z">
            <w:rPr>
              <w:sz w:val="18"/>
              <w:szCs w:val="18"/>
            </w:rPr>
          </w:rPrChange>
        </w:rPr>
        <w:t>D.ietf</w:t>
      </w:r>
      <w:proofErr w:type="spellEnd"/>
      <w:r w:rsidRPr="008C45F8">
        <w:rPr>
          <w:rFonts w:ascii="Times New Roman" w:hAnsi="Times New Roman" w:cs="Times New Roman"/>
          <w:rPrChange w:id="650" w:author="sean mcilroy" w:date="2018-09-06T10:02:00Z">
            <w:rPr>
              <w:sz w:val="18"/>
              <w:szCs w:val="18"/>
            </w:rPr>
          </w:rPrChange>
        </w:rPr>
        <w:t>-core-</w:t>
      </w:r>
      <w:proofErr w:type="spellStart"/>
      <w:r w:rsidRPr="008C45F8">
        <w:rPr>
          <w:rFonts w:ascii="Times New Roman" w:hAnsi="Times New Roman" w:cs="Times New Roman"/>
          <w:rPrChange w:id="651" w:author="sean mcilroy" w:date="2018-09-06T10:02:00Z">
            <w:rPr>
              <w:sz w:val="18"/>
              <w:szCs w:val="18"/>
            </w:rPr>
          </w:rPrChange>
        </w:rPr>
        <w:t>coap</w:t>
      </w:r>
      <w:proofErr w:type="spellEnd"/>
      <w:r w:rsidRPr="008C45F8">
        <w:rPr>
          <w:rFonts w:ascii="Times New Roman" w:hAnsi="Times New Roman" w:cs="Times New Roman"/>
          <w:rPrChange w:id="652" w:author="sean mcilroy" w:date="2018-09-06T10:02:00Z">
            <w:rPr>
              <w:sz w:val="18"/>
              <w:szCs w:val="18"/>
            </w:rPr>
          </w:rPrChange>
        </w:rPr>
        <w:t>-</w:t>
      </w:r>
      <w:proofErr w:type="spellStart"/>
      <w:r w:rsidRPr="008C45F8">
        <w:rPr>
          <w:rFonts w:ascii="Times New Roman" w:hAnsi="Times New Roman" w:cs="Times New Roman"/>
          <w:rPrChange w:id="653" w:author="sean mcilroy" w:date="2018-09-06T10:02:00Z">
            <w:rPr>
              <w:sz w:val="18"/>
              <w:szCs w:val="18"/>
            </w:rPr>
          </w:rPrChange>
        </w:rPr>
        <w:t>pubsub</w:t>
      </w:r>
      <w:proofErr w:type="spellEnd"/>
      <w:r w:rsidRPr="008C45F8">
        <w:rPr>
          <w:rFonts w:ascii="Times New Roman" w:hAnsi="Times New Roman" w:cs="Times New Roman"/>
          <w:rPrChange w:id="654" w:author="sean mcilroy" w:date="2018-09-06T10:02:00Z">
            <w:rPr>
              <w:sz w:val="18"/>
              <w:szCs w:val="18"/>
            </w:rPr>
          </w:rPrChange>
        </w:rPr>
        <w:t xml:space="preserve">] M. </w:t>
      </w:r>
      <w:proofErr w:type="spellStart"/>
      <w:r w:rsidRPr="008C45F8">
        <w:rPr>
          <w:rFonts w:ascii="Times New Roman" w:hAnsi="Times New Roman" w:cs="Times New Roman"/>
          <w:rPrChange w:id="655" w:author="sean mcilroy" w:date="2018-09-06T10:02:00Z">
            <w:rPr>
              <w:sz w:val="18"/>
              <w:szCs w:val="18"/>
            </w:rPr>
          </w:rPrChange>
        </w:rPr>
        <w:t>Koster</w:t>
      </w:r>
      <w:proofErr w:type="spellEnd"/>
      <w:r w:rsidRPr="008C45F8">
        <w:rPr>
          <w:rFonts w:ascii="Times New Roman" w:hAnsi="Times New Roman" w:cs="Times New Roman"/>
          <w:rPrChange w:id="656" w:author="sean mcilroy" w:date="2018-09-06T10:02:00Z">
            <w:rPr>
              <w:sz w:val="18"/>
              <w:szCs w:val="18"/>
            </w:rPr>
          </w:rPrChange>
        </w:rPr>
        <w:t>, et al., "Publish-Subscribe Broker for the Constrained Application Protocol (</w:t>
      </w:r>
      <w:proofErr w:type="spellStart"/>
      <w:r w:rsidRPr="008C45F8">
        <w:rPr>
          <w:rFonts w:ascii="Times New Roman" w:hAnsi="Times New Roman" w:cs="Times New Roman"/>
          <w:rPrChange w:id="657" w:author="sean mcilroy" w:date="2018-09-06T10:02:00Z">
            <w:rPr>
              <w:sz w:val="18"/>
              <w:szCs w:val="18"/>
            </w:rPr>
          </w:rPrChange>
        </w:rPr>
        <w:t>CoAP</w:t>
      </w:r>
      <w:proofErr w:type="spellEnd"/>
      <w:r w:rsidRPr="008C45F8">
        <w:rPr>
          <w:rFonts w:ascii="Times New Roman" w:hAnsi="Times New Roman" w:cs="Times New Roman"/>
          <w:rPrChange w:id="658" w:author="sean mcilroy" w:date="2018-09-06T10:02:00Z">
            <w:rPr>
              <w:sz w:val="18"/>
              <w:szCs w:val="18"/>
            </w:rPr>
          </w:rPrChange>
        </w:rPr>
        <w:t xml:space="preserve">)", draft-ietf-core-coap-pubsub-05 (work in progress), </w:t>
      </w:r>
      <w:del w:id="659" w:author="Ari Keränen" w:date="2018-09-19T17:21:00Z">
        <w:r w:rsidRPr="008C45F8" w:rsidDel="00AD0124">
          <w:rPr>
            <w:rFonts w:ascii="Times New Roman" w:hAnsi="Times New Roman" w:cs="Times New Roman"/>
            <w:rPrChange w:id="660" w:author="sean mcilroy" w:date="2018-09-06T10:02:00Z">
              <w:rPr>
                <w:sz w:val="18"/>
                <w:szCs w:val="18"/>
              </w:rPr>
            </w:rPrChange>
          </w:rPr>
          <w:delText xml:space="preserve">March </w:delText>
        </w:r>
      </w:del>
      <w:ins w:id="661" w:author="Ari Keränen" w:date="2018-09-19T17:21:00Z">
        <w:r w:rsidR="00AD0124">
          <w:rPr>
            <w:rFonts w:ascii="Times New Roman" w:hAnsi="Times New Roman" w:cs="Times New Roman"/>
          </w:rPr>
          <w:t>July</w:t>
        </w:r>
        <w:r w:rsidR="00AD0124" w:rsidRPr="008C45F8">
          <w:rPr>
            <w:rFonts w:ascii="Times New Roman" w:hAnsi="Times New Roman" w:cs="Times New Roman"/>
            <w:rPrChange w:id="662" w:author="sean mcilroy" w:date="2018-09-06T10:02:00Z">
              <w:rPr>
                <w:sz w:val="18"/>
                <w:szCs w:val="18"/>
              </w:rPr>
            </w:rPrChange>
          </w:rPr>
          <w:t xml:space="preserve"> </w:t>
        </w:r>
      </w:ins>
      <w:r w:rsidRPr="008C45F8">
        <w:rPr>
          <w:rFonts w:ascii="Times New Roman" w:hAnsi="Times New Roman" w:cs="Times New Roman"/>
          <w:rPrChange w:id="663" w:author="sean mcilroy" w:date="2018-09-06T10:02:00Z">
            <w:rPr>
              <w:sz w:val="18"/>
              <w:szCs w:val="18"/>
            </w:rPr>
          </w:rPrChange>
        </w:rPr>
        <w:t xml:space="preserve">2018, URL: </w:t>
      </w:r>
      <w:r w:rsidRPr="008C45F8">
        <w:rPr>
          <w:rStyle w:val="Hyperlink"/>
          <w:rFonts w:ascii="Times New Roman" w:hAnsi="Times New Roman" w:cs="Times New Roman"/>
          <w:rPrChange w:id="664" w:author="sean mcilroy" w:date="2018-09-06T10:02:00Z">
            <w:rPr>
              <w:rStyle w:val="Hyperlink"/>
              <w:sz w:val="18"/>
              <w:szCs w:val="18"/>
            </w:rPr>
          </w:rPrChange>
        </w:rPr>
        <w:fldChar w:fldCharType="begin"/>
      </w:r>
      <w:r w:rsidRPr="008C45F8">
        <w:rPr>
          <w:rStyle w:val="Hyperlink"/>
          <w:rFonts w:ascii="Times New Roman" w:hAnsi="Times New Roman" w:cs="Times New Roman"/>
          <w:rPrChange w:id="665" w:author="sean mcilroy" w:date="2018-09-06T10:02:00Z">
            <w:rPr>
              <w:rStyle w:val="Hyperlink"/>
              <w:sz w:val="18"/>
              <w:szCs w:val="18"/>
            </w:rPr>
          </w:rPrChange>
        </w:rPr>
        <w:instrText xml:space="preserve"> HYPERLINK "https://tools.ietf.org/html/draft-ietf-core-coap-pubsub-05" </w:instrText>
      </w:r>
      <w:r w:rsidRPr="008C45F8">
        <w:rPr>
          <w:rStyle w:val="Hyperlink"/>
          <w:rFonts w:ascii="Times New Roman" w:hAnsi="Times New Roman" w:cs="Times New Roman"/>
          <w:rPrChange w:id="666" w:author="sean mcilroy" w:date="2018-09-06T10:02:00Z">
            <w:rPr>
              <w:rStyle w:val="Hyperlink"/>
              <w:sz w:val="18"/>
              <w:szCs w:val="18"/>
            </w:rPr>
          </w:rPrChange>
        </w:rPr>
        <w:fldChar w:fldCharType="separate"/>
      </w:r>
      <w:r w:rsidRPr="008C45F8">
        <w:rPr>
          <w:rStyle w:val="Hyperlink"/>
          <w:rFonts w:ascii="Times New Roman" w:hAnsi="Times New Roman" w:cs="Times New Roman"/>
          <w:rPrChange w:id="667" w:author="sean mcilroy" w:date="2018-09-06T10:02:00Z">
            <w:rPr>
              <w:rStyle w:val="Hyperlink"/>
              <w:sz w:val="18"/>
              <w:szCs w:val="18"/>
            </w:rPr>
          </w:rPrChange>
        </w:rPr>
        <w:t>https://tools.ietf.org/html/draft-ietf-core-coap-pubsub-05</w:t>
      </w:r>
      <w:r w:rsidRPr="008C45F8">
        <w:rPr>
          <w:rStyle w:val="Hyperlink"/>
          <w:rFonts w:ascii="Times New Roman" w:hAnsi="Times New Roman" w:cs="Times New Roman"/>
          <w:rPrChange w:id="668" w:author="sean mcilroy" w:date="2018-09-06T10:02:00Z">
            <w:rPr>
              <w:rStyle w:val="Hyperlink"/>
              <w:sz w:val="18"/>
              <w:szCs w:val="18"/>
            </w:rPr>
          </w:rPrChange>
        </w:rPr>
        <w:fldChar w:fldCharType="end"/>
      </w:r>
    </w:p>
    <w:p w14:paraId="32D0C840" w14:textId="77777777" w:rsidR="00AB3308" w:rsidRPr="008C45F8" w:rsidRDefault="00AB3308" w:rsidP="00AB3308">
      <w:pPr>
        <w:spacing w:after="0" w:line="216" w:lineRule="auto"/>
        <w:rPr>
          <w:rFonts w:ascii="Times New Roman" w:hAnsi="Times New Roman" w:cs="Times New Roman"/>
          <w:rPrChange w:id="669" w:author="sean mcilroy" w:date="2018-09-06T10:02:00Z">
            <w:rPr>
              <w:sz w:val="18"/>
              <w:szCs w:val="18"/>
            </w:rPr>
          </w:rPrChange>
        </w:rPr>
      </w:pPr>
      <w:r w:rsidRPr="008C45F8">
        <w:rPr>
          <w:rFonts w:ascii="Times New Roman" w:hAnsi="Times New Roman" w:cs="Times New Roman"/>
          <w:rPrChange w:id="670" w:author="sean mcilroy" w:date="2018-09-06T10:02:00Z">
            <w:rPr>
              <w:sz w:val="18"/>
              <w:szCs w:val="18"/>
            </w:rPr>
          </w:rPrChange>
        </w:rPr>
        <w:t xml:space="preserve"> </w:t>
      </w:r>
    </w:p>
    <w:p w14:paraId="0E9F01B7" w14:textId="77777777" w:rsidR="00AB3308" w:rsidRPr="008C45F8" w:rsidRDefault="00AB3308" w:rsidP="00AB3308">
      <w:pPr>
        <w:spacing w:line="216" w:lineRule="auto"/>
        <w:rPr>
          <w:rFonts w:ascii="Times New Roman" w:hAnsi="Times New Roman" w:cs="Times New Roman"/>
          <w:rPrChange w:id="671" w:author="sean mcilroy" w:date="2018-09-06T10:02:00Z">
            <w:rPr>
              <w:sz w:val="18"/>
              <w:szCs w:val="18"/>
            </w:rPr>
          </w:rPrChange>
        </w:rPr>
      </w:pPr>
      <w:r w:rsidRPr="008C45F8">
        <w:rPr>
          <w:rFonts w:ascii="Times New Roman" w:hAnsi="Times New Roman" w:cs="Times New Roman"/>
          <w:rPrChange w:id="672" w:author="sean mcilroy" w:date="2018-09-06T10:02:00Z">
            <w:rPr>
              <w:sz w:val="18"/>
              <w:szCs w:val="18"/>
            </w:rPr>
          </w:rPrChange>
        </w:rPr>
        <w:t xml:space="preserve">[RFC7541] R. Peon, et al., "HPACK: Header Compression for HTTP/2", RFC 7541, May 2015, URL: </w:t>
      </w:r>
      <w:r w:rsidRPr="008C45F8">
        <w:rPr>
          <w:rStyle w:val="Hyperlink"/>
          <w:rFonts w:ascii="Times New Roman" w:hAnsi="Times New Roman" w:cs="Times New Roman"/>
          <w:rPrChange w:id="673" w:author="sean mcilroy" w:date="2018-09-06T10:02:00Z">
            <w:rPr>
              <w:rStyle w:val="Hyperlink"/>
              <w:sz w:val="18"/>
              <w:szCs w:val="18"/>
            </w:rPr>
          </w:rPrChange>
        </w:rPr>
        <w:fldChar w:fldCharType="begin"/>
      </w:r>
      <w:r w:rsidRPr="008C45F8">
        <w:rPr>
          <w:rStyle w:val="Hyperlink"/>
          <w:rFonts w:ascii="Times New Roman" w:hAnsi="Times New Roman" w:cs="Times New Roman"/>
          <w:rPrChange w:id="674" w:author="sean mcilroy" w:date="2018-09-06T10:02:00Z">
            <w:rPr>
              <w:rStyle w:val="Hyperlink"/>
              <w:sz w:val="18"/>
              <w:szCs w:val="18"/>
            </w:rPr>
          </w:rPrChange>
        </w:rPr>
        <w:instrText xml:space="preserve"> HYPERLINK "https://tools.ietf.org/html/rfc7541" </w:instrText>
      </w:r>
      <w:r w:rsidRPr="008C45F8">
        <w:rPr>
          <w:rStyle w:val="Hyperlink"/>
          <w:rFonts w:ascii="Times New Roman" w:hAnsi="Times New Roman" w:cs="Times New Roman"/>
          <w:rPrChange w:id="675" w:author="sean mcilroy" w:date="2018-09-06T10:02:00Z">
            <w:rPr>
              <w:rStyle w:val="Hyperlink"/>
              <w:sz w:val="18"/>
              <w:szCs w:val="18"/>
            </w:rPr>
          </w:rPrChange>
        </w:rPr>
        <w:fldChar w:fldCharType="separate"/>
      </w:r>
      <w:r w:rsidRPr="008C45F8">
        <w:rPr>
          <w:rStyle w:val="Hyperlink"/>
          <w:rFonts w:ascii="Times New Roman" w:hAnsi="Times New Roman" w:cs="Times New Roman"/>
          <w:rPrChange w:id="676" w:author="sean mcilroy" w:date="2018-09-06T10:02:00Z">
            <w:rPr>
              <w:rStyle w:val="Hyperlink"/>
              <w:sz w:val="18"/>
              <w:szCs w:val="18"/>
            </w:rPr>
          </w:rPrChange>
        </w:rPr>
        <w:t>https://tools.ietf.org/html/rfc7541</w:t>
      </w:r>
      <w:r w:rsidRPr="008C45F8">
        <w:rPr>
          <w:rStyle w:val="Hyperlink"/>
          <w:rFonts w:ascii="Times New Roman" w:hAnsi="Times New Roman" w:cs="Times New Roman"/>
          <w:rPrChange w:id="677" w:author="sean mcilroy" w:date="2018-09-06T10:02:00Z">
            <w:rPr>
              <w:rStyle w:val="Hyperlink"/>
              <w:sz w:val="18"/>
              <w:szCs w:val="18"/>
            </w:rPr>
          </w:rPrChange>
        </w:rPr>
        <w:fldChar w:fldCharType="end"/>
      </w:r>
    </w:p>
    <w:p w14:paraId="05118162" w14:textId="77777777" w:rsidR="00AB3308" w:rsidRPr="008C45F8" w:rsidRDefault="00AB3308" w:rsidP="00AB3308">
      <w:pPr>
        <w:spacing w:line="216" w:lineRule="auto"/>
        <w:rPr>
          <w:rStyle w:val="Hyperlink"/>
          <w:rFonts w:ascii="Times New Roman" w:hAnsi="Times New Roman" w:cs="Times New Roman"/>
          <w:rPrChange w:id="678" w:author="sean mcilroy" w:date="2018-09-06T10:02:00Z">
            <w:rPr>
              <w:rStyle w:val="Hyperlink"/>
              <w:sz w:val="18"/>
              <w:szCs w:val="18"/>
            </w:rPr>
          </w:rPrChange>
        </w:rPr>
      </w:pPr>
      <w:r w:rsidRPr="008C45F8">
        <w:rPr>
          <w:rFonts w:ascii="Times New Roman" w:hAnsi="Times New Roman" w:cs="Times New Roman"/>
          <w:rPrChange w:id="679" w:author="sean mcilroy" w:date="2018-09-06T10:02:00Z">
            <w:rPr>
              <w:color w:val="0563C1" w:themeColor="hyperlink"/>
              <w:sz w:val="18"/>
              <w:szCs w:val="18"/>
              <w:u w:val="single"/>
            </w:rPr>
          </w:rPrChange>
        </w:rPr>
        <w:t xml:space="preserve">[RFC7390] A. Rahman, E. </w:t>
      </w:r>
      <w:proofErr w:type="spellStart"/>
      <w:r w:rsidRPr="008C45F8">
        <w:rPr>
          <w:rFonts w:ascii="Times New Roman" w:hAnsi="Times New Roman" w:cs="Times New Roman"/>
          <w:rPrChange w:id="680" w:author="sean mcilroy" w:date="2018-09-06T10:02:00Z">
            <w:rPr>
              <w:color w:val="0563C1" w:themeColor="hyperlink"/>
              <w:sz w:val="18"/>
              <w:szCs w:val="18"/>
              <w:u w:val="single"/>
            </w:rPr>
          </w:rPrChange>
        </w:rPr>
        <w:t>Dijk</w:t>
      </w:r>
      <w:proofErr w:type="spellEnd"/>
      <w:r w:rsidRPr="008C45F8">
        <w:rPr>
          <w:rFonts w:ascii="Times New Roman" w:hAnsi="Times New Roman" w:cs="Times New Roman"/>
          <w:rPrChange w:id="681" w:author="sean mcilroy" w:date="2018-09-06T10:02:00Z">
            <w:rPr>
              <w:color w:val="0563C1" w:themeColor="hyperlink"/>
              <w:sz w:val="18"/>
              <w:szCs w:val="18"/>
              <w:u w:val="single"/>
            </w:rPr>
          </w:rPrChange>
        </w:rPr>
        <w:t>, "Group Communication for the Constrained Application Protocol (</w:t>
      </w:r>
      <w:proofErr w:type="spellStart"/>
      <w:r w:rsidRPr="008C45F8">
        <w:rPr>
          <w:rFonts w:ascii="Times New Roman" w:hAnsi="Times New Roman" w:cs="Times New Roman"/>
          <w:rPrChange w:id="682" w:author="sean mcilroy" w:date="2018-09-06T10:02:00Z">
            <w:rPr>
              <w:color w:val="0563C1" w:themeColor="hyperlink"/>
              <w:sz w:val="18"/>
              <w:szCs w:val="18"/>
              <w:u w:val="single"/>
            </w:rPr>
          </w:rPrChange>
        </w:rPr>
        <w:t>CoAP</w:t>
      </w:r>
      <w:proofErr w:type="spellEnd"/>
      <w:r w:rsidRPr="008C45F8">
        <w:rPr>
          <w:rFonts w:ascii="Times New Roman" w:hAnsi="Times New Roman" w:cs="Times New Roman"/>
          <w:rPrChange w:id="683" w:author="sean mcilroy" w:date="2018-09-06T10:02:00Z">
            <w:rPr>
              <w:color w:val="0563C1" w:themeColor="hyperlink"/>
              <w:sz w:val="18"/>
              <w:szCs w:val="18"/>
              <w:u w:val="single"/>
            </w:rPr>
          </w:rPrChange>
        </w:rPr>
        <w:t xml:space="preserve">)", RFC 7390, October 2014. URL: </w:t>
      </w:r>
      <w:r w:rsidRPr="008C45F8">
        <w:rPr>
          <w:rStyle w:val="Hyperlink"/>
          <w:rFonts w:ascii="Times New Roman" w:hAnsi="Times New Roman" w:cs="Times New Roman"/>
          <w:rPrChange w:id="684" w:author="sean mcilroy" w:date="2018-09-06T10:02:00Z">
            <w:rPr>
              <w:rStyle w:val="Hyperlink"/>
              <w:sz w:val="18"/>
              <w:szCs w:val="18"/>
            </w:rPr>
          </w:rPrChange>
        </w:rPr>
        <w:fldChar w:fldCharType="begin"/>
      </w:r>
      <w:r w:rsidRPr="008C45F8">
        <w:rPr>
          <w:rStyle w:val="Hyperlink"/>
          <w:rFonts w:ascii="Times New Roman" w:hAnsi="Times New Roman" w:cs="Times New Roman"/>
          <w:rPrChange w:id="685" w:author="sean mcilroy" w:date="2018-09-06T10:02:00Z">
            <w:rPr>
              <w:rStyle w:val="Hyperlink"/>
              <w:sz w:val="18"/>
              <w:szCs w:val="18"/>
            </w:rPr>
          </w:rPrChange>
        </w:rPr>
        <w:instrText xml:space="preserve"> HYPERLINK "https://tools.ietf.org/html/rfc7390" </w:instrText>
      </w:r>
      <w:r w:rsidRPr="008C45F8">
        <w:rPr>
          <w:rStyle w:val="Hyperlink"/>
          <w:rFonts w:ascii="Times New Roman" w:hAnsi="Times New Roman" w:cs="Times New Roman"/>
          <w:rPrChange w:id="686" w:author="sean mcilroy" w:date="2018-09-06T10:02:00Z">
            <w:rPr>
              <w:rStyle w:val="Hyperlink"/>
              <w:sz w:val="18"/>
              <w:szCs w:val="18"/>
            </w:rPr>
          </w:rPrChange>
        </w:rPr>
        <w:fldChar w:fldCharType="separate"/>
      </w:r>
      <w:r w:rsidRPr="008C45F8">
        <w:rPr>
          <w:rStyle w:val="Hyperlink"/>
          <w:rFonts w:ascii="Times New Roman" w:hAnsi="Times New Roman" w:cs="Times New Roman"/>
          <w:rPrChange w:id="687" w:author="sean mcilroy" w:date="2018-09-06T10:02:00Z">
            <w:rPr>
              <w:rStyle w:val="Hyperlink"/>
              <w:sz w:val="18"/>
              <w:szCs w:val="18"/>
            </w:rPr>
          </w:rPrChange>
        </w:rPr>
        <w:t>https://tools.ietf.org/html/rfc7390</w:t>
      </w:r>
      <w:r w:rsidRPr="008C45F8">
        <w:rPr>
          <w:rStyle w:val="Hyperlink"/>
          <w:rFonts w:ascii="Times New Roman" w:hAnsi="Times New Roman" w:cs="Times New Roman"/>
          <w:rPrChange w:id="688" w:author="sean mcilroy" w:date="2018-09-06T10:02:00Z">
            <w:rPr>
              <w:rStyle w:val="Hyperlink"/>
              <w:sz w:val="18"/>
              <w:szCs w:val="18"/>
            </w:rPr>
          </w:rPrChange>
        </w:rPr>
        <w:fldChar w:fldCharType="end"/>
      </w:r>
    </w:p>
    <w:p w14:paraId="4B5E2E7C" w14:textId="14CCE816" w:rsidR="00AD0124" w:rsidRDefault="00AB3308" w:rsidP="00AB3308">
      <w:pPr>
        <w:spacing w:line="216" w:lineRule="auto"/>
        <w:rPr>
          <w:ins w:id="689" w:author="Ari Keränen" w:date="2018-09-19T17:23:00Z"/>
          <w:rFonts w:ascii="Times New Roman" w:hAnsi="Times New Roman" w:cs="Times New Roman"/>
        </w:rPr>
      </w:pPr>
      <w:r w:rsidRPr="008C45F8">
        <w:rPr>
          <w:rFonts w:ascii="Times New Roman" w:hAnsi="Times New Roman" w:cs="Times New Roman"/>
          <w:rPrChange w:id="690" w:author="sean mcilroy" w:date="2018-09-06T10:02:00Z">
            <w:rPr>
              <w:sz w:val="18"/>
              <w:szCs w:val="18"/>
            </w:rPr>
          </w:rPrChange>
        </w:rPr>
        <w:t>[QUIC]</w:t>
      </w:r>
      <w:ins w:id="691" w:author="Ari Keränen" w:date="2018-09-19T17:24:00Z">
        <w:r w:rsidR="00AD0124">
          <w:rPr>
            <w:rFonts w:ascii="Times New Roman" w:hAnsi="Times New Roman" w:cs="Times New Roman"/>
          </w:rPr>
          <w:t xml:space="preserve"> </w:t>
        </w:r>
        <w:r w:rsidR="00AD0124" w:rsidRPr="00AD0124">
          <w:rPr>
            <w:rFonts w:ascii="Times New Roman" w:hAnsi="Times New Roman" w:cs="Times New Roman"/>
          </w:rPr>
          <w:t xml:space="preserve">J. </w:t>
        </w:r>
        <w:proofErr w:type="spellStart"/>
        <w:r w:rsidR="00AD0124" w:rsidRPr="00AD0124">
          <w:rPr>
            <w:rFonts w:ascii="Times New Roman" w:hAnsi="Times New Roman" w:cs="Times New Roman"/>
          </w:rPr>
          <w:t>Iyengar</w:t>
        </w:r>
        <w:proofErr w:type="spellEnd"/>
        <w:r w:rsidR="00AD0124">
          <w:rPr>
            <w:rFonts w:ascii="Times New Roman" w:hAnsi="Times New Roman" w:cs="Times New Roman"/>
          </w:rPr>
          <w:t xml:space="preserve"> et al.</w:t>
        </w:r>
        <w:proofErr w:type="gramStart"/>
        <w:r w:rsidR="00AD0124">
          <w:rPr>
            <w:rFonts w:ascii="Times New Roman" w:hAnsi="Times New Roman" w:cs="Times New Roman"/>
          </w:rPr>
          <w:t xml:space="preserve">, </w:t>
        </w:r>
      </w:ins>
      <w:ins w:id="692" w:author="Ari Keränen" w:date="2018-09-19T17:23:00Z">
        <w:r w:rsidR="00AD0124">
          <w:rPr>
            <w:rFonts w:ascii="Times New Roman" w:hAnsi="Times New Roman" w:cs="Times New Roman"/>
          </w:rPr>
          <w:t xml:space="preserve"> "</w:t>
        </w:r>
        <w:proofErr w:type="gramEnd"/>
        <w:r w:rsidR="00AD0124" w:rsidRPr="00AD0124">
          <w:rPr>
            <w:rFonts w:ascii="Times New Roman" w:hAnsi="Times New Roman" w:cs="Times New Roman"/>
          </w:rPr>
          <w:t>QUIC: A UDP-Based Multiplexed and Secure Transport</w:t>
        </w:r>
        <w:r w:rsidR="00AD0124">
          <w:rPr>
            <w:rFonts w:ascii="Times New Roman" w:hAnsi="Times New Roman" w:cs="Times New Roman"/>
          </w:rPr>
          <w:t xml:space="preserve">" (work in progress), </w:t>
        </w:r>
      </w:ins>
      <w:ins w:id="693" w:author="Ari Keränen" w:date="2018-09-19T17:24:00Z">
        <w:r w:rsidR="00AD0124">
          <w:rPr>
            <w:rFonts w:ascii="Times New Roman" w:hAnsi="Times New Roman" w:cs="Times New Roman"/>
          </w:rPr>
          <w:t>August 2018. URL:</w:t>
        </w:r>
      </w:ins>
      <w:r w:rsidRPr="008C45F8">
        <w:rPr>
          <w:rFonts w:ascii="Times New Roman" w:hAnsi="Times New Roman" w:cs="Times New Roman"/>
          <w:rPrChange w:id="694" w:author="sean mcilroy" w:date="2018-09-06T10:02:00Z">
            <w:rPr>
              <w:sz w:val="18"/>
              <w:szCs w:val="18"/>
            </w:rPr>
          </w:rPrChange>
        </w:rPr>
        <w:t xml:space="preserve"> </w:t>
      </w:r>
      <w:ins w:id="695" w:author="Ari Keränen" w:date="2018-09-19T17:23:00Z">
        <w:r w:rsidR="00AD0124" w:rsidRPr="00AD0124">
          <w:rPr>
            <w:rFonts w:ascii="Times New Roman" w:hAnsi="Times New Roman" w:cs="Times New Roman"/>
          </w:rPr>
          <w:t>https://tools.ietf.org/html/draft-ietf-quic-transport-14</w:t>
        </w:r>
      </w:ins>
    </w:p>
    <w:p w14:paraId="0B9D2D0D" w14:textId="2298CA88" w:rsidR="00AB3308" w:rsidRPr="008C45F8" w:rsidDel="00AD0124" w:rsidRDefault="00AB3308" w:rsidP="00AB3308">
      <w:pPr>
        <w:spacing w:line="216" w:lineRule="auto"/>
        <w:rPr>
          <w:del w:id="696" w:author="Ari Keränen" w:date="2018-09-19T17:24:00Z"/>
          <w:rFonts w:ascii="Times New Roman" w:hAnsi="Times New Roman" w:cs="Times New Roman"/>
          <w:rPrChange w:id="697" w:author="sean mcilroy" w:date="2018-09-06T10:02:00Z">
            <w:rPr>
              <w:del w:id="698" w:author="Ari Keränen" w:date="2018-09-19T17:24:00Z"/>
              <w:sz w:val="18"/>
              <w:szCs w:val="18"/>
            </w:rPr>
          </w:rPrChange>
        </w:rPr>
      </w:pPr>
      <w:del w:id="699" w:author="Ari Keränen" w:date="2018-09-19T17:24:00Z">
        <w:r w:rsidRPr="008C45F8" w:rsidDel="00AD0124">
          <w:rPr>
            <w:rFonts w:ascii="Times New Roman" w:hAnsi="Times New Roman" w:cs="Times New Roman"/>
            <w:rPrChange w:id="700" w:author="sean mcilroy" w:date="2018-09-06T10:02:00Z">
              <w:rPr>
                <w:sz w:val="18"/>
                <w:szCs w:val="18"/>
              </w:rPr>
            </w:rPrChange>
          </w:rPr>
          <w:delText>-R. Hamilton, -et al, “QUIC: A UDP-Based Secure and Reliable Transport for HTTP/2”</w:delText>
        </w:r>
      </w:del>
      <w:del w:id="701" w:author="Ari Keränen" w:date="2018-09-19T17:21:00Z">
        <w:r w:rsidRPr="008C45F8" w:rsidDel="00AD0124">
          <w:rPr>
            <w:rFonts w:ascii="Times New Roman" w:hAnsi="Times New Roman" w:cs="Times New Roman"/>
            <w:rPrChange w:id="702" w:author="sean mcilroy" w:date="2018-09-06T10:02:00Z">
              <w:rPr>
                <w:sz w:val="18"/>
                <w:szCs w:val="18"/>
              </w:rPr>
            </w:rPrChange>
          </w:rPr>
          <w:delText xml:space="preserve">, </w:delText>
        </w:r>
      </w:del>
      <w:del w:id="703" w:author="Ari Keränen" w:date="2018-09-19T17:24:00Z">
        <w:r w:rsidRPr="008C45F8" w:rsidDel="00AD0124">
          <w:rPr>
            <w:rFonts w:ascii="Times New Roman" w:hAnsi="Times New Roman" w:cs="Times New Roman"/>
            <w:rPrChange w:id="704" w:author="sean mcilroy" w:date="2018-09-06T10:02:00Z">
              <w:rPr>
                <w:sz w:val="18"/>
                <w:szCs w:val="18"/>
              </w:rPr>
            </w:rPrChange>
          </w:rPr>
          <w:delText xml:space="preserve">URL: </w:delText>
        </w:r>
        <w:r w:rsidRPr="008C45F8" w:rsidDel="00AD0124">
          <w:rPr>
            <w:rStyle w:val="Hyperlink"/>
            <w:rFonts w:ascii="Times New Roman" w:hAnsi="Times New Roman" w:cs="Times New Roman"/>
            <w:rPrChange w:id="705" w:author="sean mcilroy" w:date="2018-09-06T10:02:00Z">
              <w:rPr>
                <w:rStyle w:val="Hyperlink"/>
                <w:sz w:val="18"/>
                <w:szCs w:val="18"/>
              </w:rPr>
            </w:rPrChange>
          </w:rPr>
          <w:fldChar w:fldCharType="begin"/>
        </w:r>
        <w:r w:rsidRPr="008C45F8" w:rsidDel="00AD0124">
          <w:rPr>
            <w:rStyle w:val="Hyperlink"/>
            <w:rFonts w:ascii="Times New Roman" w:hAnsi="Times New Roman" w:cs="Times New Roman"/>
            <w:rPrChange w:id="706" w:author="sean mcilroy" w:date="2018-09-06T10:02:00Z">
              <w:rPr>
                <w:rStyle w:val="Hyperlink"/>
                <w:sz w:val="18"/>
                <w:szCs w:val="18"/>
              </w:rPr>
            </w:rPrChange>
          </w:rPr>
          <w:delInstrText xml:space="preserve"> HYPERLINK "https://tools.ietf.org/html/draft-tsvwg-quic-protocol-02" </w:delInstrText>
        </w:r>
        <w:r w:rsidRPr="008C45F8" w:rsidDel="00AD0124">
          <w:rPr>
            <w:rStyle w:val="Hyperlink"/>
            <w:rFonts w:ascii="Times New Roman" w:hAnsi="Times New Roman" w:cs="Times New Roman"/>
            <w:rPrChange w:id="707" w:author="sean mcilroy" w:date="2018-09-06T10:02:00Z">
              <w:rPr>
                <w:rStyle w:val="Hyperlink"/>
                <w:sz w:val="18"/>
                <w:szCs w:val="18"/>
              </w:rPr>
            </w:rPrChange>
          </w:rPr>
          <w:fldChar w:fldCharType="separate"/>
        </w:r>
        <w:r w:rsidRPr="008C45F8" w:rsidDel="00AD0124">
          <w:rPr>
            <w:rStyle w:val="Hyperlink"/>
            <w:rFonts w:ascii="Times New Roman" w:hAnsi="Times New Roman" w:cs="Times New Roman"/>
            <w:rPrChange w:id="708" w:author="sean mcilroy" w:date="2018-09-06T10:02:00Z">
              <w:rPr>
                <w:rStyle w:val="Hyperlink"/>
                <w:sz w:val="18"/>
                <w:szCs w:val="18"/>
              </w:rPr>
            </w:rPrChange>
          </w:rPr>
          <w:delText>https://tools.ietf.org/html/draft-tsvwg-quic-protocol-02</w:delText>
        </w:r>
        <w:r w:rsidRPr="008C45F8" w:rsidDel="00AD0124">
          <w:rPr>
            <w:rStyle w:val="Hyperlink"/>
            <w:rFonts w:ascii="Times New Roman" w:hAnsi="Times New Roman" w:cs="Times New Roman"/>
            <w:rPrChange w:id="709" w:author="sean mcilroy" w:date="2018-09-06T10:02:00Z">
              <w:rPr>
                <w:rStyle w:val="Hyperlink"/>
                <w:sz w:val="18"/>
                <w:szCs w:val="18"/>
              </w:rPr>
            </w:rPrChange>
          </w:rPr>
          <w:fldChar w:fldCharType="end"/>
        </w:r>
      </w:del>
    </w:p>
    <w:p w14:paraId="35960D99" w14:textId="58946479" w:rsidR="00AB3308" w:rsidRPr="008C45F8" w:rsidRDefault="00AB3308" w:rsidP="00AB3308">
      <w:pPr>
        <w:rPr>
          <w:rFonts w:ascii="Times New Roman" w:hAnsi="Times New Roman" w:cs="Times New Roman"/>
        </w:rPr>
      </w:pPr>
    </w:p>
    <w:p w14:paraId="4FDF5125" w14:textId="6C62CE3B" w:rsidR="00AB3308" w:rsidRPr="008C45F8" w:rsidRDefault="00AB3308" w:rsidP="00AB3308">
      <w:pPr>
        <w:rPr>
          <w:rFonts w:ascii="Times New Roman" w:hAnsi="Times New Roman" w:cs="Times New Roman"/>
        </w:rPr>
      </w:pPr>
    </w:p>
    <w:p w14:paraId="258EACE3" w14:textId="18423FA6" w:rsidR="00AB3308" w:rsidRPr="00F73343" w:rsidRDefault="00AB3308" w:rsidP="00AB3308">
      <w:pPr>
        <w:rPr>
          <w:rFonts w:ascii="Times New Roman" w:hAnsi="Times New Roman" w:cs="Times New Roman"/>
        </w:rPr>
      </w:pPr>
    </w:p>
    <w:p w14:paraId="40908C49" w14:textId="6F31B7B3" w:rsidR="00AB3308" w:rsidRPr="00F73343" w:rsidRDefault="00AB3308" w:rsidP="00AB3308">
      <w:pPr>
        <w:rPr>
          <w:rFonts w:ascii="Times New Roman" w:hAnsi="Times New Roman" w:cs="Times New Roman"/>
        </w:rPr>
      </w:pPr>
    </w:p>
    <w:p w14:paraId="616132E1" w14:textId="29915487" w:rsidR="00AB3308" w:rsidRPr="00F73343" w:rsidRDefault="00AB3308" w:rsidP="00AB3308">
      <w:pPr>
        <w:rPr>
          <w:rFonts w:ascii="Times New Roman" w:hAnsi="Times New Roman" w:cs="Times New Roman"/>
        </w:rPr>
      </w:pPr>
    </w:p>
    <w:p w14:paraId="476478AA" w14:textId="62AC10E6" w:rsidR="00AB3308" w:rsidRPr="008C45F8" w:rsidRDefault="00AB3308" w:rsidP="00AB3308">
      <w:pPr>
        <w:rPr>
          <w:rFonts w:ascii="Times New Roman" w:hAnsi="Times New Roman" w:cs="Times New Roman"/>
        </w:rPr>
      </w:pPr>
    </w:p>
    <w:p w14:paraId="7E112C68" w14:textId="19910A82" w:rsidR="00AB3308" w:rsidRPr="008C45F8" w:rsidRDefault="00AB3308" w:rsidP="00AB3308">
      <w:pPr>
        <w:rPr>
          <w:rFonts w:ascii="Times New Roman" w:hAnsi="Times New Roman" w:cs="Times New Roman"/>
        </w:rPr>
      </w:pPr>
    </w:p>
    <w:p w14:paraId="6C4CE947" w14:textId="5D9E30A4" w:rsidR="00AB3308" w:rsidRPr="008C45F8" w:rsidRDefault="00AB3308" w:rsidP="00AB3308">
      <w:pPr>
        <w:rPr>
          <w:rFonts w:ascii="Times New Roman" w:hAnsi="Times New Roman" w:cs="Times New Roman"/>
        </w:rPr>
      </w:pPr>
    </w:p>
    <w:p w14:paraId="18BCFA7E" w14:textId="61B3B55D" w:rsidR="00AB3308" w:rsidRPr="008C45F8" w:rsidRDefault="00AB3308" w:rsidP="00AB3308">
      <w:pPr>
        <w:rPr>
          <w:rFonts w:ascii="Times New Roman" w:hAnsi="Times New Roman" w:cs="Times New Roman"/>
        </w:rPr>
      </w:pPr>
    </w:p>
    <w:p w14:paraId="46418B39" w14:textId="46047259" w:rsidR="00AB3308" w:rsidRPr="008C45F8" w:rsidRDefault="00AB3308" w:rsidP="00AB3308">
      <w:pPr>
        <w:rPr>
          <w:rFonts w:ascii="Times New Roman" w:hAnsi="Times New Roman" w:cs="Times New Roman"/>
        </w:rPr>
      </w:pPr>
    </w:p>
    <w:p w14:paraId="33A39647" w14:textId="1F9553EB" w:rsidR="00AB3308" w:rsidRPr="008C45F8" w:rsidRDefault="00AB3308" w:rsidP="00AB3308">
      <w:pPr>
        <w:rPr>
          <w:rFonts w:ascii="Times New Roman" w:hAnsi="Times New Roman" w:cs="Times New Roman"/>
        </w:rPr>
      </w:pPr>
    </w:p>
    <w:p w14:paraId="3EC1216F" w14:textId="75C04703" w:rsidR="00AB3308" w:rsidRPr="008C45F8" w:rsidRDefault="00AB3308" w:rsidP="00AB3308">
      <w:pPr>
        <w:rPr>
          <w:rFonts w:ascii="Times New Roman" w:hAnsi="Times New Roman" w:cs="Times New Roman"/>
        </w:rPr>
      </w:pPr>
    </w:p>
    <w:p w14:paraId="6C712C9B" w14:textId="2CCE64FA" w:rsidR="00AB3308" w:rsidRPr="008C45F8" w:rsidRDefault="00AB3308" w:rsidP="00AB3308">
      <w:pPr>
        <w:rPr>
          <w:rFonts w:ascii="Times New Roman" w:hAnsi="Times New Roman" w:cs="Times New Roman"/>
        </w:rPr>
      </w:pPr>
    </w:p>
    <w:p w14:paraId="050485F1" w14:textId="6AFB07C4" w:rsidR="00AB3308" w:rsidRPr="008C45F8" w:rsidDel="000519FA" w:rsidRDefault="00AB3308" w:rsidP="00AB3308">
      <w:pPr>
        <w:rPr>
          <w:del w:id="710" w:author="sean mcilroy" w:date="2018-09-06T09:46:00Z"/>
          <w:rFonts w:ascii="Times New Roman" w:hAnsi="Times New Roman" w:cs="Times New Roman"/>
        </w:rPr>
      </w:pPr>
    </w:p>
    <w:p w14:paraId="3B65CE62" w14:textId="4ECD4DB0" w:rsidR="00AB3308" w:rsidRPr="008C45F8" w:rsidDel="000519FA" w:rsidRDefault="00AB3308" w:rsidP="00AB3308">
      <w:pPr>
        <w:rPr>
          <w:del w:id="711" w:author="sean mcilroy" w:date="2018-09-06T09:46:00Z"/>
          <w:rFonts w:ascii="Times New Roman" w:hAnsi="Times New Roman" w:cs="Times New Roman"/>
        </w:rPr>
      </w:pPr>
    </w:p>
    <w:p w14:paraId="352A31CE" w14:textId="3D72CA9E" w:rsidR="00AB3308" w:rsidRPr="008C45F8" w:rsidRDefault="00AB3308">
      <w:pPr>
        <w:rPr>
          <w:ins w:id="712" w:author="sean mcilroy" w:date="2018-09-06T09:46:00Z"/>
          <w:rFonts w:ascii="Times New Roman" w:hAnsi="Times New Roman" w:cs="Times New Roman"/>
        </w:rPr>
      </w:pPr>
    </w:p>
    <w:p w14:paraId="77D3F3B9" w14:textId="193A08BB" w:rsidR="000519FA" w:rsidRPr="008C45F8" w:rsidRDefault="000519FA">
      <w:pPr>
        <w:rPr>
          <w:ins w:id="713" w:author="sean mcilroy" w:date="2018-09-06T09:46:00Z"/>
          <w:rFonts w:ascii="Times New Roman" w:hAnsi="Times New Roman" w:cs="Times New Roman"/>
        </w:rPr>
      </w:pPr>
    </w:p>
    <w:p w14:paraId="626D9F9C" w14:textId="77777777" w:rsidR="000519FA" w:rsidRPr="008C45F8" w:rsidRDefault="000519FA" w:rsidP="000519FA">
      <w:pPr>
        <w:rPr>
          <w:rFonts w:ascii="Times New Roman" w:hAnsi="Times New Roman" w:cs="Times New Roman"/>
        </w:rPr>
      </w:pPr>
    </w:p>
    <w:p w14:paraId="6ECAF7A4" w14:textId="5B88EBAB" w:rsidR="004460C5" w:rsidRPr="008C45F8" w:rsidRDefault="004460C5">
      <w:pPr>
        <w:pStyle w:val="Heading1"/>
        <w:numPr>
          <w:ilvl w:val="0"/>
          <w:numId w:val="14"/>
        </w:numPr>
        <w:rPr>
          <w:rFonts w:ascii="Times New Roman" w:hAnsi="Times New Roman" w:cs="Times New Roman"/>
          <w:rPrChange w:id="714" w:author="sean mcilroy" w:date="2018-09-06T10:02:00Z">
            <w:rPr/>
          </w:rPrChange>
        </w:rPr>
        <w:pPrChange w:id="715" w:author="sean mcilroy" w:date="2018-09-06T10:05:00Z">
          <w:pPr>
            <w:pStyle w:val="Heading1"/>
            <w:numPr>
              <w:numId w:val="0"/>
            </w:numPr>
            <w:ind w:left="0" w:firstLine="0"/>
          </w:pPr>
        </w:pPrChange>
      </w:pPr>
      <w:bookmarkStart w:id="716" w:name="_Toc523991905"/>
      <w:r w:rsidRPr="008C45F8">
        <w:rPr>
          <w:rFonts w:ascii="Times New Roman" w:hAnsi="Times New Roman" w:cs="Times New Roman"/>
          <w:rPrChange w:id="717" w:author="sean mcilroy" w:date="2018-09-06T10:02:00Z">
            <w:rPr/>
          </w:rPrChange>
        </w:rPr>
        <w:lastRenderedPageBreak/>
        <w:t>Introduction</w:t>
      </w:r>
      <w:bookmarkEnd w:id="716"/>
    </w:p>
    <w:p w14:paraId="3D996CEA" w14:textId="7B28DA1F" w:rsidR="00D648ED" w:rsidRPr="008C45F8" w:rsidRDefault="004C741C" w:rsidP="00456D11">
      <w:pPr>
        <w:rPr>
          <w:rFonts w:ascii="Times New Roman" w:eastAsia="Arial" w:hAnsi="Times New Roman" w:cs="Times New Roman"/>
        </w:rPr>
      </w:pPr>
      <w:r w:rsidRPr="008C45F8">
        <w:rPr>
          <w:rFonts w:ascii="Times New Roman" w:eastAsia="Arial" w:hAnsi="Times New Roman" w:cs="Times New Roman"/>
        </w:rPr>
        <w:t>Many s</w:t>
      </w:r>
      <w:r w:rsidR="009A33BF" w:rsidRPr="008C45F8">
        <w:rPr>
          <w:rFonts w:ascii="Times New Roman" w:eastAsia="Arial" w:hAnsi="Times New Roman" w:cs="Times New Roman"/>
        </w:rPr>
        <w:t>tandards</w:t>
      </w:r>
      <w:r w:rsidRPr="008C45F8">
        <w:rPr>
          <w:rFonts w:ascii="Times New Roman" w:eastAsia="Arial" w:hAnsi="Times New Roman" w:cs="Times New Roman"/>
        </w:rPr>
        <w:t>-</w:t>
      </w:r>
      <w:r w:rsidR="009A33BF" w:rsidRPr="008C45F8">
        <w:rPr>
          <w:rFonts w:ascii="Times New Roman" w:eastAsia="Arial" w:hAnsi="Times New Roman" w:cs="Times New Roman"/>
        </w:rPr>
        <w:t>developing organizations have contribut</w:t>
      </w:r>
      <w:r w:rsidRPr="008C45F8">
        <w:rPr>
          <w:rFonts w:ascii="Times New Roman" w:eastAsia="Arial" w:hAnsi="Times New Roman" w:cs="Times New Roman"/>
        </w:rPr>
        <w:t xml:space="preserve">ed </w:t>
      </w:r>
      <w:r w:rsidR="009A33BF" w:rsidRPr="008C45F8">
        <w:rPr>
          <w:rFonts w:ascii="Times New Roman" w:eastAsia="Arial" w:hAnsi="Times New Roman" w:cs="Times New Roman"/>
        </w:rPr>
        <w:t>various technological building blocks to make IoT deployments more robust and secure. A popular debate among technologists working on IoT deployments is about the best choice of protocols for getting data from and to IoT devices. In this article</w:t>
      </w:r>
      <w:r w:rsidRPr="008C45F8">
        <w:rPr>
          <w:rFonts w:ascii="Times New Roman" w:eastAsia="Arial" w:hAnsi="Times New Roman" w:cs="Times New Roman"/>
        </w:rPr>
        <w:t>,</w:t>
      </w:r>
      <w:r w:rsidR="009A33BF" w:rsidRPr="008C45F8">
        <w:rPr>
          <w:rFonts w:ascii="Times New Roman" w:eastAsia="Arial" w:hAnsi="Times New Roman" w:cs="Times New Roman"/>
        </w:rPr>
        <w:t xml:space="preserve"> members of the IPSO </w:t>
      </w:r>
      <w:del w:id="718" w:author="Ari Keränen" w:date="2018-09-19T17:17:00Z">
        <w:r w:rsidR="009A33BF" w:rsidRPr="008C45F8" w:rsidDel="00D50E3F">
          <w:rPr>
            <w:rFonts w:ascii="Times New Roman" w:eastAsia="Arial" w:hAnsi="Times New Roman" w:cs="Times New Roman"/>
          </w:rPr>
          <w:delText xml:space="preserve">Alliance </w:delText>
        </w:r>
      </w:del>
      <w:ins w:id="719" w:author="Ari Keränen" w:date="2018-09-19T17:17:00Z">
        <w:r w:rsidR="00D50E3F">
          <w:rPr>
            <w:rFonts w:ascii="Times New Roman" w:eastAsia="Arial" w:hAnsi="Times New Roman" w:cs="Times New Roman"/>
          </w:rPr>
          <w:t>Working Group</w:t>
        </w:r>
        <w:r w:rsidR="00D50E3F" w:rsidRPr="008C45F8">
          <w:rPr>
            <w:rFonts w:ascii="Times New Roman" w:eastAsia="Arial" w:hAnsi="Times New Roman" w:cs="Times New Roman"/>
          </w:rPr>
          <w:t xml:space="preserve"> </w:t>
        </w:r>
      </w:ins>
      <w:r w:rsidR="00777317" w:rsidRPr="00F73343">
        <w:rPr>
          <w:rFonts w:ascii="Times New Roman" w:eastAsia="Arial" w:hAnsi="Times New Roman" w:cs="Times New Roman"/>
        </w:rPr>
        <w:t xml:space="preserve">considered </w:t>
      </w:r>
      <w:r w:rsidR="009A33BF" w:rsidRPr="00F73343">
        <w:rPr>
          <w:rFonts w:ascii="Times New Roman" w:eastAsia="Arial" w:hAnsi="Times New Roman" w:cs="Times New Roman"/>
        </w:rPr>
        <w:t xml:space="preserve">at </w:t>
      </w:r>
      <w:r w:rsidR="00432852" w:rsidRPr="00F73343">
        <w:rPr>
          <w:rFonts w:ascii="Times New Roman" w:eastAsia="Arial" w:hAnsi="Times New Roman" w:cs="Times New Roman"/>
        </w:rPr>
        <w:t xml:space="preserve">six </w:t>
      </w:r>
      <w:r w:rsidR="005F2939" w:rsidRPr="00F73343">
        <w:rPr>
          <w:rFonts w:ascii="Times New Roman" w:eastAsia="Arial" w:hAnsi="Times New Roman" w:cs="Times New Roman"/>
        </w:rPr>
        <w:t xml:space="preserve">standardized </w:t>
      </w:r>
      <w:r w:rsidR="009A33BF" w:rsidRPr="00F73343">
        <w:rPr>
          <w:rFonts w:ascii="Times New Roman" w:eastAsia="Arial" w:hAnsi="Times New Roman" w:cs="Times New Roman"/>
        </w:rPr>
        <w:t>protocols</w:t>
      </w:r>
      <w:r w:rsidR="00782CD4" w:rsidRPr="00F73343">
        <w:rPr>
          <w:rFonts w:ascii="Times New Roman" w:eastAsia="Arial" w:hAnsi="Times New Roman" w:cs="Times New Roman"/>
        </w:rPr>
        <w:t xml:space="preserve"> (HTTP, HTTP/2, </w:t>
      </w:r>
      <w:proofErr w:type="spellStart"/>
      <w:r w:rsidR="00782CD4" w:rsidRPr="00F73343">
        <w:rPr>
          <w:rFonts w:ascii="Times New Roman" w:eastAsia="Arial" w:hAnsi="Times New Roman" w:cs="Times New Roman"/>
        </w:rPr>
        <w:t>WebSockets</w:t>
      </w:r>
      <w:proofErr w:type="spellEnd"/>
      <w:r w:rsidR="00782CD4" w:rsidRPr="00F73343">
        <w:rPr>
          <w:rFonts w:ascii="Times New Roman" w:eastAsia="Arial" w:hAnsi="Times New Roman" w:cs="Times New Roman"/>
        </w:rPr>
        <w:t xml:space="preserve">, XMPP, MQTT, </w:t>
      </w:r>
      <w:proofErr w:type="spellStart"/>
      <w:r w:rsidR="00782CD4" w:rsidRPr="00F73343">
        <w:rPr>
          <w:rFonts w:ascii="Times New Roman" w:eastAsia="Arial" w:hAnsi="Times New Roman" w:cs="Times New Roman"/>
        </w:rPr>
        <w:t>CoAP</w:t>
      </w:r>
      <w:proofErr w:type="spellEnd"/>
      <w:r w:rsidR="00782CD4" w:rsidRPr="00F73343">
        <w:rPr>
          <w:rFonts w:ascii="Times New Roman" w:eastAsia="Arial" w:hAnsi="Times New Roman" w:cs="Times New Roman"/>
        </w:rPr>
        <w:t>)</w:t>
      </w:r>
      <w:r w:rsidRPr="00F73343">
        <w:rPr>
          <w:rFonts w:ascii="Times New Roman" w:eastAsia="Arial" w:hAnsi="Times New Roman" w:cs="Times New Roman"/>
        </w:rPr>
        <w:t>,</w:t>
      </w:r>
      <w:r w:rsidR="005F2939" w:rsidRPr="00F73343">
        <w:rPr>
          <w:rFonts w:ascii="Times New Roman" w:eastAsia="Arial" w:hAnsi="Times New Roman" w:cs="Times New Roman"/>
        </w:rPr>
        <w:t xml:space="preserve"> and refer to them as “transfer protocols</w:t>
      </w:r>
      <w:r w:rsidRPr="008C45F8">
        <w:rPr>
          <w:rFonts w:ascii="Times New Roman" w:eastAsia="Arial" w:hAnsi="Times New Roman" w:cs="Times New Roman"/>
        </w:rPr>
        <w:t>.</w:t>
      </w:r>
      <w:r w:rsidR="005F2939" w:rsidRPr="008C45F8">
        <w:rPr>
          <w:rFonts w:ascii="Times New Roman" w:eastAsia="Arial" w:hAnsi="Times New Roman" w:cs="Times New Roman"/>
        </w:rPr>
        <w:t xml:space="preserve">” </w:t>
      </w:r>
      <w:r w:rsidR="00777317" w:rsidRPr="008C45F8">
        <w:rPr>
          <w:rFonts w:ascii="Times New Roman" w:eastAsia="Arial" w:hAnsi="Times New Roman" w:cs="Times New Roman"/>
        </w:rPr>
        <w:t xml:space="preserve"> This is not a comprehensive list of protocols in use in IoT, but it represents an example of each of the different constructs, reliable, unreliable, REST, publish/subscribe, chat, point to point, client/server, extended services etc.</w:t>
      </w:r>
    </w:p>
    <w:p w14:paraId="288D6E98" w14:textId="058E001B" w:rsidR="009344FD" w:rsidRPr="008C45F8" w:rsidRDefault="00D648ED" w:rsidP="00456D11">
      <w:pPr>
        <w:rPr>
          <w:rFonts w:ascii="Times New Roman" w:eastAsia="Arial" w:hAnsi="Times New Roman" w:cs="Times New Roman"/>
        </w:rPr>
      </w:pPr>
      <w:r w:rsidRPr="008C45F8">
        <w:rPr>
          <w:rFonts w:ascii="Times New Roman" w:eastAsia="Arial" w:hAnsi="Times New Roman" w:cs="Times New Roman"/>
        </w:rPr>
        <w:t xml:space="preserve">This whitepaper compares the differences between </w:t>
      </w:r>
      <w:r w:rsidR="00A82F2D" w:rsidRPr="008C45F8">
        <w:rPr>
          <w:rFonts w:ascii="Times New Roman" w:eastAsia="Arial" w:hAnsi="Times New Roman" w:cs="Times New Roman"/>
        </w:rPr>
        <w:t xml:space="preserve">these </w:t>
      </w:r>
      <w:del w:id="720" w:author="Ari Keränen" w:date="2018-09-19T17:17:00Z">
        <w:r w:rsidR="00A82F2D" w:rsidRPr="008C45F8" w:rsidDel="00D50E3F">
          <w:rPr>
            <w:rFonts w:ascii="Times New Roman" w:eastAsia="Arial" w:hAnsi="Times New Roman" w:cs="Times New Roman"/>
          </w:rPr>
          <w:delText xml:space="preserve">five </w:delText>
        </w:r>
      </w:del>
      <w:ins w:id="721" w:author="Ari Keränen" w:date="2018-09-19T17:17:00Z">
        <w:r w:rsidR="00D50E3F">
          <w:rPr>
            <w:rFonts w:ascii="Times New Roman" w:eastAsia="Arial" w:hAnsi="Times New Roman" w:cs="Times New Roman"/>
          </w:rPr>
          <w:t>six</w:t>
        </w:r>
        <w:r w:rsidR="00D50E3F" w:rsidRPr="008C45F8">
          <w:rPr>
            <w:rFonts w:ascii="Times New Roman" w:eastAsia="Arial" w:hAnsi="Times New Roman" w:cs="Times New Roman"/>
          </w:rPr>
          <w:t xml:space="preserve"> </w:t>
        </w:r>
      </w:ins>
      <w:r w:rsidR="00394260" w:rsidRPr="008C45F8">
        <w:rPr>
          <w:rFonts w:ascii="Times New Roman" w:eastAsia="Arial" w:hAnsi="Times New Roman" w:cs="Times New Roman"/>
        </w:rPr>
        <w:t>transfer</w:t>
      </w:r>
      <w:r w:rsidR="004C741C" w:rsidRPr="008C45F8">
        <w:rPr>
          <w:rFonts w:ascii="Times New Roman" w:eastAsia="Arial" w:hAnsi="Times New Roman" w:cs="Times New Roman"/>
        </w:rPr>
        <w:t xml:space="preserve"> protocol</w:t>
      </w:r>
      <w:r w:rsidR="00394260" w:rsidRPr="008C45F8">
        <w:rPr>
          <w:rFonts w:ascii="Times New Roman" w:eastAsia="Arial" w:hAnsi="Times New Roman" w:cs="Times New Roman"/>
        </w:rPr>
        <w:t>s</w:t>
      </w:r>
      <w:r w:rsidR="00A82F2D" w:rsidRPr="008C45F8">
        <w:rPr>
          <w:rFonts w:ascii="Times New Roman" w:eastAsia="Arial" w:hAnsi="Times New Roman" w:cs="Times New Roman"/>
        </w:rPr>
        <w:t xml:space="preserve"> </w:t>
      </w:r>
      <w:r w:rsidR="00E5143A" w:rsidRPr="008C45F8">
        <w:rPr>
          <w:rFonts w:ascii="Times New Roman" w:eastAsia="Arial" w:hAnsi="Times New Roman" w:cs="Times New Roman"/>
        </w:rPr>
        <w:t xml:space="preserve">as </w:t>
      </w:r>
      <w:r w:rsidR="00A82F2D" w:rsidRPr="008C45F8">
        <w:rPr>
          <w:rFonts w:ascii="Times New Roman" w:eastAsia="Arial" w:hAnsi="Times New Roman" w:cs="Times New Roman"/>
        </w:rPr>
        <w:t>use</w:t>
      </w:r>
      <w:r w:rsidR="00E5143A" w:rsidRPr="008C45F8">
        <w:rPr>
          <w:rFonts w:ascii="Times New Roman" w:eastAsia="Arial" w:hAnsi="Times New Roman" w:cs="Times New Roman"/>
        </w:rPr>
        <w:t>d</w:t>
      </w:r>
      <w:r w:rsidR="00A82F2D" w:rsidRPr="008C45F8">
        <w:rPr>
          <w:rFonts w:ascii="Times New Roman" w:eastAsia="Arial" w:hAnsi="Times New Roman" w:cs="Times New Roman"/>
        </w:rPr>
        <w:t xml:space="preserve"> with IoT devices. </w:t>
      </w:r>
      <w:r w:rsidRPr="008C45F8">
        <w:rPr>
          <w:rFonts w:ascii="Times New Roman" w:eastAsia="Arial" w:hAnsi="Times New Roman" w:cs="Times New Roman"/>
        </w:rPr>
        <w:t xml:space="preserve">The purpose is to provide technical and product </w:t>
      </w:r>
      <w:r w:rsidR="001331B7" w:rsidRPr="008C45F8">
        <w:rPr>
          <w:rFonts w:ascii="Times New Roman" w:eastAsia="Arial" w:hAnsi="Times New Roman" w:cs="Times New Roman"/>
        </w:rPr>
        <w:t>personnel</w:t>
      </w:r>
      <w:r w:rsidRPr="008C45F8">
        <w:rPr>
          <w:rFonts w:ascii="Times New Roman" w:eastAsia="Arial" w:hAnsi="Times New Roman" w:cs="Times New Roman"/>
        </w:rPr>
        <w:t xml:space="preserve"> a way to assess the impact of each protocol and what they provide </w:t>
      </w:r>
      <w:r w:rsidR="009F5662" w:rsidRPr="008C45F8">
        <w:rPr>
          <w:rFonts w:ascii="Times New Roman" w:eastAsia="Arial" w:hAnsi="Times New Roman" w:cs="Times New Roman"/>
        </w:rPr>
        <w:t xml:space="preserve">with </w:t>
      </w:r>
      <w:r w:rsidRPr="008C45F8">
        <w:rPr>
          <w:rFonts w:ascii="Times New Roman" w:eastAsia="Arial" w:hAnsi="Times New Roman" w:cs="Times New Roman"/>
        </w:rPr>
        <w:t xml:space="preserve">regard to their IoT products. IoT products will likely require a suite of standard protocols to support the many different configurations and requirements of the systems/services that they are deployed in. Eight functional areas that represent the needs of IoT deployments are provided for a more concise comparison between the </w:t>
      </w:r>
      <w:r w:rsidR="00A82F2D" w:rsidRPr="008C45F8">
        <w:rPr>
          <w:rFonts w:ascii="Times New Roman" w:eastAsia="Arial" w:hAnsi="Times New Roman" w:cs="Times New Roman"/>
        </w:rPr>
        <w:t>t</w:t>
      </w:r>
      <w:r w:rsidR="00BB0949" w:rsidRPr="008C45F8">
        <w:rPr>
          <w:rFonts w:ascii="Times New Roman" w:eastAsia="Arial" w:hAnsi="Times New Roman" w:cs="Times New Roman"/>
        </w:rPr>
        <w:t>ransfer</w:t>
      </w:r>
      <w:r w:rsidR="00A82F2D" w:rsidRPr="008C45F8">
        <w:rPr>
          <w:rFonts w:ascii="Times New Roman" w:eastAsia="Arial" w:hAnsi="Times New Roman" w:cs="Times New Roman"/>
        </w:rPr>
        <w:t xml:space="preserve"> protocols: </w:t>
      </w:r>
    </w:p>
    <w:p w14:paraId="187A9333" w14:textId="31E2D3F8"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 xml:space="preserve">Handshake </w:t>
      </w:r>
      <w:r w:rsidR="00103341" w:rsidRPr="008C45F8">
        <w:rPr>
          <w:rFonts w:ascii="Times New Roman" w:eastAsia="Arial" w:hAnsi="Times New Roman" w:cs="Times New Roman"/>
        </w:rPr>
        <w:t>requirements</w:t>
      </w:r>
      <w:r w:rsidR="00A82F2D" w:rsidRPr="008C45F8">
        <w:rPr>
          <w:rFonts w:ascii="Times New Roman" w:eastAsia="Arial" w:hAnsi="Times New Roman" w:cs="Times New Roman"/>
        </w:rPr>
        <w:t>:</w:t>
      </w:r>
      <w:r w:rsidR="00E5143A" w:rsidRPr="008C45F8">
        <w:rPr>
          <w:rFonts w:ascii="Times New Roman" w:eastAsia="Arial" w:hAnsi="Times New Roman" w:cs="Times New Roman"/>
        </w:rPr>
        <w:t xml:space="preserve"> </w:t>
      </w:r>
      <w:r w:rsidR="00A82F2D" w:rsidRPr="008C45F8">
        <w:rPr>
          <w:rFonts w:ascii="Times New Roman" w:eastAsia="Arial" w:hAnsi="Times New Roman" w:cs="Times New Roman"/>
        </w:rPr>
        <w:t xml:space="preserve">What are </w:t>
      </w:r>
      <w:r w:rsidRPr="008C45F8">
        <w:rPr>
          <w:rFonts w:ascii="Times New Roman" w:eastAsia="Arial" w:hAnsi="Times New Roman" w:cs="Times New Roman"/>
        </w:rPr>
        <w:t>the communication basics</w:t>
      </w:r>
      <w:r w:rsidR="00A82F2D" w:rsidRPr="008C45F8">
        <w:rPr>
          <w:rFonts w:ascii="Times New Roman" w:eastAsia="Arial" w:hAnsi="Times New Roman" w:cs="Times New Roman"/>
        </w:rPr>
        <w:t xml:space="preserve"> and the</w:t>
      </w:r>
      <w:r w:rsidRPr="008C45F8">
        <w:rPr>
          <w:rFonts w:ascii="Times New Roman" w:eastAsia="Arial" w:hAnsi="Times New Roman" w:cs="Times New Roman"/>
        </w:rPr>
        <w:t xml:space="preserve"> overall architecture? Does </w:t>
      </w:r>
      <w:r w:rsidR="00A82F2D" w:rsidRPr="008C45F8">
        <w:rPr>
          <w:rFonts w:ascii="Times New Roman" w:eastAsia="Arial" w:hAnsi="Times New Roman" w:cs="Times New Roman"/>
        </w:rPr>
        <w:t xml:space="preserve">the transfer protocol </w:t>
      </w:r>
      <w:r w:rsidRPr="008C45F8">
        <w:rPr>
          <w:rFonts w:ascii="Times New Roman" w:eastAsia="Arial" w:hAnsi="Times New Roman" w:cs="Times New Roman"/>
        </w:rPr>
        <w:t xml:space="preserve">require a reliable </w:t>
      </w:r>
      <w:r w:rsidR="00A82F2D" w:rsidRPr="008C45F8">
        <w:rPr>
          <w:rFonts w:ascii="Times New Roman" w:eastAsia="Arial" w:hAnsi="Times New Roman" w:cs="Times New Roman"/>
        </w:rPr>
        <w:t>transport</w:t>
      </w:r>
      <w:r w:rsidRPr="008C45F8">
        <w:rPr>
          <w:rFonts w:ascii="Times New Roman" w:eastAsia="Arial" w:hAnsi="Times New Roman" w:cs="Times New Roman"/>
        </w:rPr>
        <w:t>?</w:t>
      </w:r>
    </w:p>
    <w:p w14:paraId="2EF0A36E" w14:textId="797E0E04" w:rsidR="009344FD" w:rsidRPr="008C45F8" w:rsidRDefault="00A82F2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For session-</w:t>
      </w:r>
      <w:r w:rsidR="009344FD" w:rsidRPr="008C45F8">
        <w:rPr>
          <w:rFonts w:ascii="Times New Roman" w:eastAsia="Arial" w:hAnsi="Times New Roman" w:cs="Times New Roman"/>
        </w:rPr>
        <w:t>based</w:t>
      </w:r>
      <w:r w:rsidRPr="008C45F8">
        <w:rPr>
          <w:rFonts w:ascii="Times New Roman" w:eastAsia="Arial" w:hAnsi="Times New Roman" w:cs="Times New Roman"/>
        </w:rPr>
        <w:t xml:space="preserve"> transfer protocols: H</w:t>
      </w:r>
      <w:r w:rsidR="00103341" w:rsidRPr="008C45F8">
        <w:rPr>
          <w:rFonts w:ascii="Times New Roman" w:eastAsia="Arial" w:hAnsi="Times New Roman" w:cs="Times New Roman"/>
        </w:rPr>
        <w:t>ow</w:t>
      </w:r>
      <w:r w:rsidR="009344FD" w:rsidRPr="008C45F8">
        <w:rPr>
          <w:rFonts w:ascii="Times New Roman" w:eastAsia="Arial" w:hAnsi="Times New Roman" w:cs="Times New Roman"/>
        </w:rPr>
        <w:t xml:space="preserve"> is communication </w:t>
      </w:r>
      <w:r w:rsidRPr="008C45F8">
        <w:rPr>
          <w:rFonts w:ascii="Times New Roman" w:eastAsia="Arial" w:hAnsi="Times New Roman" w:cs="Times New Roman"/>
        </w:rPr>
        <w:t xml:space="preserve">interaction </w:t>
      </w:r>
      <w:r w:rsidR="009344FD" w:rsidRPr="008C45F8">
        <w:rPr>
          <w:rFonts w:ascii="Times New Roman" w:eastAsia="Arial" w:hAnsi="Times New Roman" w:cs="Times New Roman"/>
        </w:rPr>
        <w:t>achieved</w:t>
      </w:r>
      <w:r w:rsidRPr="008C45F8">
        <w:rPr>
          <w:rFonts w:ascii="Times New Roman" w:eastAsia="Arial" w:hAnsi="Times New Roman" w:cs="Times New Roman"/>
        </w:rPr>
        <w:t>? Is it a r</w:t>
      </w:r>
      <w:r w:rsidR="009344FD" w:rsidRPr="008C45F8">
        <w:rPr>
          <w:rFonts w:ascii="Times New Roman" w:eastAsia="Arial" w:hAnsi="Times New Roman" w:cs="Times New Roman"/>
        </w:rPr>
        <w:t>equest/response</w:t>
      </w:r>
      <w:r w:rsidRPr="008C45F8">
        <w:rPr>
          <w:rFonts w:ascii="Times New Roman" w:eastAsia="Arial" w:hAnsi="Times New Roman" w:cs="Times New Roman"/>
        </w:rPr>
        <w:t xml:space="preserve">, </w:t>
      </w:r>
      <w:r w:rsidR="009344FD" w:rsidRPr="008C45F8">
        <w:rPr>
          <w:rFonts w:ascii="Times New Roman" w:eastAsia="Arial" w:hAnsi="Times New Roman" w:cs="Times New Roman"/>
        </w:rPr>
        <w:t>publish/subscribe</w:t>
      </w:r>
      <w:r w:rsidRPr="008C45F8">
        <w:rPr>
          <w:rFonts w:ascii="Times New Roman" w:eastAsia="Arial" w:hAnsi="Times New Roman" w:cs="Times New Roman"/>
        </w:rPr>
        <w:t xml:space="preserve">, </w:t>
      </w:r>
      <w:r w:rsidR="002D1EAE" w:rsidRPr="008C45F8">
        <w:rPr>
          <w:rFonts w:ascii="Times New Roman" w:eastAsia="Arial" w:hAnsi="Times New Roman" w:cs="Times New Roman"/>
        </w:rPr>
        <w:t xml:space="preserve">or </w:t>
      </w:r>
      <w:r w:rsidRPr="008C45F8">
        <w:rPr>
          <w:rFonts w:ascii="Times New Roman" w:eastAsia="Arial" w:hAnsi="Times New Roman" w:cs="Times New Roman"/>
        </w:rPr>
        <w:t>peer-to-peer pattern?</w:t>
      </w:r>
    </w:p>
    <w:p w14:paraId="0B9D28FA" w14:textId="73ECA443"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 xml:space="preserve">Native </w:t>
      </w:r>
      <w:r w:rsidR="002D1EAE" w:rsidRPr="008C45F8">
        <w:rPr>
          <w:rFonts w:ascii="Times New Roman" w:eastAsia="Arial" w:hAnsi="Times New Roman" w:cs="Times New Roman"/>
        </w:rPr>
        <w:t>s</w:t>
      </w:r>
      <w:r w:rsidRPr="008C45F8">
        <w:rPr>
          <w:rFonts w:ascii="Times New Roman" w:eastAsia="Arial" w:hAnsi="Times New Roman" w:cs="Times New Roman"/>
        </w:rPr>
        <w:t>ecurity support</w:t>
      </w:r>
    </w:p>
    <w:p w14:paraId="267FC4CD" w14:textId="5866A56F"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Header/</w:t>
      </w:r>
      <w:r w:rsidR="002D1EAE" w:rsidRPr="008C45F8">
        <w:rPr>
          <w:rFonts w:ascii="Times New Roman" w:eastAsia="Arial" w:hAnsi="Times New Roman" w:cs="Times New Roman"/>
        </w:rPr>
        <w:t>p</w:t>
      </w:r>
      <w:r w:rsidRPr="008C45F8">
        <w:rPr>
          <w:rFonts w:ascii="Times New Roman" w:eastAsia="Arial" w:hAnsi="Times New Roman" w:cs="Times New Roman"/>
        </w:rPr>
        <w:t>ayload structure</w:t>
      </w:r>
      <w:r w:rsidR="00A82F2D" w:rsidRPr="008C45F8">
        <w:rPr>
          <w:rFonts w:ascii="Times New Roman" w:eastAsia="Arial" w:hAnsi="Times New Roman" w:cs="Times New Roman"/>
        </w:rPr>
        <w:t>:</w:t>
      </w:r>
      <w:r w:rsidRPr="008C45F8">
        <w:rPr>
          <w:rFonts w:ascii="Times New Roman" w:eastAsia="Arial" w:hAnsi="Times New Roman" w:cs="Times New Roman"/>
        </w:rPr>
        <w:t xml:space="preserve"> </w:t>
      </w:r>
      <w:r w:rsidR="00A82F2D" w:rsidRPr="008C45F8">
        <w:rPr>
          <w:rFonts w:ascii="Times New Roman" w:eastAsia="Arial" w:hAnsi="Times New Roman" w:cs="Times New Roman"/>
        </w:rPr>
        <w:t xml:space="preserve">What </w:t>
      </w:r>
      <w:r w:rsidRPr="008C45F8">
        <w:rPr>
          <w:rFonts w:ascii="Times New Roman" w:eastAsia="Arial" w:hAnsi="Times New Roman" w:cs="Times New Roman"/>
        </w:rPr>
        <w:t xml:space="preserve">is the </w:t>
      </w:r>
      <w:r w:rsidR="00A82F2D" w:rsidRPr="008C45F8">
        <w:rPr>
          <w:rFonts w:ascii="Times New Roman" w:eastAsia="Arial" w:hAnsi="Times New Roman" w:cs="Times New Roman"/>
        </w:rPr>
        <w:t>per-</w:t>
      </w:r>
      <w:r w:rsidRPr="008C45F8">
        <w:rPr>
          <w:rFonts w:ascii="Times New Roman" w:eastAsia="Arial" w:hAnsi="Times New Roman" w:cs="Times New Roman"/>
        </w:rPr>
        <w:t>message overhead? What options are there?</w:t>
      </w:r>
    </w:p>
    <w:p w14:paraId="72CBABD7" w14:textId="53E8E83B"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TCP/UDP support</w:t>
      </w:r>
    </w:p>
    <w:p w14:paraId="1957AF33" w14:textId="17C67FB5"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Maturity</w:t>
      </w:r>
    </w:p>
    <w:p w14:paraId="2921FBD2" w14:textId="351E031E"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Target application space</w:t>
      </w:r>
    </w:p>
    <w:p w14:paraId="0F2BA58C" w14:textId="6A0199BC"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Additional features</w:t>
      </w:r>
    </w:p>
    <w:p w14:paraId="22426E06" w14:textId="237994D3" w:rsidR="005F6362" w:rsidRPr="008C45F8" w:rsidRDefault="00D648ED" w:rsidP="00456D11">
      <w:pPr>
        <w:rPr>
          <w:rFonts w:ascii="Times New Roman" w:eastAsia="Arial" w:hAnsi="Times New Roman" w:cs="Times New Roman"/>
        </w:rPr>
      </w:pPr>
      <w:r w:rsidRPr="008C45F8">
        <w:rPr>
          <w:rFonts w:ascii="Times New Roman" w:eastAsia="Arial" w:hAnsi="Times New Roman" w:cs="Times New Roman"/>
        </w:rPr>
        <w:t xml:space="preserve">This whitepaper also provides a </w:t>
      </w:r>
      <w:r w:rsidR="002D1EAE" w:rsidRPr="008C45F8">
        <w:rPr>
          <w:rFonts w:ascii="Times New Roman" w:eastAsia="Arial" w:hAnsi="Times New Roman" w:cs="Times New Roman"/>
        </w:rPr>
        <w:t>high-level</w:t>
      </w:r>
      <w:r w:rsidRPr="008C45F8">
        <w:rPr>
          <w:rFonts w:ascii="Times New Roman" w:eastAsia="Arial" w:hAnsi="Times New Roman" w:cs="Times New Roman"/>
        </w:rPr>
        <w:t xml:space="preserve"> overview of each </w:t>
      </w:r>
      <w:r w:rsidR="00A82F2D" w:rsidRPr="008C45F8">
        <w:rPr>
          <w:rFonts w:ascii="Times New Roman" w:eastAsia="Arial" w:hAnsi="Times New Roman" w:cs="Times New Roman"/>
        </w:rPr>
        <w:t>transfer</w:t>
      </w:r>
      <w:r w:rsidRPr="008C45F8">
        <w:rPr>
          <w:rFonts w:ascii="Times New Roman" w:eastAsia="Arial" w:hAnsi="Times New Roman" w:cs="Times New Roman"/>
        </w:rPr>
        <w:t xml:space="preserve"> protocol </w:t>
      </w:r>
      <w:r w:rsidR="00A82F2D" w:rsidRPr="008C45F8">
        <w:rPr>
          <w:rFonts w:ascii="Times New Roman" w:eastAsia="Arial" w:hAnsi="Times New Roman" w:cs="Times New Roman"/>
        </w:rPr>
        <w:t xml:space="preserve">and offers </w:t>
      </w:r>
      <w:r w:rsidRPr="008C45F8">
        <w:rPr>
          <w:rFonts w:ascii="Times New Roman" w:eastAsia="Arial" w:hAnsi="Times New Roman" w:cs="Times New Roman"/>
        </w:rPr>
        <w:t xml:space="preserve">background </w:t>
      </w:r>
      <w:r w:rsidR="00A82F2D" w:rsidRPr="008C45F8">
        <w:rPr>
          <w:rFonts w:ascii="Times New Roman" w:eastAsia="Arial" w:hAnsi="Times New Roman" w:cs="Times New Roman"/>
        </w:rPr>
        <w:t xml:space="preserve">for </w:t>
      </w:r>
      <w:r w:rsidRPr="008C45F8">
        <w:rPr>
          <w:rFonts w:ascii="Times New Roman" w:eastAsia="Arial" w:hAnsi="Times New Roman" w:cs="Times New Roman"/>
        </w:rPr>
        <w:t>the more detailed comparison</w:t>
      </w:r>
      <w:r w:rsidR="009344FD" w:rsidRPr="008C45F8">
        <w:rPr>
          <w:rFonts w:ascii="Times New Roman" w:eastAsia="Arial" w:hAnsi="Times New Roman" w:cs="Times New Roman"/>
        </w:rPr>
        <w:t>.</w:t>
      </w:r>
    </w:p>
    <w:p w14:paraId="79CCB09D" w14:textId="2962E262" w:rsidR="007B1DCE" w:rsidRPr="008C45F8" w:rsidDel="000C7D1A" w:rsidRDefault="002D1EAE" w:rsidP="00456D11">
      <w:pPr>
        <w:rPr>
          <w:del w:id="722" w:author="sean mcilroy" w:date="2018-09-05T11:14:00Z"/>
          <w:rFonts w:ascii="Times New Roman" w:eastAsia="Arial" w:hAnsi="Times New Roman" w:cs="Times New Roman"/>
        </w:rPr>
      </w:pPr>
      <w:r w:rsidRPr="008C45F8">
        <w:rPr>
          <w:rFonts w:ascii="Times New Roman" w:eastAsia="Arial" w:hAnsi="Times New Roman" w:cs="Times New Roman"/>
        </w:rPr>
        <w:t>C</w:t>
      </w:r>
      <w:r w:rsidR="00A82F2D" w:rsidRPr="008C45F8">
        <w:rPr>
          <w:rFonts w:ascii="Times New Roman" w:eastAsia="Arial" w:hAnsi="Times New Roman" w:cs="Times New Roman"/>
        </w:rPr>
        <w:t>omplete s</w:t>
      </w:r>
      <w:r w:rsidR="007B1DCE" w:rsidRPr="008C45F8">
        <w:rPr>
          <w:rFonts w:ascii="Times New Roman" w:eastAsia="Arial" w:hAnsi="Times New Roman" w:cs="Times New Roman"/>
        </w:rPr>
        <w:t xml:space="preserve">ystems typically employ </w:t>
      </w:r>
      <w:r w:rsidR="00A82F2D" w:rsidRPr="008C45F8">
        <w:rPr>
          <w:rFonts w:ascii="Times New Roman" w:eastAsia="Arial" w:hAnsi="Times New Roman" w:cs="Times New Roman"/>
        </w:rPr>
        <w:t xml:space="preserve">technologies in a </w:t>
      </w:r>
      <w:r w:rsidR="00394260" w:rsidRPr="008C45F8">
        <w:rPr>
          <w:rFonts w:ascii="Times New Roman" w:eastAsia="Arial" w:hAnsi="Times New Roman" w:cs="Times New Roman"/>
        </w:rPr>
        <w:t>hierarchical manner</w:t>
      </w:r>
      <w:r w:rsidRPr="008C45F8">
        <w:rPr>
          <w:rFonts w:ascii="Times New Roman" w:eastAsia="Arial" w:hAnsi="Times New Roman" w:cs="Times New Roman"/>
        </w:rPr>
        <w:t>,</w:t>
      </w:r>
      <w:r w:rsidR="00A82F2D" w:rsidRPr="008C45F8">
        <w:rPr>
          <w:rFonts w:ascii="Times New Roman" w:eastAsia="Arial" w:hAnsi="Times New Roman" w:cs="Times New Roman"/>
        </w:rPr>
        <w:t xml:space="preserve"> often organized in </w:t>
      </w:r>
      <w:r w:rsidRPr="008C45F8">
        <w:rPr>
          <w:rFonts w:ascii="Times New Roman" w:eastAsia="Arial" w:hAnsi="Times New Roman" w:cs="Times New Roman"/>
        </w:rPr>
        <w:t xml:space="preserve">the </w:t>
      </w:r>
      <w:r w:rsidR="00A82F2D" w:rsidRPr="008C45F8">
        <w:rPr>
          <w:rFonts w:ascii="Times New Roman" w:eastAsia="Arial" w:hAnsi="Times New Roman" w:cs="Times New Roman"/>
        </w:rPr>
        <w:t>form of a protocol stack, as shown in the table below</w:t>
      </w:r>
      <w:r w:rsidR="007B1DCE" w:rsidRPr="008C45F8">
        <w:rPr>
          <w:rFonts w:ascii="Times New Roman" w:eastAsia="Arial" w:hAnsi="Times New Roman" w:cs="Times New Roman"/>
        </w:rPr>
        <w:t xml:space="preserve">. </w:t>
      </w:r>
      <w:r w:rsidR="00B63CCF" w:rsidRPr="008C45F8">
        <w:rPr>
          <w:rFonts w:ascii="Times New Roman" w:eastAsia="Arial" w:hAnsi="Times New Roman" w:cs="Times New Roman"/>
        </w:rPr>
        <w:t>T</w:t>
      </w:r>
      <w:r w:rsidR="00A82F2D" w:rsidRPr="008C45F8">
        <w:rPr>
          <w:rFonts w:ascii="Times New Roman" w:eastAsia="Arial" w:hAnsi="Times New Roman" w:cs="Times New Roman"/>
        </w:rPr>
        <w:t xml:space="preserve">his whitepaper </w:t>
      </w:r>
      <w:r w:rsidR="007B1DCE" w:rsidRPr="008C45F8">
        <w:rPr>
          <w:rFonts w:ascii="Times New Roman" w:eastAsia="Arial" w:hAnsi="Times New Roman" w:cs="Times New Roman"/>
        </w:rPr>
        <w:t>focuse</w:t>
      </w:r>
      <w:r w:rsidR="00A82F2D" w:rsidRPr="008C45F8">
        <w:rPr>
          <w:rFonts w:ascii="Times New Roman" w:eastAsia="Arial" w:hAnsi="Times New Roman" w:cs="Times New Roman"/>
        </w:rPr>
        <w:t>s</w:t>
      </w:r>
      <w:r w:rsidR="007B1DCE" w:rsidRPr="008C45F8">
        <w:rPr>
          <w:rFonts w:ascii="Times New Roman" w:eastAsia="Arial" w:hAnsi="Times New Roman" w:cs="Times New Roman"/>
        </w:rPr>
        <w:t xml:space="preserve"> </w:t>
      </w:r>
      <w:r w:rsidRPr="008C45F8">
        <w:rPr>
          <w:rFonts w:ascii="Times New Roman" w:eastAsia="Arial" w:hAnsi="Times New Roman" w:cs="Times New Roman"/>
        </w:rPr>
        <w:t xml:space="preserve">only </w:t>
      </w:r>
      <w:r w:rsidR="007B1DCE" w:rsidRPr="008C45F8">
        <w:rPr>
          <w:rFonts w:ascii="Times New Roman" w:eastAsia="Arial" w:hAnsi="Times New Roman" w:cs="Times New Roman"/>
        </w:rPr>
        <w:t xml:space="preserve">on </w:t>
      </w:r>
      <w:r w:rsidR="00A82F2D" w:rsidRPr="008C45F8">
        <w:rPr>
          <w:rFonts w:ascii="Times New Roman" w:eastAsia="Arial" w:hAnsi="Times New Roman" w:cs="Times New Roman"/>
        </w:rPr>
        <w:t>t</w:t>
      </w:r>
      <w:r w:rsidR="00BB0949" w:rsidRPr="008C45F8">
        <w:rPr>
          <w:rFonts w:ascii="Times New Roman" w:eastAsia="Arial" w:hAnsi="Times New Roman" w:cs="Times New Roman"/>
        </w:rPr>
        <w:t xml:space="preserve">ransfer </w:t>
      </w:r>
      <w:r w:rsidR="00A82F2D" w:rsidRPr="008C45F8">
        <w:rPr>
          <w:rFonts w:ascii="Times New Roman" w:eastAsia="Arial" w:hAnsi="Times New Roman" w:cs="Times New Roman"/>
        </w:rPr>
        <w:t>protocols</w:t>
      </w:r>
      <w:r w:rsidR="007B1DCE" w:rsidRPr="008C45F8">
        <w:rPr>
          <w:rFonts w:ascii="Times New Roman" w:eastAsia="Arial" w:hAnsi="Times New Roman" w:cs="Times New Roman"/>
        </w:rPr>
        <w:t>.</w:t>
      </w:r>
    </w:p>
    <w:p w14:paraId="46A4E65D" w14:textId="0245FD0F" w:rsidR="000C7D1A" w:rsidRPr="008C45F8" w:rsidRDefault="000C7D1A" w:rsidP="000F12C8">
      <w:pPr>
        <w:rPr>
          <w:ins w:id="723" w:author="sean mcilroy" w:date="2018-09-05T11:14:00Z"/>
          <w:rFonts w:ascii="Times New Roman" w:hAnsi="Times New Roman" w:cs="Times New Roman"/>
          <w:rPrChange w:id="724" w:author="sean mcilroy" w:date="2018-09-06T10:02:00Z">
            <w:rPr>
              <w:ins w:id="725" w:author="sean mcilroy" w:date="2018-09-05T11:14:00Z"/>
            </w:rPr>
          </w:rPrChange>
        </w:rPr>
      </w:pPr>
    </w:p>
    <w:tbl>
      <w:tblPr>
        <w:tblStyle w:val="TableGrid"/>
        <w:tblW w:w="0" w:type="auto"/>
        <w:tblLook w:val="04A0" w:firstRow="1" w:lastRow="0" w:firstColumn="1" w:lastColumn="0" w:noHBand="0" w:noVBand="1"/>
        <w:tblPrChange w:id="726" w:author="sean mcilroy" w:date="2018-09-05T11:14:00Z">
          <w:tblPr>
            <w:tblStyle w:val="TableGrid"/>
            <w:tblW w:w="0" w:type="auto"/>
            <w:tblLook w:val="04A0" w:firstRow="1" w:lastRow="0" w:firstColumn="1" w:lastColumn="0" w:noHBand="0" w:noVBand="1"/>
          </w:tblPr>
        </w:tblPrChange>
      </w:tblPr>
      <w:tblGrid>
        <w:gridCol w:w="5783"/>
        <w:gridCol w:w="5007"/>
        <w:tblGridChange w:id="727">
          <w:tblGrid>
            <w:gridCol w:w="5783"/>
            <w:gridCol w:w="5007"/>
          </w:tblGrid>
        </w:tblGridChange>
      </w:tblGrid>
      <w:tr w:rsidR="007B1DCE" w:rsidRPr="008C45F8" w14:paraId="6ACF2FFF" w14:textId="77777777" w:rsidTr="000C7D1A">
        <w:tc>
          <w:tcPr>
            <w:tcW w:w="5783" w:type="dxa"/>
            <w:shd w:val="clear" w:color="auto" w:fill="E7E6E6" w:themeFill="background2"/>
            <w:tcPrChange w:id="728" w:author="sean mcilroy" w:date="2018-09-05T11:14:00Z">
              <w:tcPr>
                <w:tcW w:w="6022" w:type="dxa"/>
                <w:shd w:val="clear" w:color="auto" w:fill="E7E6E6" w:themeFill="background2"/>
              </w:tcPr>
            </w:tcPrChange>
          </w:tcPr>
          <w:p w14:paraId="73A80820" w14:textId="7BA80E6F" w:rsidR="007B1DCE" w:rsidRPr="008C45F8" w:rsidRDefault="007B1DCE" w:rsidP="005C4C14">
            <w:pPr>
              <w:jc w:val="center"/>
              <w:rPr>
                <w:rFonts w:ascii="Times New Roman" w:eastAsia="Arial" w:hAnsi="Times New Roman" w:cs="Times New Roman"/>
                <w:b/>
                <w:sz w:val="20"/>
                <w:szCs w:val="20"/>
                <w:rPrChange w:id="729"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730" w:author="sean mcilroy" w:date="2018-09-06T10:02:00Z">
                  <w:rPr>
                    <w:rFonts w:asciiTheme="minorHAnsi" w:eastAsia="Arial" w:hAnsiTheme="minorHAnsi" w:cs="Arial"/>
                    <w:b/>
                    <w:sz w:val="20"/>
                    <w:szCs w:val="20"/>
                  </w:rPr>
                </w:rPrChange>
              </w:rPr>
              <w:t>Protocol Category</w:t>
            </w:r>
          </w:p>
        </w:tc>
        <w:tc>
          <w:tcPr>
            <w:tcW w:w="5007" w:type="dxa"/>
            <w:shd w:val="clear" w:color="auto" w:fill="E7E6E6" w:themeFill="background2"/>
            <w:tcPrChange w:id="731" w:author="sean mcilroy" w:date="2018-09-05T11:14:00Z">
              <w:tcPr>
                <w:tcW w:w="5220" w:type="dxa"/>
                <w:shd w:val="clear" w:color="auto" w:fill="E7E6E6" w:themeFill="background2"/>
              </w:tcPr>
            </w:tcPrChange>
          </w:tcPr>
          <w:p w14:paraId="104CBBD9" w14:textId="5BA5CF67" w:rsidR="007B1DCE" w:rsidRPr="008C45F8" w:rsidRDefault="007B1DCE" w:rsidP="005C4C14">
            <w:pPr>
              <w:jc w:val="center"/>
              <w:rPr>
                <w:rFonts w:ascii="Times New Roman" w:eastAsia="Arial" w:hAnsi="Times New Roman" w:cs="Times New Roman"/>
                <w:b/>
                <w:sz w:val="20"/>
                <w:szCs w:val="20"/>
                <w:rPrChange w:id="732"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733" w:author="sean mcilroy" w:date="2018-09-06T10:02:00Z">
                  <w:rPr>
                    <w:rFonts w:asciiTheme="minorHAnsi" w:eastAsia="Arial" w:hAnsiTheme="minorHAnsi" w:cs="Arial"/>
                    <w:b/>
                    <w:sz w:val="20"/>
                    <w:szCs w:val="20"/>
                  </w:rPr>
                </w:rPrChange>
              </w:rPr>
              <w:t>Examples</w:t>
            </w:r>
          </w:p>
        </w:tc>
      </w:tr>
      <w:tr w:rsidR="007B1DCE" w:rsidRPr="008C45F8" w14:paraId="3C42E2BF" w14:textId="15E5DAEB" w:rsidTr="000C7D1A">
        <w:tc>
          <w:tcPr>
            <w:tcW w:w="5783" w:type="dxa"/>
            <w:tcPrChange w:id="734" w:author="sean mcilroy" w:date="2018-09-05T11:14:00Z">
              <w:tcPr>
                <w:tcW w:w="6022" w:type="dxa"/>
              </w:tcPr>
            </w:tcPrChange>
          </w:tcPr>
          <w:p w14:paraId="2F3F9382" w14:textId="455663C9" w:rsidR="00816835" w:rsidRPr="008C45F8" w:rsidRDefault="007B1DCE" w:rsidP="005C4C14">
            <w:pPr>
              <w:jc w:val="center"/>
              <w:rPr>
                <w:rFonts w:ascii="Times New Roman" w:eastAsia="Arial" w:hAnsi="Times New Roman" w:cs="Times New Roman"/>
                <w:b/>
                <w:sz w:val="20"/>
                <w:szCs w:val="20"/>
                <w:rPrChange w:id="735"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736" w:author="sean mcilroy" w:date="2018-09-06T10:02:00Z">
                  <w:rPr>
                    <w:rFonts w:asciiTheme="minorHAnsi" w:eastAsia="Arial" w:hAnsiTheme="minorHAnsi" w:cs="Arial"/>
                    <w:b/>
                    <w:sz w:val="20"/>
                    <w:szCs w:val="20"/>
                  </w:rPr>
                </w:rPrChange>
              </w:rPr>
              <w:t>Framework</w:t>
            </w:r>
            <w:r w:rsidR="00A82F2D" w:rsidRPr="008C45F8">
              <w:rPr>
                <w:rFonts w:ascii="Times New Roman" w:eastAsia="Arial" w:hAnsi="Times New Roman" w:cs="Times New Roman"/>
                <w:b/>
                <w:sz w:val="20"/>
                <w:szCs w:val="20"/>
                <w:rPrChange w:id="737" w:author="sean mcilroy" w:date="2018-09-06T10:02:00Z">
                  <w:rPr>
                    <w:rFonts w:asciiTheme="minorHAnsi" w:eastAsia="Arial" w:hAnsiTheme="minorHAnsi" w:cs="Arial"/>
                    <w:b/>
                    <w:sz w:val="20"/>
                    <w:szCs w:val="20"/>
                  </w:rPr>
                </w:rPrChange>
              </w:rPr>
              <w:t>s</w:t>
            </w:r>
            <w:r w:rsidRPr="008C45F8">
              <w:rPr>
                <w:rFonts w:ascii="Times New Roman" w:eastAsia="Arial" w:hAnsi="Times New Roman" w:cs="Times New Roman"/>
                <w:b/>
                <w:sz w:val="20"/>
                <w:szCs w:val="20"/>
                <w:rPrChange w:id="738" w:author="sean mcilroy" w:date="2018-09-06T10:02:00Z">
                  <w:rPr>
                    <w:rFonts w:asciiTheme="minorHAnsi" w:eastAsia="Arial" w:hAnsiTheme="minorHAnsi" w:cs="Arial"/>
                    <w:b/>
                    <w:sz w:val="20"/>
                    <w:szCs w:val="20"/>
                  </w:rPr>
                </w:rPrChange>
              </w:rPr>
              <w:t xml:space="preserve"> </w:t>
            </w:r>
          </w:p>
          <w:p w14:paraId="0F8D56AD" w14:textId="2CEB89FB" w:rsidR="007B1DCE" w:rsidRPr="008C45F8" w:rsidRDefault="00816835" w:rsidP="00A82F2D">
            <w:pPr>
              <w:rPr>
                <w:rFonts w:ascii="Times New Roman" w:eastAsia="Arial" w:hAnsi="Times New Roman" w:cs="Times New Roman"/>
                <w:sz w:val="20"/>
                <w:szCs w:val="20"/>
                <w:rPrChange w:id="739"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740" w:author="sean mcilroy" w:date="2018-09-06T10:02:00Z">
                  <w:rPr>
                    <w:rFonts w:asciiTheme="minorHAnsi" w:eastAsia="Arial" w:hAnsiTheme="minorHAnsi" w:cs="Arial"/>
                    <w:sz w:val="20"/>
                    <w:szCs w:val="20"/>
                  </w:rPr>
                </w:rPrChange>
              </w:rPr>
              <w:t>U</w:t>
            </w:r>
            <w:r w:rsidR="0057726F" w:rsidRPr="008C45F8">
              <w:rPr>
                <w:rFonts w:ascii="Times New Roman" w:eastAsia="Arial" w:hAnsi="Times New Roman" w:cs="Times New Roman"/>
                <w:sz w:val="20"/>
                <w:szCs w:val="20"/>
                <w:rPrChange w:id="741" w:author="sean mcilroy" w:date="2018-09-06T10:02:00Z">
                  <w:rPr>
                    <w:rFonts w:asciiTheme="minorHAnsi" w:eastAsia="Arial" w:hAnsiTheme="minorHAnsi" w:cs="Arial"/>
                    <w:sz w:val="20"/>
                    <w:szCs w:val="20"/>
                  </w:rPr>
                </w:rPrChange>
              </w:rPr>
              <w:t>se</w:t>
            </w:r>
            <w:r w:rsidR="007B1DCE" w:rsidRPr="008C45F8">
              <w:rPr>
                <w:rFonts w:ascii="Times New Roman" w:eastAsia="Arial" w:hAnsi="Times New Roman" w:cs="Times New Roman"/>
                <w:sz w:val="20"/>
                <w:szCs w:val="20"/>
                <w:rPrChange w:id="742" w:author="sean mcilroy" w:date="2018-09-06T10:02:00Z">
                  <w:rPr>
                    <w:rFonts w:asciiTheme="minorHAnsi" w:eastAsia="Arial" w:hAnsiTheme="minorHAnsi" w:cs="Arial"/>
                    <w:sz w:val="20"/>
                    <w:szCs w:val="20"/>
                  </w:rPr>
                </w:rPrChange>
              </w:rPr>
              <w:t xml:space="preserve"> </w:t>
            </w:r>
            <w:r w:rsidR="00A82F2D" w:rsidRPr="008C45F8">
              <w:rPr>
                <w:rFonts w:ascii="Times New Roman" w:eastAsia="Arial" w:hAnsi="Times New Roman" w:cs="Times New Roman"/>
                <w:sz w:val="20"/>
                <w:szCs w:val="20"/>
                <w:rPrChange w:id="743" w:author="sean mcilroy" w:date="2018-09-06T10:02:00Z">
                  <w:rPr>
                    <w:rFonts w:asciiTheme="minorHAnsi" w:eastAsia="Arial" w:hAnsiTheme="minorHAnsi" w:cs="Arial"/>
                    <w:sz w:val="20"/>
                    <w:szCs w:val="20"/>
                  </w:rPr>
                </w:rPrChange>
              </w:rPr>
              <w:t>t</w:t>
            </w:r>
            <w:r w:rsidR="007B1DCE" w:rsidRPr="008C45F8">
              <w:rPr>
                <w:rFonts w:ascii="Times New Roman" w:eastAsia="Arial" w:hAnsi="Times New Roman" w:cs="Times New Roman"/>
                <w:sz w:val="20"/>
                <w:szCs w:val="20"/>
                <w:rPrChange w:id="744" w:author="sean mcilroy" w:date="2018-09-06T10:02:00Z">
                  <w:rPr>
                    <w:rFonts w:asciiTheme="minorHAnsi" w:eastAsia="Arial" w:hAnsiTheme="minorHAnsi" w:cs="Arial"/>
                    <w:sz w:val="20"/>
                    <w:szCs w:val="20"/>
                  </w:rPr>
                </w:rPrChange>
              </w:rPr>
              <w:t>rans</w:t>
            </w:r>
            <w:r w:rsidR="00BB0949" w:rsidRPr="008C45F8">
              <w:rPr>
                <w:rFonts w:ascii="Times New Roman" w:eastAsia="Arial" w:hAnsi="Times New Roman" w:cs="Times New Roman"/>
                <w:sz w:val="20"/>
                <w:szCs w:val="20"/>
                <w:rPrChange w:id="745" w:author="sean mcilroy" w:date="2018-09-06T10:02:00Z">
                  <w:rPr>
                    <w:rFonts w:asciiTheme="minorHAnsi" w:eastAsia="Arial" w:hAnsiTheme="minorHAnsi" w:cs="Arial"/>
                    <w:sz w:val="20"/>
                    <w:szCs w:val="20"/>
                  </w:rPr>
                </w:rPrChange>
              </w:rPr>
              <w:t>fer</w:t>
            </w:r>
            <w:r w:rsidR="007B1DCE" w:rsidRPr="008C45F8">
              <w:rPr>
                <w:rFonts w:ascii="Times New Roman" w:eastAsia="Arial" w:hAnsi="Times New Roman" w:cs="Times New Roman"/>
                <w:sz w:val="20"/>
                <w:szCs w:val="20"/>
                <w:rPrChange w:id="746" w:author="sean mcilroy" w:date="2018-09-06T10:02:00Z">
                  <w:rPr>
                    <w:rFonts w:asciiTheme="minorHAnsi" w:eastAsia="Arial" w:hAnsiTheme="minorHAnsi" w:cs="Arial"/>
                    <w:sz w:val="20"/>
                    <w:szCs w:val="20"/>
                  </w:rPr>
                </w:rPrChange>
              </w:rPr>
              <w:t xml:space="preserve"> </w:t>
            </w:r>
            <w:r w:rsidR="00A82F2D" w:rsidRPr="008C45F8">
              <w:rPr>
                <w:rFonts w:ascii="Times New Roman" w:eastAsia="Arial" w:hAnsi="Times New Roman" w:cs="Times New Roman"/>
                <w:sz w:val="20"/>
                <w:szCs w:val="20"/>
                <w:rPrChange w:id="747" w:author="sean mcilroy" w:date="2018-09-06T10:02:00Z">
                  <w:rPr>
                    <w:rFonts w:asciiTheme="minorHAnsi" w:eastAsia="Arial" w:hAnsiTheme="minorHAnsi" w:cs="Arial"/>
                    <w:sz w:val="20"/>
                    <w:szCs w:val="20"/>
                  </w:rPr>
                </w:rPrChange>
              </w:rPr>
              <w:t xml:space="preserve">protocols </w:t>
            </w:r>
            <w:r w:rsidR="007B1DCE" w:rsidRPr="008C45F8">
              <w:rPr>
                <w:rFonts w:ascii="Times New Roman" w:eastAsia="Arial" w:hAnsi="Times New Roman" w:cs="Times New Roman"/>
                <w:sz w:val="20"/>
                <w:szCs w:val="20"/>
                <w:rPrChange w:id="748" w:author="sean mcilroy" w:date="2018-09-06T10:02:00Z">
                  <w:rPr>
                    <w:rFonts w:asciiTheme="minorHAnsi" w:eastAsia="Arial" w:hAnsiTheme="minorHAnsi" w:cs="Arial"/>
                    <w:sz w:val="20"/>
                    <w:szCs w:val="20"/>
                  </w:rPr>
                </w:rPrChange>
              </w:rPr>
              <w:t>to connect endpoints, define common messaging and data model to support IoT communications</w:t>
            </w:r>
            <w:r w:rsidR="0057726F" w:rsidRPr="008C45F8">
              <w:rPr>
                <w:rFonts w:ascii="Times New Roman" w:eastAsia="Arial" w:hAnsi="Times New Roman" w:cs="Times New Roman"/>
                <w:sz w:val="20"/>
                <w:szCs w:val="20"/>
                <w:rPrChange w:id="749" w:author="sean mcilroy" w:date="2018-09-06T10:02:00Z">
                  <w:rPr>
                    <w:rFonts w:asciiTheme="minorHAnsi" w:eastAsia="Arial" w:hAnsiTheme="minorHAnsi" w:cs="Arial"/>
                    <w:sz w:val="20"/>
                    <w:szCs w:val="20"/>
                  </w:rPr>
                </w:rPrChange>
              </w:rPr>
              <w:t>.</w:t>
            </w:r>
          </w:p>
        </w:tc>
        <w:tc>
          <w:tcPr>
            <w:tcW w:w="5007" w:type="dxa"/>
            <w:tcPrChange w:id="750" w:author="sean mcilroy" w:date="2018-09-05T11:14:00Z">
              <w:tcPr>
                <w:tcW w:w="5220" w:type="dxa"/>
              </w:tcPr>
            </w:tcPrChange>
          </w:tcPr>
          <w:p w14:paraId="22DDD572" w14:textId="340E862A" w:rsidR="007B1DCE" w:rsidRPr="008C45F8" w:rsidRDefault="007B1DCE">
            <w:pPr>
              <w:rPr>
                <w:rFonts w:ascii="Times New Roman" w:eastAsia="Arial" w:hAnsi="Times New Roman" w:cs="Times New Roman"/>
                <w:sz w:val="20"/>
                <w:szCs w:val="20"/>
                <w:rPrChange w:id="751"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752" w:author="sean mcilroy" w:date="2018-09-06T10:02:00Z">
                  <w:rPr>
                    <w:rFonts w:asciiTheme="minorHAnsi" w:eastAsia="Arial" w:hAnsiTheme="minorHAnsi" w:cs="Arial"/>
                    <w:sz w:val="20"/>
                    <w:szCs w:val="20"/>
                  </w:rPr>
                </w:rPrChange>
              </w:rPr>
              <w:t>Lightweight M2M, TR-069,</w:t>
            </w:r>
            <w:r w:rsidR="00816835" w:rsidRPr="008C45F8">
              <w:rPr>
                <w:rFonts w:ascii="Times New Roman" w:eastAsia="Arial" w:hAnsi="Times New Roman" w:cs="Times New Roman"/>
                <w:sz w:val="20"/>
                <w:szCs w:val="20"/>
                <w:rPrChange w:id="753" w:author="sean mcilroy" w:date="2018-09-06T10:02:00Z">
                  <w:rPr>
                    <w:rFonts w:asciiTheme="minorHAnsi" w:eastAsia="Arial" w:hAnsiTheme="minorHAnsi" w:cs="Arial"/>
                    <w:sz w:val="20"/>
                    <w:szCs w:val="20"/>
                  </w:rPr>
                </w:rPrChange>
              </w:rPr>
              <w:t xml:space="preserve"> OCF</w:t>
            </w:r>
          </w:p>
          <w:p w14:paraId="2E0C246A" w14:textId="77777777" w:rsidR="007B1DCE" w:rsidRPr="008C45F8" w:rsidRDefault="007B1DCE" w:rsidP="00456D11">
            <w:pPr>
              <w:rPr>
                <w:rFonts w:ascii="Times New Roman" w:eastAsia="Arial" w:hAnsi="Times New Roman" w:cs="Times New Roman"/>
                <w:sz w:val="20"/>
                <w:szCs w:val="20"/>
                <w:rPrChange w:id="754" w:author="sean mcilroy" w:date="2018-09-06T10:02:00Z">
                  <w:rPr>
                    <w:rFonts w:asciiTheme="minorHAnsi" w:eastAsia="Arial" w:hAnsiTheme="minorHAnsi" w:cs="Arial"/>
                    <w:sz w:val="20"/>
                    <w:szCs w:val="20"/>
                  </w:rPr>
                </w:rPrChange>
              </w:rPr>
            </w:pPr>
          </w:p>
        </w:tc>
      </w:tr>
      <w:tr w:rsidR="007B1DCE" w:rsidRPr="008C45F8" w14:paraId="6D9FCA97" w14:textId="7A5EF909" w:rsidTr="000C7D1A">
        <w:tc>
          <w:tcPr>
            <w:tcW w:w="5783" w:type="dxa"/>
            <w:shd w:val="clear" w:color="auto" w:fill="FFFF00"/>
            <w:tcPrChange w:id="755" w:author="sean mcilroy" w:date="2018-09-05T11:14:00Z">
              <w:tcPr>
                <w:tcW w:w="6022" w:type="dxa"/>
                <w:shd w:val="clear" w:color="auto" w:fill="FFFF00"/>
              </w:tcPr>
            </w:tcPrChange>
          </w:tcPr>
          <w:p w14:paraId="5F3F5197" w14:textId="2C3DD9FE" w:rsidR="00816835" w:rsidRPr="008C45F8" w:rsidRDefault="009A65A6" w:rsidP="005C4C14">
            <w:pPr>
              <w:jc w:val="center"/>
              <w:rPr>
                <w:rFonts w:ascii="Times New Roman" w:eastAsia="Arial" w:hAnsi="Times New Roman" w:cs="Times New Roman"/>
                <w:b/>
                <w:sz w:val="20"/>
                <w:szCs w:val="20"/>
                <w:rPrChange w:id="756"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757" w:author="sean mcilroy" w:date="2018-09-06T10:02:00Z">
                  <w:rPr>
                    <w:rFonts w:asciiTheme="minorHAnsi" w:eastAsia="Arial" w:hAnsiTheme="minorHAnsi" w:cs="Arial"/>
                    <w:b/>
                    <w:sz w:val="20"/>
                    <w:szCs w:val="20"/>
                  </w:rPr>
                </w:rPrChange>
              </w:rPr>
              <w:t xml:space="preserve">Transfer </w:t>
            </w:r>
            <w:r w:rsidR="007B1DCE" w:rsidRPr="008C45F8">
              <w:rPr>
                <w:rFonts w:ascii="Times New Roman" w:eastAsia="Arial" w:hAnsi="Times New Roman" w:cs="Times New Roman"/>
                <w:b/>
                <w:sz w:val="20"/>
                <w:szCs w:val="20"/>
                <w:rPrChange w:id="758" w:author="sean mcilroy" w:date="2018-09-06T10:02:00Z">
                  <w:rPr>
                    <w:rFonts w:asciiTheme="minorHAnsi" w:eastAsia="Arial" w:hAnsiTheme="minorHAnsi" w:cs="Arial"/>
                    <w:b/>
                    <w:sz w:val="20"/>
                    <w:szCs w:val="20"/>
                  </w:rPr>
                </w:rPrChange>
              </w:rPr>
              <w:t>Protocols</w:t>
            </w:r>
          </w:p>
          <w:p w14:paraId="6D018031" w14:textId="572F65BC" w:rsidR="007B1DCE" w:rsidRPr="008C45F8" w:rsidRDefault="007B1DCE" w:rsidP="0057726F">
            <w:pPr>
              <w:rPr>
                <w:rFonts w:ascii="Times New Roman" w:eastAsia="Arial" w:hAnsi="Times New Roman" w:cs="Times New Roman"/>
                <w:sz w:val="20"/>
                <w:szCs w:val="20"/>
                <w:rPrChange w:id="759"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760" w:author="sean mcilroy" w:date="2018-09-06T10:02:00Z">
                  <w:rPr>
                    <w:rFonts w:asciiTheme="minorHAnsi" w:eastAsia="Arial" w:hAnsiTheme="minorHAnsi" w:cs="Arial"/>
                    <w:sz w:val="20"/>
                    <w:szCs w:val="20"/>
                  </w:rPr>
                </w:rPrChange>
              </w:rPr>
              <w:t>IP</w:t>
            </w:r>
            <w:r w:rsidR="0057726F" w:rsidRPr="008C45F8">
              <w:rPr>
                <w:rFonts w:ascii="Times New Roman" w:eastAsia="Arial" w:hAnsi="Times New Roman" w:cs="Times New Roman"/>
                <w:sz w:val="20"/>
                <w:szCs w:val="20"/>
                <w:rPrChange w:id="761" w:author="sean mcilroy" w:date="2018-09-06T10:02:00Z">
                  <w:rPr>
                    <w:rFonts w:asciiTheme="minorHAnsi" w:eastAsia="Arial" w:hAnsiTheme="minorHAnsi" w:cs="Arial"/>
                    <w:sz w:val="20"/>
                    <w:szCs w:val="20"/>
                  </w:rPr>
                </w:rPrChange>
              </w:rPr>
              <w:t>-</w:t>
            </w:r>
            <w:r w:rsidRPr="008C45F8">
              <w:rPr>
                <w:rFonts w:ascii="Times New Roman" w:eastAsia="Arial" w:hAnsi="Times New Roman" w:cs="Times New Roman"/>
                <w:sz w:val="20"/>
                <w:szCs w:val="20"/>
                <w:rPrChange w:id="762" w:author="sean mcilroy" w:date="2018-09-06T10:02:00Z">
                  <w:rPr>
                    <w:rFonts w:asciiTheme="minorHAnsi" w:eastAsia="Arial" w:hAnsiTheme="minorHAnsi" w:cs="Arial"/>
                    <w:sz w:val="20"/>
                    <w:szCs w:val="20"/>
                  </w:rPr>
                </w:rPrChange>
              </w:rPr>
              <w:t xml:space="preserve">based </w:t>
            </w:r>
            <w:r w:rsidR="00A82F2D" w:rsidRPr="008C45F8">
              <w:rPr>
                <w:rFonts w:ascii="Times New Roman" w:eastAsia="Arial" w:hAnsi="Times New Roman" w:cs="Times New Roman"/>
                <w:sz w:val="20"/>
                <w:szCs w:val="20"/>
                <w:rPrChange w:id="763" w:author="sean mcilroy" w:date="2018-09-06T10:02:00Z">
                  <w:rPr>
                    <w:rFonts w:asciiTheme="minorHAnsi" w:eastAsia="Arial" w:hAnsiTheme="minorHAnsi" w:cs="Arial"/>
                    <w:sz w:val="20"/>
                    <w:szCs w:val="20"/>
                  </w:rPr>
                </w:rPrChange>
              </w:rPr>
              <w:t xml:space="preserve">protocols </w:t>
            </w:r>
            <w:r w:rsidR="0057726F" w:rsidRPr="008C45F8">
              <w:rPr>
                <w:rFonts w:ascii="Times New Roman" w:eastAsia="Arial" w:hAnsi="Times New Roman" w:cs="Times New Roman"/>
                <w:sz w:val="20"/>
                <w:szCs w:val="20"/>
                <w:rPrChange w:id="764" w:author="sean mcilroy" w:date="2018-09-06T10:02:00Z">
                  <w:rPr>
                    <w:rFonts w:asciiTheme="minorHAnsi" w:eastAsia="Arial" w:hAnsiTheme="minorHAnsi" w:cs="Arial"/>
                    <w:sz w:val="20"/>
                    <w:szCs w:val="20"/>
                  </w:rPr>
                </w:rPrChange>
              </w:rPr>
              <w:t xml:space="preserve">used </w:t>
            </w:r>
            <w:r w:rsidRPr="008C45F8">
              <w:rPr>
                <w:rFonts w:ascii="Times New Roman" w:eastAsia="Arial" w:hAnsi="Times New Roman" w:cs="Times New Roman"/>
                <w:sz w:val="20"/>
                <w:szCs w:val="20"/>
                <w:rPrChange w:id="765" w:author="sean mcilroy" w:date="2018-09-06T10:02:00Z">
                  <w:rPr>
                    <w:rFonts w:asciiTheme="minorHAnsi" w:eastAsia="Arial" w:hAnsiTheme="minorHAnsi" w:cs="Arial"/>
                    <w:sz w:val="20"/>
                    <w:szCs w:val="20"/>
                  </w:rPr>
                </w:rPrChange>
              </w:rPr>
              <w:t xml:space="preserve">to </w:t>
            </w:r>
            <w:r w:rsidR="00BB0949" w:rsidRPr="008C45F8">
              <w:rPr>
                <w:rFonts w:ascii="Times New Roman" w:eastAsia="Arial" w:hAnsi="Times New Roman" w:cs="Times New Roman"/>
                <w:sz w:val="20"/>
                <w:szCs w:val="20"/>
                <w:rPrChange w:id="766" w:author="sean mcilroy" w:date="2018-09-06T10:02:00Z">
                  <w:rPr>
                    <w:rFonts w:asciiTheme="minorHAnsi" w:eastAsia="Arial" w:hAnsiTheme="minorHAnsi" w:cs="Arial"/>
                    <w:sz w:val="20"/>
                    <w:szCs w:val="20"/>
                  </w:rPr>
                </w:rPrChange>
              </w:rPr>
              <w:t xml:space="preserve">transfer </w:t>
            </w:r>
            <w:r w:rsidR="00A82F2D" w:rsidRPr="008C45F8">
              <w:rPr>
                <w:rFonts w:ascii="Times New Roman" w:eastAsia="Arial" w:hAnsi="Times New Roman" w:cs="Times New Roman"/>
                <w:sz w:val="20"/>
                <w:szCs w:val="20"/>
                <w:rPrChange w:id="767" w:author="sean mcilroy" w:date="2018-09-06T10:02:00Z">
                  <w:rPr>
                    <w:rFonts w:asciiTheme="minorHAnsi" w:eastAsia="Arial" w:hAnsiTheme="minorHAnsi" w:cs="Arial"/>
                    <w:sz w:val="20"/>
                    <w:szCs w:val="20"/>
                  </w:rPr>
                </w:rPrChange>
              </w:rPr>
              <w:t xml:space="preserve">application </w:t>
            </w:r>
            <w:r w:rsidRPr="008C45F8">
              <w:rPr>
                <w:rFonts w:ascii="Times New Roman" w:eastAsia="Arial" w:hAnsi="Times New Roman" w:cs="Times New Roman"/>
                <w:sz w:val="20"/>
                <w:szCs w:val="20"/>
                <w:rPrChange w:id="768" w:author="sean mcilroy" w:date="2018-09-06T10:02:00Z">
                  <w:rPr>
                    <w:rFonts w:asciiTheme="minorHAnsi" w:eastAsia="Arial" w:hAnsiTheme="minorHAnsi" w:cs="Arial"/>
                    <w:sz w:val="20"/>
                    <w:szCs w:val="20"/>
                  </w:rPr>
                </w:rPrChange>
              </w:rPr>
              <w:t>data.</w:t>
            </w:r>
          </w:p>
        </w:tc>
        <w:tc>
          <w:tcPr>
            <w:tcW w:w="5007" w:type="dxa"/>
            <w:shd w:val="clear" w:color="auto" w:fill="FFFF00"/>
            <w:tcPrChange w:id="769" w:author="sean mcilroy" w:date="2018-09-05T11:14:00Z">
              <w:tcPr>
                <w:tcW w:w="5220" w:type="dxa"/>
                <w:shd w:val="clear" w:color="auto" w:fill="FFFF00"/>
              </w:tcPr>
            </w:tcPrChange>
          </w:tcPr>
          <w:p w14:paraId="2884BB71" w14:textId="482A1B0E" w:rsidR="007B1DCE" w:rsidRPr="008C45F8" w:rsidRDefault="007B1DCE" w:rsidP="00A82F2D">
            <w:pPr>
              <w:rPr>
                <w:rFonts w:ascii="Times New Roman" w:eastAsia="Arial" w:hAnsi="Times New Roman" w:cs="Times New Roman"/>
                <w:sz w:val="20"/>
                <w:szCs w:val="20"/>
                <w:rPrChange w:id="770"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771" w:author="sean mcilroy" w:date="2018-09-06T10:02:00Z">
                  <w:rPr>
                    <w:rFonts w:asciiTheme="minorHAnsi" w:eastAsia="Arial" w:hAnsiTheme="minorHAnsi" w:cs="Arial"/>
                    <w:sz w:val="20"/>
                    <w:szCs w:val="20"/>
                  </w:rPr>
                </w:rPrChange>
              </w:rPr>
              <w:t>HTTP, HTTP</w:t>
            </w:r>
            <w:r w:rsidR="00A82F2D" w:rsidRPr="008C45F8">
              <w:rPr>
                <w:rFonts w:ascii="Times New Roman" w:eastAsia="Arial" w:hAnsi="Times New Roman" w:cs="Times New Roman"/>
                <w:sz w:val="20"/>
                <w:szCs w:val="20"/>
                <w:rPrChange w:id="772" w:author="sean mcilroy" w:date="2018-09-06T10:02:00Z">
                  <w:rPr>
                    <w:rFonts w:asciiTheme="minorHAnsi" w:eastAsia="Arial" w:hAnsiTheme="minorHAnsi" w:cs="Arial"/>
                    <w:sz w:val="20"/>
                    <w:szCs w:val="20"/>
                  </w:rPr>
                </w:rPrChange>
              </w:rPr>
              <w:t>/</w:t>
            </w:r>
            <w:r w:rsidRPr="008C45F8">
              <w:rPr>
                <w:rFonts w:ascii="Times New Roman" w:eastAsia="Arial" w:hAnsi="Times New Roman" w:cs="Times New Roman"/>
                <w:sz w:val="20"/>
                <w:szCs w:val="20"/>
                <w:rPrChange w:id="773" w:author="sean mcilroy" w:date="2018-09-06T10:02:00Z">
                  <w:rPr>
                    <w:rFonts w:asciiTheme="minorHAnsi" w:eastAsia="Arial" w:hAnsiTheme="minorHAnsi" w:cs="Arial"/>
                    <w:sz w:val="20"/>
                    <w:szCs w:val="20"/>
                  </w:rPr>
                </w:rPrChange>
              </w:rPr>
              <w:t xml:space="preserve">2, </w:t>
            </w:r>
            <w:proofErr w:type="spellStart"/>
            <w:r w:rsidR="00A82F2D" w:rsidRPr="008C45F8">
              <w:rPr>
                <w:rFonts w:ascii="Times New Roman" w:eastAsia="Arial" w:hAnsi="Times New Roman" w:cs="Times New Roman"/>
                <w:sz w:val="20"/>
                <w:szCs w:val="20"/>
                <w:rPrChange w:id="774" w:author="sean mcilroy" w:date="2018-09-06T10:02:00Z">
                  <w:rPr>
                    <w:rFonts w:asciiTheme="minorHAnsi" w:eastAsia="Arial" w:hAnsiTheme="minorHAnsi" w:cs="Arial"/>
                    <w:sz w:val="20"/>
                    <w:szCs w:val="20"/>
                  </w:rPr>
                </w:rPrChange>
              </w:rPr>
              <w:t>WebSockets</w:t>
            </w:r>
            <w:proofErr w:type="spellEnd"/>
            <w:r w:rsidRPr="008C45F8">
              <w:rPr>
                <w:rFonts w:ascii="Times New Roman" w:eastAsia="Arial" w:hAnsi="Times New Roman" w:cs="Times New Roman"/>
                <w:sz w:val="20"/>
                <w:szCs w:val="20"/>
                <w:rPrChange w:id="775" w:author="sean mcilroy" w:date="2018-09-06T10:02:00Z">
                  <w:rPr>
                    <w:rFonts w:asciiTheme="minorHAnsi" w:eastAsia="Arial" w:hAnsiTheme="minorHAnsi" w:cs="Arial"/>
                    <w:sz w:val="20"/>
                    <w:szCs w:val="20"/>
                  </w:rPr>
                </w:rPrChange>
              </w:rPr>
              <w:t xml:space="preserve">, XMPP, MQTT, </w:t>
            </w:r>
            <w:proofErr w:type="spellStart"/>
            <w:r w:rsidRPr="008C45F8">
              <w:rPr>
                <w:rFonts w:ascii="Times New Roman" w:eastAsia="Arial" w:hAnsi="Times New Roman" w:cs="Times New Roman"/>
                <w:sz w:val="20"/>
                <w:szCs w:val="20"/>
                <w:rPrChange w:id="776" w:author="sean mcilroy" w:date="2018-09-06T10:02:00Z">
                  <w:rPr>
                    <w:rFonts w:asciiTheme="minorHAnsi" w:eastAsia="Arial" w:hAnsiTheme="minorHAnsi" w:cs="Arial"/>
                    <w:sz w:val="20"/>
                    <w:szCs w:val="20"/>
                  </w:rPr>
                </w:rPrChange>
              </w:rPr>
              <w:t>CoAP</w:t>
            </w:r>
            <w:proofErr w:type="spellEnd"/>
          </w:p>
        </w:tc>
      </w:tr>
      <w:tr w:rsidR="007B1DCE" w:rsidRPr="008C45F8" w14:paraId="7D50D84D" w14:textId="633A1DCF" w:rsidTr="000C7D1A">
        <w:tc>
          <w:tcPr>
            <w:tcW w:w="5783" w:type="dxa"/>
            <w:tcPrChange w:id="777" w:author="sean mcilroy" w:date="2018-09-05T11:14:00Z">
              <w:tcPr>
                <w:tcW w:w="6022" w:type="dxa"/>
              </w:tcPr>
            </w:tcPrChange>
          </w:tcPr>
          <w:p w14:paraId="39AA6F7E" w14:textId="0CD303E7" w:rsidR="00816835" w:rsidRPr="008C45F8" w:rsidRDefault="00BB0949" w:rsidP="005C4C14">
            <w:pPr>
              <w:jc w:val="center"/>
              <w:rPr>
                <w:rFonts w:ascii="Times New Roman" w:eastAsia="Arial" w:hAnsi="Times New Roman" w:cs="Times New Roman"/>
                <w:b/>
                <w:sz w:val="20"/>
                <w:szCs w:val="20"/>
                <w:rPrChange w:id="778"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779" w:author="sean mcilroy" w:date="2018-09-06T10:02:00Z">
                  <w:rPr>
                    <w:rFonts w:asciiTheme="minorHAnsi" w:eastAsia="Arial" w:hAnsiTheme="minorHAnsi" w:cs="Arial"/>
                    <w:b/>
                    <w:sz w:val="20"/>
                    <w:szCs w:val="20"/>
                  </w:rPr>
                </w:rPrChange>
              </w:rPr>
              <w:t>Transport</w:t>
            </w:r>
            <w:r w:rsidR="007B1DCE" w:rsidRPr="008C45F8">
              <w:rPr>
                <w:rFonts w:ascii="Times New Roman" w:eastAsia="Arial" w:hAnsi="Times New Roman" w:cs="Times New Roman"/>
                <w:b/>
                <w:sz w:val="20"/>
                <w:szCs w:val="20"/>
                <w:rPrChange w:id="780" w:author="sean mcilroy" w:date="2018-09-06T10:02:00Z">
                  <w:rPr>
                    <w:rFonts w:asciiTheme="minorHAnsi" w:eastAsia="Arial" w:hAnsiTheme="minorHAnsi" w:cs="Arial"/>
                    <w:b/>
                    <w:sz w:val="20"/>
                    <w:szCs w:val="20"/>
                  </w:rPr>
                </w:rPrChange>
              </w:rPr>
              <w:t xml:space="preserve"> Protocols</w:t>
            </w:r>
          </w:p>
          <w:p w14:paraId="262BE730" w14:textId="16495A63" w:rsidR="007B1DCE" w:rsidRPr="008C45F8" w:rsidRDefault="007B1DCE" w:rsidP="005F2939">
            <w:pPr>
              <w:rPr>
                <w:rFonts w:ascii="Times New Roman" w:eastAsia="Arial" w:hAnsi="Times New Roman" w:cs="Times New Roman"/>
                <w:sz w:val="20"/>
                <w:szCs w:val="20"/>
                <w:rPrChange w:id="781"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782" w:author="sean mcilroy" w:date="2018-09-06T10:02:00Z">
                  <w:rPr>
                    <w:rFonts w:asciiTheme="minorHAnsi" w:eastAsia="Arial" w:hAnsiTheme="minorHAnsi" w:cs="Arial"/>
                    <w:sz w:val="20"/>
                    <w:szCs w:val="20"/>
                  </w:rPr>
                </w:rPrChange>
              </w:rPr>
              <w:t xml:space="preserve">Provide </w:t>
            </w:r>
            <w:r w:rsidR="005F2939" w:rsidRPr="008C45F8">
              <w:rPr>
                <w:rFonts w:ascii="Times New Roman" w:eastAsia="Arial" w:hAnsi="Times New Roman" w:cs="Times New Roman"/>
                <w:sz w:val="20"/>
                <w:szCs w:val="20"/>
                <w:rPrChange w:id="783" w:author="sean mcilroy" w:date="2018-09-06T10:02:00Z">
                  <w:rPr>
                    <w:rFonts w:asciiTheme="minorHAnsi" w:eastAsia="Arial" w:hAnsiTheme="minorHAnsi" w:cs="Arial"/>
                    <w:sz w:val="20"/>
                    <w:szCs w:val="20"/>
                  </w:rPr>
                </w:rPrChange>
              </w:rPr>
              <w:t>end-to-end service to an application by the transport (see also RFC 8095).</w:t>
            </w:r>
          </w:p>
        </w:tc>
        <w:tc>
          <w:tcPr>
            <w:tcW w:w="5007" w:type="dxa"/>
            <w:tcPrChange w:id="784" w:author="sean mcilroy" w:date="2018-09-05T11:14:00Z">
              <w:tcPr>
                <w:tcW w:w="5220" w:type="dxa"/>
              </w:tcPr>
            </w:tcPrChange>
          </w:tcPr>
          <w:p w14:paraId="7401CCAF" w14:textId="5D387512" w:rsidR="007B1DCE" w:rsidRPr="008C45F8" w:rsidRDefault="005F2939">
            <w:pPr>
              <w:rPr>
                <w:rFonts w:ascii="Times New Roman" w:eastAsia="Arial" w:hAnsi="Times New Roman" w:cs="Times New Roman"/>
                <w:sz w:val="20"/>
                <w:szCs w:val="20"/>
                <w:rPrChange w:id="785"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786" w:author="sean mcilroy" w:date="2018-09-06T10:02:00Z">
                  <w:rPr>
                    <w:rFonts w:asciiTheme="minorHAnsi" w:eastAsia="Arial" w:hAnsiTheme="minorHAnsi" w:cs="Arial"/>
                    <w:sz w:val="20"/>
                    <w:szCs w:val="20"/>
                  </w:rPr>
                </w:rPrChange>
              </w:rPr>
              <w:t xml:space="preserve">Reliable transport </w:t>
            </w:r>
            <w:r w:rsidR="00484D82" w:rsidRPr="008C45F8">
              <w:rPr>
                <w:rFonts w:ascii="Times New Roman" w:eastAsia="Arial" w:hAnsi="Times New Roman" w:cs="Times New Roman"/>
                <w:sz w:val="20"/>
                <w:szCs w:val="20"/>
                <w:rPrChange w:id="787" w:author="sean mcilroy" w:date="2018-09-06T10:02:00Z">
                  <w:rPr>
                    <w:rFonts w:asciiTheme="minorHAnsi" w:eastAsia="Arial" w:hAnsiTheme="minorHAnsi" w:cs="Arial"/>
                    <w:sz w:val="20"/>
                    <w:szCs w:val="20"/>
                  </w:rPr>
                </w:rPrChange>
              </w:rPr>
              <w:t xml:space="preserve">(such as </w:t>
            </w:r>
            <w:r w:rsidR="007B1DCE" w:rsidRPr="008C45F8">
              <w:rPr>
                <w:rFonts w:ascii="Times New Roman" w:eastAsia="Arial" w:hAnsi="Times New Roman" w:cs="Times New Roman"/>
                <w:sz w:val="20"/>
                <w:szCs w:val="20"/>
                <w:rPrChange w:id="788" w:author="sean mcilroy" w:date="2018-09-06T10:02:00Z">
                  <w:rPr>
                    <w:rFonts w:asciiTheme="minorHAnsi" w:eastAsia="Arial" w:hAnsiTheme="minorHAnsi" w:cs="Arial"/>
                    <w:sz w:val="20"/>
                    <w:szCs w:val="20"/>
                  </w:rPr>
                </w:rPrChange>
              </w:rPr>
              <w:t>TCP</w:t>
            </w:r>
            <w:r w:rsidR="00484D82" w:rsidRPr="008C45F8">
              <w:rPr>
                <w:rFonts w:ascii="Times New Roman" w:eastAsia="Arial" w:hAnsi="Times New Roman" w:cs="Times New Roman"/>
                <w:sz w:val="20"/>
                <w:szCs w:val="20"/>
                <w:rPrChange w:id="789" w:author="sean mcilroy" w:date="2018-09-06T10:02:00Z">
                  <w:rPr>
                    <w:rFonts w:asciiTheme="minorHAnsi" w:eastAsia="Arial" w:hAnsiTheme="minorHAnsi" w:cs="Arial"/>
                    <w:sz w:val="20"/>
                    <w:szCs w:val="20"/>
                  </w:rPr>
                </w:rPrChange>
              </w:rPr>
              <w:t>)</w:t>
            </w:r>
            <w:r w:rsidRPr="008C45F8">
              <w:rPr>
                <w:rFonts w:ascii="Times New Roman" w:eastAsia="Arial" w:hAnsi="Times New Roman" w:cs="Times New Roman"/>
                <w:sz w:val="20"/>
                <w:szCs w:val="20"/>
                <w:rPrChange w:id="790" w:author="sean mcilroy" w:date="2018-09-06T10:02:00Z">
                  <w:rPr>
                    <w:rFonts w:asciiTheme="minorHAnsi" w:eastAsia="Arial" w:hAnsiTheme="minorHAnsi" w:cs="Arial"/>
                    <w:sz w:val="20"/>
                    <w:szCs w:val="20"/>
                  </w:rPr>
                </w:rPrChange>
              </w:rPr>
              <w:t xml:space="preserve">, unreliable transport </w:t>
            </w:r>
            <w:r w:rsidR="00484D82" w:rsidRPr="008C45F8">
              <w:rPr>
                <w:rFonts w:ascii="Times New Roman" w:eastAsia="Arial" w:hAnsi="Times New Roman" w:cs="Times New Roman"/>
                <w:sz w:val="20"/>
                <w:szCs w:val="20"/>
                <w:rPrChange w:id="791" w:author="sean mcilroy" w:date="2018-09-06T10:02:00Z">
                  <w:rPr>
                    <w:rFonts w:asciiTheme="minorHAnsi" w:eastAsia="Arial" w:hAnsiTheme="minorHAnsi" w:cs="Arial"/>
                    <w:sz w:val="20"/>
                    <w:szCs w:val="20"/>
                  </w:rPr>
                </w:rPrChange>
              </w:rPr>
              <w:t xml:space="preserve">(such as </w:t>
            </w:r>
            <w:r w:rsidR="007B1DCE" w:rsidRPr="008C45F8">
              <w:rPr>
                <w:rFonts w:ascii="Times New Roman" w:eastAsia="Arial" w:hAnsi="Times New Roman" w:cs="Times New Roman"/>
                <w:sz w:val="20"/>
                <w:szCs w:val="20"/>
                <w:rPrChange w:id="792" w:author="sean mcilroy" w:date="2018-09-06T10:02:00Z">
                  <w:rPr>
                    <w:rFonts w:asciiTheme="minorHAnsi" w:eastAsia="Arial" w:hAnsiTheme="minorHAnsi" w:cs="Arial"/>
                    <w:sz w:val="20"/>
                    <w:szCs w:val="20"/>
                  </w:rPr>
                </w:rPrChange>
              </w:rPr>
              <w:t>UDP</w:t>
            </w:r>
            <w:r w:rsidR="00484D82" w:rsidRPr="008C45F8">
              <w:rPr>
                <w:rFonts w:ascii="Times New Roman" w:eastAsia="Arial" w:hAnsi="Times New Roman" w:cs="Times New Roman"/>
                <w:sz w:val="20"/>
                <w:szCs w:val="20"/>
                <w:rPrChange w:id="793" w:author="sean mcilroy" w:date="2018-09-06T10:02:00Z">
                  <w:rPr>
                    <w:rFonts w:asciiTheme="minorHAnsi" w:eastAsia="Arial" w:hAnsiTheme="minorHAnsi" w:cs="Arial"/>
                    <w:sz w:val="20"/>
                    <w:szCs w:val="20"/>
                  </w:rPr>
                </w:rPrChange>
              </w:rPr>
              <w:t>)</w:t>
            </w:r>
            <w:r w:rsidR="007B1DCE" w:rsidRPr="008C45F8">
              <w:rPr>
                <w:rFonts w:ascii="Times New Roman" w:eastAsia="Arial" w:hAnsi="Times New Roman" w:cs="Times New Roman"/>
                <w:sz w:val="20"/>
                <w:szCs w:val="20"/>
                <w:rPrChange w:id="794" w:author="sean mcilroy" w:date="2018-09-06T10:02:00Z">
                  <w:rPr>
                    <w:rFonts w:asciiTheme="minorHAnsi" w:eastAsia="Arial" w:hAnsiTheme="minorHAnsi" w:cs="Arial"/>
                    <w:sz w:val="20"/>
                    <w:szCs w:val="20"/>
                  </w:rPr>
                </w:rPrChange>
              </w:rPr>
              <w:t>,</w:t>
            </w:r>
            <w:r w:rsidRPr="008C45F8">
              <w:rPr>
                <w:rFonts w:ascii="Times New Roman" w:eastAsia="Arial" w:hAnsi="Times New Roman" w:cs="Times New Roman"/>
                <w:sz w:val="20"/>
                <w:szCs w:val="20"/>
                <w:rPrChange w:id="795" w:author="sean mcilroy" w:date="2018-09-06T10:02:00Z">
                  <w:rPr>
                    <w:rFonts w:asciiTheme="minorHAnsi" w:eastAsia="Arial" w:hAnsiTheme="minorHAnsi" w:cs="Arial"/>
                    <w:sz w:val="20"/>
                    <w:szCs w:val="20"/>
                  </w:rPr>
                </w:rPrChange>
              </w:rPr>
              <w:t xml:space="preserve"> and pseudo-transports offering security features </w:t>
            </w:r>
            <w:r w:rsidR="00484D82" w:rsidRPr="008C45F8">
              <w:rPr>
                <w:rFonts w:ascii="Times New Roman" w:eastAsia="Arial" w:hAnsi="Times New Roman" w:cs="Times New Roman"/>
                <w:sz w:val="20"/>
                <w:szCs w:val="20"/>
                <w:rPrChange w:id="796" w:author="sean mcilroy" w:date="2018-09-06T10:02:00Z">
                  <w:rPr>
                    <w:rFonts w:asciiTheme="minorHAnsi" w:eastAsia="Arial" w:hAnsiTheme="minorHAnsi" w:cs="Arial"/>
                    <w:sz w:val="20"/>
                    <w:szCs w:val="20"/>
                  </w:rPr>
                </w:rPrChange>
              </w:rPr>
              <w:t>(such as</w:t>
            </w:r>
            <w:r w:rsidR="007B1DCE" w:rsidRPr="008C45F8">
              <w:rPr>
                <w:rFonts w:ascii="Times New Roman" w:eastAsia="Arial" w:hAnsi="Times New Roman" w:cs="Times New Roman"/>
                <w:sz w:val="20"/>
                <w:szCs w:val="20"/>
                <w:rPrChange w:id="797" w:author="sean mcilroy" w:date="2018-09-06T10:02:00Z">
                  <w:rPr>
                    <w:rFonts w:asciiTheme="minorHAnsi" w:eastAsia="Arial" w:hAnsiTheme="minorHAnsi" w:cs="Arial"/>
                    <w:sz w:val="20"/>
                    <w:szCs w:val="20"/>
                  </w:rPr>
                </w:rPrChange>
              </w:rPr>
              <w:t xml:space="preserve"> TLS</w:t>
            </w:r>
            <w:r w:rsidRPr="008C45F8">
              <w:rPr>
                <w:rFonts w:ascii="Times New Roman" w:eastAsia="Arial" w:hAnsi="Times New Roman" w:cs="Times New Roman"/>
                <w:sz w:val="20"/>
                <w:szCs w:val="20"/>
                <w:rPrChange w:id="798" w:author="sean mcilroy" w:date="2018-09-06T10:02:00Z">
                  <w:rPr>
                    <w:rFonts w:asciiTheme="minorHAnsi" w:eastAsia="Arial" w:hAnsiTheme="minorHAnsi" w:cs="Arial"/>
                    <w:sz w:val="20"/>
                    <w:szCs w:val="20"/>
                  </w:rPr>
                </w:rPrChange>
              </w:rPr>
              <w:t xml:space="preserve"> and</w:t>
            </w:r>
            <w:r w:rsidR="007B1DCE" w:rsidRPr="008C45F8">
              <w:rPr>
                <w:rFonts w:ascii="Times New Roman" w:eastAsia="Arial" w:hAnsi="Times New Roman" w:cs="Times New Roman"/>
                <w:sz w:val="20"/>
                <w:szCs w:val="20"/>
                <w:rPrChange w:id="799" w:author="sean mcilroy" w:date="2018-09-06T10:02:00Z">
                  <w:rPr>
                    <w:rFonts w:asciiTheme="minorHAnsi" w:eastAsia="Arial" w:hAnsiTheme="minorHAnsi" w:cs="Arial"/>
                    <w:sz w:val="20"/>
                    <w:szCs w:val="20"/>
                  </w:rPr>
                </w:rPrChange>
              </w:rPr>
              <w:t xml:space="preserve"> DTLS</w:t>
            </w:r>
            <w:r w:rsidR="00484D82" w:rsidRPr="008C45F8">
              <w:rPr>
                <w:rFonts w:ascii="Times New Roman" w:eastAsia="Arial" w:hAnsi="Times New Roman" w:cs="Times New Roman"/>
                <w:sz w:val="20"/>
                <w:szCs w:val="20"/>
                <w:rPrChange w:id="800" w:author="sean mcilroy" w:date="2018-09-06T10:02:00Z">
                  <w:rPr>
                    <w:rFonts w:asciiTheme="minorHAnsi" w:eastAsia="Arial" w:hAnsiTheme="minorHAnsi" w:cs="Arial"/>
                    <w:sz w:val="20"/>
                    <w:szCs w:val="20"/>
                  </w:rPr>
                </w:rPrChange>
              </w:rPr>
              <w:t>).</w:t>
            </w:r>
          </w:p>
          <w:p w14:paraId="479681E3" w14:textId="77777777" w:rsidR="007B1DCE" w:rsidRPr="008C45F8" w:rsidRDefault="007B1DCE" w:rsidP="00456D11">
            <w:pPr>
              <w:rPr>
                <w:rFonts w:ascii="Times New Roman" w:eastAsia="Arial" w:hAnsi="Times New Roman" w:cs="Times New Roman"/>
                <w:sz w:val="20"/>
                <w:szCs w:val="20"/>
                <w:rPrChange w:id="801" w:author="sean mcilroy" w:date="2018-09-06T10:02:00Z">
                  <w:rPr>
                    <w:rFonts w:asciiTheme="minorHAnsi" w:eastAsia="Arial" w:hAnsiTheme="minorHAnsi" w:cs="Arial"/>
                    <w:sz w:val="20"/>
                    <w:szCs w:val="20"/>
                  </w:rPr>
                </w:rPrChange>
              </w:rPr>
            </w:pPr>
          </w:p>
        </w:tc>
      </w:tr>
      <w:tr w:rsidR="007B1DCE" w:rsidRPr="008C45F8" w14:paraId="542BE181" w14:textId="48CCE6FD" w:rsidTr="000C7D1A">
        <w:tc>
          <w:tcPr>
            <w:tcW w:w="5783" w:type="dxa"/>
            <w:tcPrChange w:id="802" w:author="sean mcilroy" w:date="2018-09-05T11:14:00Z">
              <w:tcPr>
                <w:tcW w:w="6022" w:type="dxa"/>
              </w:tcPr>
            </w:tcPrChange>
          </w:tcPr>
          <w:p w14:paraId="19B72A8F" w14:textId="7DAB97A7" w:rsidR="00816835" w:rsidRPr="008C45F8" w:rsidRDefault="005F2939" w:rsidP="005C4C14">
            <w:pPr>
              <w:jc w:val="center"/>
              <w:rPr>
                <w:rFonts w:ascii="Times New Roman" w:eastAsia="Arial" w:hAnsi="Times New Roman" w:cs="Times New Roman"/>
                <w:b/>
                <w:sz w:val="20"/>
                <w:szCs w:val="20"/>
                <w:rPrChange w:id="803"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804" w:author="sean mcilroy" w:date="2018-09-06T10:02:00Z">
                  <w:rPr>
                    <w:rFonts w:asciiTheme="minorHAnsi" w:eastAsia="Arial" w:hAnsiTheme="minorHAnsi" w:cs="Arial"/>
                    <w:b/>
                    <w:sz w:val="20"/>
                    <w:szCs w:val="20"/>
                  </w:rPr>
                </w:rPrChange>
              </w:rPr>
              <w:t xml:space="preserve">Physical and Data Link </w:t>
            </w:r>
            <w:r w:rsidR="007B1DCE" w:rsidRPr="008C45F8">
              <w:rPr>
                <w:rFonts w:ascii="Times New Roman" w:eastAsia="Arial" w:hAnsi="Times New Roman" w:cs="Times New Roman"/>
                <w:b/>
                <w:sz w:val="20"/>
                <w:szCs w:val="20"/>
                <w:rPrChange w:id="805" w:author="sean mcilroy" w:date="2018-09-06T10:02:00Z">
                  <w:rPr>
                    <w:rFonts w:asciiTheme="minorHAnsi" w:eastAsia="Arial" w:hAnsiTheme="minorHAnsi" w:cs="Arial"/>
                    <w:b/>
                    <w:sz w:val="20"/>
                    <w:szCs w:val="20"/>
                  </w:rPr>
                </w:rPrChange>
              </w:rPr>
              <w:t xml:space="preserve">Layer </w:t>
            </w:r>
            <w:r w:rsidR="009A65A6" w:rsidRPr="008C45F8">
              <w:rPr>
                <w:rFonts w:ascii="Times New Roman" w:eastAsia="Arial" w:hAnsi="Times New Roman" w:cs="Times New Roman"/>
                <w:b/>
                <w:sz w:val="20"/>
                <w:szCs w:val="20"/>
                <w:rPrChange w:id="806" w:author="sean mcilroy" w:date="2018-09-06T10:02:00Z">
                  <w:rPr>
                    <w:rFonts w:asciiTheme="minorHAnsi" w:eastAsia="Arial" w:hAnsiTheme="minorHAnsi" w:cs="Arial"/>
                    <w:b/>
                    <w:sz w:val="20"/>
                    <w:szCs w:val="20"/>
                  </w:rPr>
                </w:rPrChange>
              </w:rPr>
              <w:t>2</w:t>
            </w:r>
            <w:r w:rsidR="007B1DCE" w:rsidRPr="008C45F8">
              <w:rPr>
                <w:rFonts w:ascii="Times New Roman" w:eastAsia="Arial" w:hAnsi="Times New Roman" w:cs="Times New Roman"/>
                <w:b/>
                <w:sz w:val="20"/>
                <w:szCs w:val="20"/>
                <w:rPrChange w:id="807" w:author="sean mcilroy" w:date="2018-09-06T10:02:00Z">
                  <w:rPr>
                    <w:rFonts w:asciiTheme="minorHAnsi" w:eastAsia="Arial" w:hAnsiTheme="minorHAnsi" w:cs="Arial"/>
                    <w:b/>
                    <w:sz w:val="20"/>
                    <w:szCs w:val="20"/>
                  </w:rPr>
                </w:rPrChange>
              </w:rPr>
              <w:t xml:space="preserve"> Protocols</w:t>
            </w:r>
          </w:p>
          <w:p w14:paraId="21870733" w14:textId="60399812" w:rsidR="007B1DCE" w:rsidRPr="008C45F8" w:rsidRDefault="007B1DCE" w:rsidP="005F2939">
            <w:pPr>
              <w:rPr>
                <w:rFonts w:ascii="Times New Roman" w:eastAsia="Arial" w:hAnsi="Times New Roman" w:cs="Times New Roman"/>
                <w:sz w:val="20"/>
                <w:szCs w:val="20"/>
                <w:rPrChange w:id="808"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809" w:author="sean mcilroy" w:date="2018-09-06T10:02:00Z">
                  <w:rPr>
                    <w:rFonts w:asciiTheme="minorHAnsi" w:eastAsia="Arial" w:hAnsiTheme="minorHAnsi" w:cs="Arial"/>
                    <w:sz w:val="20"/>
                    <w:szCs w:val="20"/>
                  </w:rPr>
                </w:rPrChange>
              </w:rPr>
              <w:t xml:space="preserve">Provide </w:t>
            </w:r>
            <w:r w:rsidR="005F2939" w:rsidRPr="008C45F8">
              <w:rPr>
                <w:rFonts w:ascii="Times New Roman" w:eastAsia="Arial" w:hAnsi="Times New Roman" w:cs="Times New Roman"/>
                <w:sz w:val="20"/>
                <w:szCs w:val="20"/>
                <w:rPrChange w:id="810" w:author="sean mcilroy" w:date="2018-09-06T10:02:00Z">
                  <w:rPr>
                    <w:rFonts w:asciiTheme="minorHAnsi" w:eastAsia="Arial" w:hAnsiTheme="minorHAnsi" w:cs="Arial"/>
                    <w:sz w:val="20"/>
                    <w:szCs w:val="20"/>
                  </w:rPr>
                </w:rPrChange>
              </w:rPr>
              <w:t xml:space="preserve">the physical and data link layer functionality, as defined by the ISO OSI model. </w:t>
            </w:r>
          </w:p>
        </w:tc>
        <w:tc>
          <w:tcPr>
            <w:tcW w:w="5007" w:type="dxa"/>
            <w:tcPrChange w:id="811" w:author="sean mcilroy" w:date="2018-09-05T11:14:00Z">
              <w:tcPr>
                <w:tcW w:w="5220" w:type="dxa"/>
              </w:tcPr>
            </w:tcPrChange>
          </w:tcPr>
          <w:p w14:paraId="77C6654D" w14:textId="59F01C5D" w:rsidR="007B1DCE" w:rsidRPr="008C45F8" w:rsidRDefault="007B1DCE">
            <w:pPr>
              <w:keepNext/>
              <w:rPr>
                <w:rFonts w:ascii="Times New Roman" w:eastAsia="Arial" w:hAnsi="Times New Roman" w:cs="Times New Roman"/>
                <w:sz w:val="20"/>
                <w:szCs w:val="20"/>
                <w:rPrChange w:id="812" w:author="sean mcilroy" w:date="2018-09-06T10:02:00Z">
                  <w:rPr>
                    <w:rFonts w:asciiTheme="minorHAnsi" w:eastAsia="Arial" w:hAnsiTheme="minorHAnsi" w:cs="Arial"/>
                    <w:sz w:val="20"/>
                    <w:szCs w:val="20"/>
                  </w:rPr>
                </w:rPrChange>
              </w:rPr>
              <w:pPrChange w:id="813" w:author="sean mcilroy" w:date="2018-09-05T11:15:00Z">
                <w:pPr/>
              </w:pPrChange>
            </w:pPr>
            <w:r w:rsidRPr="008C45F8">
              <w:rPr>
                <w:rFonts w:ascii="Times New Roman" w:eastAsia="Arial" w:hAnsi="Times New Roman" w:cs="Times New Roman"/>
                <w:sz w:val="20"/>
                <w:szCs w:val="20"/>
                <w:rPrChange w:id="814" w:author="sean mcilroy" w:date="2018-09-06T10:02:00Z">
                  <w:rPr>
                    <w:rFonts w:asciiTheme="minorHAnsi" w:eastAsia="Arial" w:hAnsiTheme="minorHAnsi" w:cs="Arial"/>
                    <w:sz w:val="20"/>
                    <w:szCs w:val="20"/>
                  </w:rPr>
                </w:rPrChange>
              </w:rPr>
              <w:t xml:space="preserve">Ethernet, </w:t>
            </w:r>
            <w:r w:rsidR="0075188C" w:rsidRPr="008C45F8">
              <w:rPr>
                <w:rFonts w:ascii="Times New Roman" w:eastAsia="Arial" w:hAnsi="Times New Roman" w:cs="Times New Roman"/>
                <w:sz w:val="20"/>
                <w:szCs w:val="20"/>
                <w:rPrChange w:id="815" w:author="sean mcilroy" w:date="2018-09-06T10:02:00Z">
                  <w:rPr>
                    <w:rFonts w:asciiTheme="minorHAnsi" w:eastAsia="Arial" w:hAnsiTheme="minorHAnsi" w:cs="Arial"/>
                    <w:sz w:val="20"/>
                    <w:szCs w:val="20"/>
                  </w:rPr>
                </w:rPrChange>
              </w:rPr>
              <w:t>Wi-Fi</w:t>
            </w:r>
          </w:p>
        </w:tc>
      </w:tr>
    </w:tbl>
    <w:p w14:paraId="199F84D8" w14:textId="77777777" w:rsidR="000C7D1A" w:rsidRPr="008C45F8" w:rsidRDefault="000C7D1A" w:rsidP="000C7D1A">
      <w:pPr>
        <w:pStyle w:val="Caption"/>
        <w:jc w:val="center"/>
        <w:rPr>
          <w:ins w:id="816" w:author="sean mcilroy" w:date="2018-09-05T11:19:00Z"/>
          <w:rFonts w:ascii="Times New Roman" w:hAnsi="Times New Roman" w:cs="Times New Roman"/>
          <w:b/>
          <w:i w:val="0"/>
          <w:color w:val="auto"/>
        </w:rPr>
      </w:pPr>
      <w:bookmarkStart w:id="817" w:name="_gk3yvd9ng6cl" w:colFirst="0" w:colLast="0"/>
      <w:bookmarkStart w:id="818" w:name="_z1irbwezr36o" w:colFirst="0" w:colLast="0"/>
      <w:bookmarkStart w:id="819" w:name="_nbbruoj19xm" w:colFirst="0" w:colLast="0"/>
      <w:bookmarkEnd w:id="817"/>
      <w:bookmarkEnd w:id="818"/>
      <w:bookmarkEnd w:id="819"/>
    </w:p>
    <w:p w14:paraId="0987D43A" w14:textId="621B76AD" w:rsidR="000C7D1A" w:rsidRPr="008C45F8" w:rsidRDefault="000C7D1A">
      <w:pPr>
        <w:pStyle w:val="Caption"/>
        <w:jc w:val="center"/>
        <w:rPr>
          <w:ins w:id="820" w:author="sean mcilroy" w:date="2018-09-05T11:15:00Z"/>
          <w:rFonts w:ascii="Times New Roman" w:hAnsi="Times New Roman" w:cs="Times New Roman"/>
          <w:b/>
          <w:i w:val="0"/>
          <w:color w:val="auto"/>
          <w:sz w:val="24"/>
          <w:szCs w:val="24"/>
          <w:rPrChange w:id="821" w:author="sean mcilroy" w:date="2018-09-06T10:02:00Z">
            <w:rPr>
              <w:ins w:id="822" w:author="sean mcilroy" w:date="2018-09-05T11:15:00Z"/>
            </w:rPr>
          </w:rPrChange>
        </w:rPr>
        <w:pPrChange w:id="823" w:author="sean mcilroy" w:date="2018-09-05T11:15:00Z">
          <w:pPr>
            <w:pStyle w:val="Caption"/>
          </w:pPr>
        </w:pPrChange>
      </w:pPr>
      <w:bookmarkStart w:id="824" w:name="_Toc523991650"/>
      <w:ins w:id="825" w:author="sean mcilroy" w:date="2018-09-05T11:15:00Z">
        <w:r w:rsidRPr="008C45F8">
          <w:rPr>
            <w:rFonts w:ascii="Times New Roman" w:hAnsi="Times New Roman" w:cs="Times New Roman"/>
            <w:b/>
            <w:i w:val="0"/>
            <w:color w:val="auto"/>
            <w:sz w:val="24"/>
            <w:szCs w:val="24"/>
            <w:rPrChange w:id="826" w:author="sean mcilroy" w:date="2018-09-06T10:02:00Z">
              <w:rPr/>
            </w:rPrChange>
          </w:rPr>
          <w:t xml:space="preserve">Table </w:t>
        </w:r>
        <w:r w:rsidRPr="008C45F8">
          <w:rPr>
            <w:rFonts w:ascii="Times New Roman" w:hAnsi="Times New Roman" w:cs="Times New Roman"/>
            <w:b/>
            <w:i w:val="0"/>
            <w:color w:val="auto"/>
            <w:sz w:val="24"/>
            <w:szCs w:val="24"/>
            <w:rPrChange w:id="827" w:author="sean mcilroy" w:date="2018-09-06T10:02:00Z">
              <w:rPr/>
            </w:rPrChange>
          </w:rPr>
          <w:fldChar w:fldCharType="begin"/>
        </w:r>
        <w:r w:rsidRPr="008C45F8">
          <w:rPr>
            <w:rFonts w:ascii="Times New Roman" w:hAnsi="Times New Roman" w:cs="Times New Roman"/>
            <w:b/>
            <w:i w:val="0"/>
            <w:color w:val="auto"/>
            <w:sz w:val="24"/>
            <w:szCs w:val="24"/>
            <w:rPrChange w:id="828" w:author="sean mcilroy" w:date="2018-09-06T10:02:00Z">
              <w:rPr/>
            </w:rPrChange>
          </w:rPr>
          <w:instrText xml:space="preserve"> SEQ Table \* ARABIC </w:instrText>
        </w:r>
      </w:ins>
      <w:r w:rsidRPr="008C45F8">
        <w:rPr>
          <w:rFonts w:ascii="Times New Roman" w:hAnsi="Times New Roman" w:cs="Times New Roman"/>
          <w:b/>
          <w:i w:val="0"/>
          <w:color w:val="auto"/>
          <w:sz w:val="24"/>
          <w:szCs w:val="24"/>
          <w:rPrChange w:id="829" w:author="sean mcilroy" w:date="2018-09-06T10:02:00Z">
            <w:rPr/>
          </w:rPrChange>
        </w:rPr>
        <w:fldChar w:fldCharType="separate"/>
      </w:r>
      <w:ins w:id="830" w:author="sean mcilroy" w:date="2018-09-05T11:20:00Z">
        <w:r w:rsidRPr="008C45F8">
          <w:rPr>
            <w:rFonts w:ascii="Times New Roman" w:hAnsi="Times New Roman" w:cs="Times New Roman"/>
            <w:b/>
            <w:i w:val="0"/>
            <w:noProof/>
            <w:color w:val="auto"/>
            <w:sz w:val="24"/>
            <w:szCs w:val="24"/>
          </w:rPr>
          <w:t>1</w:t>
        </w:r>
      </w:ins>
      <w:ins w:id="831" w:author="sean mcilroy" w:date="2018-09-05T11:15:00Z">
        <w:r w:rsidRPr="008C45F8">
          <w:rPr>
            <w:rFonts w:ascii="Times New Roman" w:hAnsi="Times New Roman" w:cs="Times New Roman"/>
            <w:b/>
            <w:i w:val="0"/>
            <w:color w:val="auto"/>
            <w:sz w:val="24"/>
            <w:szCs w:val="24"/>
            <w:rPrChange w:id="832" w:author="sean mcilroy" w:date="2018-09-06T10:02:00Z">
              <w:rPr/>
            </w:rPrChange>
          </w:rPr>
          <w:fldChar w:fldCharType="end"/>
        </w:r>
        <w:proofErr w:type="gramStart"/>
        <w:r w:rsidRPr="008C45F8">
          <w:rPr>
            <w:rFonts w:ascii="Times New Roman" w:hAnsi="Times New Roman" w:cs="Times New Roman"/>
            <w:b/>
            <w:i w:val="0"/>
            <w:color w:val="auto"/>
            <w:sz w:val="24"/>
            <w:szCs w:val="24"/>
            <w:rPrChange w:id="833" w:author="sean mcilroy" w:date="2018-09-06T10:02:00Z">
              <w:rPr>
                <w:rFonts w:ascii="Times New Roman" w:hAnsi="Times New Roman" w:cs="Times New Roman"/>
                <w:b/>
              </w:rPr>
            </w:rPrChange>
          </w:rPr>
          <w:t>-  Protocol</w:t>
        </w:r>
        <w:proofErr w:type="gramEnd"/>
        <w:r w:rsidRPr="008C45F8">
          <w:rPr>
            <w:rFonts w:ascii="Times New Roman" w:hAnsi="Times New Roman" w:cs="Times New Roman"/>
            <w:b/>
            <w:i w:val="0"/>
            <w:color w:val="auto"/>
            <w:sz w:val="24"/>
            <w:szCs w:val="24"/>
            <w:rPrChange w:id="834" w:author="sean mcilroy" w:date="2018-09-06T10:02:00Z">
              <w:rPr>
                <w:rFonts w:ascii="Times New Roman" w:hAnsi="Times New Roman" w:cs="Times New Roman"/>
                <w:b/>
              </w:rPr>
            </w:rPrChange>
          </w:rPr>
          <w:t xml:space="preserve"> Category</w:t>
        </w:r>
        <w:bookmarkEnd w:id="824"/>
      </w:ins>
    </w:p>
    <w:p w14:paraId="38E39FB8" w14:textId="22B17E74" w:rsidR="0097772F" w:rsidRPr="008C45F8" w:rsidRDefault="0097772F">
      <w:pPr>
        <w:pStyle w:val="Heading1"/>
        <w:numPr>
          <w:ilvl w:val="0"/>
          <w:numId w:val="16"/>
        </w:numPr>
        <w:rPr>
          <w:rFonts w:ascii="Times New Roman" w:hAnsi="Times New Roman" w:cs="Times New Roman"/>
          <w:rPrChange w:id="835" w:author="sean mcilroy" w:date="2018-09-06T10:02:00Z">
            <w:rPr/>
          </w:rPrChange>
        </w:rPr>
        <w:pPrChange w:id="836" w:author="sean mcilroy" w:date="2018-09-06T09:59:00Z">
          <w:pPr>
            <w:keepNext/>
            <w:keepLines/>
            <w:spacing w:before="360" w:after="80"/>
            <w:contextualSpacing/>
            <w:outlineLvl w:val="1"/>
          </w:pPr>
        </w:pPrChange>
      </w:pPr>
      <w:bookmarkStart w:id="837" w:name="_Toc523991906"/>
      <w:r w:rsidRPr="008C45F8">
        <w:rPr>
          <w:rFonts w:ascii="Times New Roman" w:hAnsi="Times New Roman" w:cs="Times New Roman"/>
          <w:rPrChange w:id="838" w:author="sean mcilroy" w:date="2018-09-06T10:02:00Z">
            <w:rPr/>
          </w:rPrChange>
        </w:rPr>
        <w:t>Summary</w:t>
      </w:r>
      <w:bookmarkEnd w:id="837"/>
    </w:p>
    <w:p w14:paraId="60F02765" w14:textId="77777777" w:rsidR="00F73343" w:rsidRPr="00F73343" w:rsidRDefault="00F73343" w:rsidP="00F73343">
      <w:pPr>
        <w:pStyle w:val="ListParagraph"/>
        <w:keepNext/>
        <w:keepLines/>
        <w:numPr>
          <w:ilvl w:val="0"/>
          <w:numId w:val="17"/>
        </w:numPr>
        <w:spacing w:before="480" w:after="120"/>
        <w:outlineLvl w:val="0"/>
        <w:rPr>
          <w:ins w:id="839" w:author="sean mcilroy" w:date="2018-09-06T10:06:00Z"/>
          <w:b/>
          <w:vanish/>
          <w:sz w:val="48"/>
          <w:szCs w:val="48"/>
        </w:rPr>
      </w:pPr>
      <w:bookmarkStart w:id="840" w:name="_Toc523991532"/>
      <w:bookmarkStart w:id="841" w:name="_Toc523991593"/>
      <w:bookmarkStart w:id="842" w:name="_Toc523991907"/>
      <w:bookmarkEnd w:id="840"/>
      <w:bookmarkEnd w:id="841"/>
      <w:bookmarkEnd w:id="842"/>
    </w:p>
    <w:p w14:paraId="2351816D" w14:textId="77777777" w:rsidR="00F73343" w:rsidRPr="00F73343" w:rsidRDefault="00F73343" w:rsidP="00F73343">
      <w:pPr>
        <w:pStyle w:val="ListParagraph"/>
        <w:keepNext/>
        <w:keepLines/>
        <w:numPr>
          <w:ilvl w:val="0"/>
          <w:numId w:val="17"/>
        </w:numPr>
        <w:spacing w:before="480" w:after="120"/>
        <w:outlineLvl w:val="0"/>
        <w:rPr>
          <w:ins w:id="843" w:author="sean mcilroy" w:date="2018-09-06T10:06:00Z"/>
          <w:b/>
          <w:vanish/>
          <w:sz w:val="48"/>
          <w:szCs w:val="48"/>
        </w:rPr>
      </w:pPr>
      <w:bookmarkStart w:id="844" w:name="_Toc523991908"/>
      <w:bookmarkEnd w:id="844"/>
    </w:p>
    <w:p w14:paraId="0F732AD1" w14:textId="78244AAB" w:rsidR="0097772F" w:rsidRPr="00F73343" w:rsidRDefault="0097772F">
      <w:pPr>
        <w:pStyle w:val="Heading2"/>
        <w:pPrChange w:id="845" w:author="sean mcilroy" w:date="2018-09-06T10:06:00Z">
          <w:pPr/>
        </w:pPrChange>
      </w:pPr>
      <w:bookmarkStart w:id="846" w:name="_Toc523991909"/>
      <w:r w:rsidRPr="00F73343">
        <w:t>Handshake requirements/interaction patterns</w:t>
      </w:r>
      <w:bookmarkEnd w:id="846"/>
    </w:p>
    <w:p w14:paraId="503E46A7" w14:textId="7DA5C4DF" w:rsidR="0097772F" w:rsidRPr="008C45F8" w:rsidRDefault="0097772F" w:rsidP="0097772F">
      <w:pPr>
        <w:spacing w:after="0" w:line="240" w:lineRule="auto"/>
        <w:rPr>
          <w:rFonts w:ascii="Times New Roman" w:eastAsia="Arial" w:hAnsi="Times New Roman" w:cs="Times New Roman"/>
          <w:rPrChange w:id="847" w:author="sean mcilroy" w:date="2018-09-06T10:02:00Z">
            <w:rPr>
              <w:rFonts w:asciiTheme="minorHAnsi" w:eastAsia="Arial" w:hAnsiTheme="minorHAnsi" w:cs="Arial"/>
            </w:rPr>
          </w:rPrChange>
        </w:rPr>
      </w:pPr>
      <w:r w:rsidRPr="008C45F8">
        <w:rPr>
          <w:rFonts w:ascii="Times New Roman" w:eastAsia="Arial" w:hAnsi="Times New Roman" w:cs="Times New Roman"/>
          <w:rPrChange w:id="848" w:author="sean mcilroy" w:date="2018-09-06T10:02:00Z">
            <w:rPr>
              <w:rFonts w:asciiTheme="minorHAnsi" w:eastAsia="Arial" w:hAnsiTheme="minorHAnsi" w:cs="Arial"/>
            </w:rPr>
          </w:rPrChange>
        </w:rPr>
        <w:t xml:space="preserve">Point to point protocols, including HTTP, HTTP/2, </w:t>
      </w:r>
      <w:proofErr w:type="spellStart"/>
      <w:r w:rsidRPr="008C45F8">
        <w:rPr>
          <w:rFonts w:ascii="Times New Roman" w:eastAsia="Arial" w:hAnsi="Times New Roman" w:cs="Times New Roman"/>
          <w:rPrChange w:id="849" w:author="sean mcilroy" w:date="2018-09-06T10:02:00Z">
            <w:rPr>
              <w:rFonts w:asciiTheme="minorHAnsi" w:eastAsia="Arial" w:hAnsiTheme="minorHAnsi" w:cs="Arial"/>
            </w:rPr>
          </w:rPrChange>
        </w:rPr>
        <w:t>Web</w:t>
      </w:r>
      <w:r w:rsidR="00607F09" w:rsidRPr="008C45F8">
        <w:rPr>
          <w:rFonts w:ascii="Times New Roman" w:eastAsia="Arial" w:hAnsi="Times New Roman" w:cs="Times New Roman"/>
          <w:rPrChange w:id="850" w:author="sean mcilroy" w:date="2018-09-06T10:02:00Z">
            <w:rPr>
              <w:rFonts w:asciiTheme="minorHAnsi" w:eastAsia="Arial" w:hAnsiTheme="minorHAnsi" w:cs="Arial"/>
            </w:rPr>
          </w:rPrChange>
        </w:rPr>
        <w:t>S</w:t>
      </w:r>
      <w:r w:rsidRPr="008C45F8">
        <w:rPr>
          <w:rFonts w:ascii="Times New Roman" w:eastAsia="Arial" w:hAnsi="Times New Roman" w:cs="Times New Roman"/>
          <w:rPrChange w:id="851" w:author="sean mcilroy" w:date="2018-09-06T10:02:00Z">
            <w:rPr>
              <w:rFonts w:asciiTheme="minorHAnsi" w:eastAsia="Arial" w:hAnsiTheme="minorHAnsi" w:cs="Arial"/>
            </w:rPr>
          </w:rPrChange>
        </w:rPr>
        <w:t>ockets</w:t>
      </w:r>
      <w:proofErr w:type="spellEnd"/>
      <w:r w:rsidRPr="008C45F8">
        <w:rPr>
          <w:rFonts w:ascii="Times New Roman" w:eastAsia="Arial" w:hAnsi="Times New Roman" w:cs="Times New Roman"/>
          <w:rPrChange w:id="852" w:author="sean mcilroy" w:date="2018-09-06T10:02:00Z">
            <w:rPr>
              <w:rFonts w:asciiTheme="minorHAnsi" w:eastAsia="Arial" w:hAnsiTheme="minorHAnsi" w:cs="Arial"/>
            </w:rPr>
          </w:rPrChange>
        </w:rPr>
        <w:t xml:space="preserve"> and </w:t>
      </w:r>
      <w:proofErr w:type="spellStart"/>
      <w:r w:rsidRPr="008C45F8">
        <w:rPr>
          <w:rFonts w:ascii="Times New Roman" w:eastAsia="Arial" w:hAnsi="Times New Roman" w:cs="Times New Roman"/>
          <w:rPrChange w:id="853" w:author="sean mcilroy" w:date="2018-09-06T10:02:00Z">
            <w:rPr>
              <w:rFonts w:asciiTheme="minorHAnsi" w:eastAsia="Arial" w:hAnsiTheme="minorHAnsi" w:cs="Arial"/>
            </w:rPr>
          </w:rPrChange>
        </w:rPr>
        <w:t>CoAP</w:t>
      </w:r>
      <w:proofErr w:type="spellEnd"/>
      <w:r w:rsidRPr="008C45F8">
        <w:rPr>
          <w:rFonts w:ascii="Times New Roman" w:eastAsia="Arial" w:hAnsi="Times New Roman" w:cs="Times New Roman"/>
          <w:rPrChange w:id="854" w:author="sean mcilroy" w:date="2018-09-06T10:02:00Z">
            <w:rPr>
              <w:rFonts w:asciiTheme="minorHAnsi" w:eastAsia="Arial" w:hAnsiTheme="minorHAnsi" w:cs="Arial"/>
            </w:rPr>
          </w:rPrChange>
        </w:rPr>
        <w:t xml:space="preserve">, require </w:t>
      </w:r>
      <w:r w:rsidR="00DF7221" w:rsidRPr="008C45F8">
        <w:rPr>
          <w:rFonts w:ascii="Times New Roman" w:eastAsia="Arial" w:hAnsi="Times New Roman" w:cs="Times New Roman"/>
          <w:rPrChange w:id="855" w:author="sean mcilroy" w:date="2018-09-06T10:02:00Z">
            <w:rPr>
              <w:rFonts w:asciiTheme="minorHAnsi" w:eastAsia="Arial" w:hAnsiTheme="minorHAnsi" w:cs="Arial"/>
            </w:rPr>
          </w:rPrChange>
        </w:rPr>
        <w:t xml:space="preserve">a </w:t>
      </w:r>
      <w:r w:rsidRPr="008C45F8">
        <w:rPr>
          <w:rFonts w:ascii="Times New Roman" w:eastAsia="Arial" w:hAnsi="Times New Roman" w:cs="Times New Roman"/>
          <w:rPrChange w:id="856" w:author="sean mcilroy" w:date="2018-09-06T10:02:00Z">
            <w:rPr>
              <w:rFonts w:asciiTheme="minorHAnsi" w:eastAsia="Arial" w:hAnsiTheme="minorHAnsi" w:cs="Arial"/>
            </w:rPr>
          </w:rPrChange>
        </w:rPr>
        <w:t>direct IP connecti</w:t>
      </w:r>
      <w:ins w:id="857" w:author="Ari Keränen" w:date="2018-09-19T17:17:00Z">
        <w:r w:rsidR="00D50E3F">
          <w:rPr>
            <w:rFonts w:ascii="Times New Roman" w:eastAsia="Arial" w:hAnsi="Times New Roman" w:cs="Times New Roman"/>
          </w:rPr>
          <w:t>vity</w:t>
        </w:r>
      </w:ins>
      <w:del w:id="858" w:author="Ari Keränen" w:date="2018-09-19T17:17:00Z">
        <w:r w:rsidRPr="008C45F8" w:rsidDel="00D50E3F">
          <w:rPr>
            <w:rFonts w:ascii="Times New Roman" w:eastAsia="Arial" w:hAnsi="Times New Roman" w:cs="Times New Roman"/>
            <w:rPrChange w:id="859" w:author="sean mcilroy" w:date="2018-09-06T10:02:00Z">
              <w:rPr>
                <w:rFonts w:asciiTheme="minorHAnsi" w:eastAsia="Arial" w:hAnsiTheme="minorHAnsi" w:cs="Arial"/>
              </w:rPr>
            </w:rPrChange>
          </w:rPr>
          <w:delText>on</w:delText>
        </w:r>
      </w:del>
      <w:ins w:id="860" w:author="sean mcilroy" w:date="2018-09-05T11:45:00Z">
        <w:r w:rsidR="000F12C8" w:rsidRPr="008C45F8">
          <w:rPr>
            <w:rFonts w:ascii="Times New Roman" w:eastAsia="Arial" w:hAnsi="Times New Roman" w:cs="Times New Roman"/>
          </w:rPr>
          <w:t xml:space="preserve"> </w:t>
        </w:r>
      </w:ins>
      <w:r w:rsidRPr="008C45F8">
        <w:rPr>
          <w:rFonts w:ascii="Times New Roman" w:eastAsia="Arial" w:hAnsi="Times New Roman" w:cs="Times New Roman"/>
          <w:rPrChange w:id="861" w:author="sean mcilroy" w:date="2018-09-06T10:02:00Z">
            <w:rPr>
              <w:rFonts w:asciiTheme="minorHAnsi" w:eastAsia="Arial" w:hAnsiTheme="minorHAnsi" w:cs="Arial"/>
            </w:rPr>
          </w:rPrChange>
        </w:rPr>
        <w:t>between endpoints. Initiation of the connection requires the endpoint to provide a server (listening on a specific TCP or UDP port).</w:t>
      </w:r>
      <w:r w:rsidRPr="008C45F8">
        <w:rPr>
          <w:rFonts w:ascii="Times New Roman" w:hAnsi="Times New Roman" w:cs="Times New Roman"/>
          <w:rPrChange w:id="862" w:author="sean mcilroy" w:date="2018-09-06T10:02:00Z">
            <w:rPr>
              <w:rFonts w:asciiTheme="minorHAnsi" w:hAnsiTheme="minorHAnsi"/>
            </w:rPr>
          </w:rPrChange>
        </w:rPr>
        <w:t xml:space="preserve"> </w:t>
      </w:r>
      <w:r w:rsidRPr="008C45F8">
        <w:rPr>
          <w:rFonts w:ascii="Times New Roman" w:eastAsia="Arial" w:hAnsi="Times New Roman" w:cs="Times New Roman"/>
          <w:rPrChange w:id="863" w:author="sean mcilroy" w:date="2018-09-06T10:02:00Z">
            <w:rPr>
              <w:rFonts w:asciiTheme="minorHAnsi" w:eastAsia="Arial" w:hAnsiTheme="minorHAnsi" w:cs="Arial"/>
            </w:rPr>
          </w:rPrChange>
        </w:rPr>
        <w:t>HTTP was built for Internet communication and is the basis for REST-based communication. There are many implementations and well-known resources for HTTP.</w:t>
      </w:r>
    </w:p>
    <w:p w14:paraId="00294D63" w14:textId="77777777" w:rsidR="0097772F" w:rsidRPr="008C45F8" w:rsidRDefault="0097772F" w:rsidP="0097772F">
      <w:pPr>
        <w:spacing w:after="0" w:line="240" w:lineRule="auto"/>
        <w:rPr>
          <w:rFonts w:ascii="Times New Roman" w:eastAsia="Arial" w:hAnsi="Times New Roman" w:cs="Times New Roman"/>
          <w:rPrChange w:id="864" w:author="sean mcilroy" w:date="2018-09-06T10:02:00Z">
            <w:rPr>
              <w:rFonts w:asciiTheme="minorHAnsi" w:eastAsia="Arial" w:hAnsiTheme="minorHAnsi" w:cs="Arial"/>
            </w:rPr>
          </w:rPrChange>
        </w:rPr>
      </w:pPr>
    </w:p>
    <w:p w14:paraId="4B8A84D7" w14:textId="43F62CB2" w:rsidR="0097772F" w:rsidRPr="008C45F8" w:rsidRDefault="0097772F" w:rsidP="0097772F">
      <w:pPr>
        <w:spacing w:after="0" w:line="240" w:lineRule="auto"/>
        <w:rPr>
          <w:rFonts w:ascii="Times New Roman" w:eastAsia="Arial" w:hAnsi="Times New Roman" w:cs="Times New Roman"/>
          <w:rPrChange w:id="865" w:author="sean mcilroy" w:date="2018-09-06T10:02:00Z">
            <w:rPr>
              <w:rFonts w:asciiTheme="minorHAnsi" w:eastAsia="Arial" w:hAnsiTheme="minorHAnsi" w:cs="Arial"/>
            </w:rPr>
          </w:rPrChange>
        </w:rPr>
      </w:pPr>
      <w:r w:rsidRPr="008C45F8">
        <w:rPr>
          <w:rFonts w:ascii="Times New Roman" w:eastAsia="Arial" w:hAnsi="Times New Roman" w:cs="Times New Roman"/>
          <w:rPrChange w:id="866" w:author="sean mcilroy" w:date="2018-09-06T10:02:00Z">
            <w:rPr>
              <w:rFonts w:asciiTheme="minorHAnsi" w:eastAsia="Arial" w:hAnsiTheme="minorHAnsi" w:cs="Arial"/>
            </w:rPr>
          </w:rPrChange>
        </w:rPr>
        <w:t xml:space="preserve">When deploying devices in environments where there is no Internet connection (typical with a home network running on a Local Area Network behind a firewall) HTTP, </w:t>
      </w:r>
      <w:proofErr w:type="spellStart"/>
      <w:r w:rsidRPr="008C45F8">
        <w:rPr>
          <w:rFonts w:ascii="Times New Roman" w:eastAsia="Arial" w:hAnsi="Times New Roman" w:cs="Times New Roman"/>
          <w:rPrChange w:id="867" w:author="sean mcilroy" w:date="2018-09-06T10:02:00Z">
            <w:rPr>
              <w:rFonts w:asciiTheme="minorHAnsi" w:eastAsia="Arial" w:hAnsiTheme="minorHAnsi" w:cs="Arial"/>
            </w:rPr>
          </w:rPrChange>
        </w:rPr>
        <w:t>Web</w:t>
      </w:r>
      <w:r w:rsidR="00607F09" w:rsidRPr="008C45F8">
        <w:rPr>
          <w:rFonts w:ascii="Times New Roman" w:eastAsia="Arial" w:hAnsi="Times New Roman" w:cs="Times New Roman"/>
          <w:rPrChange w:id="868" w:author="sean mcilroy" w:date="2018-09-06T10:02:00Z">
            <w:rPr>
              <w:rFonts w:asciiTheme="minorHAnsi" w:eastAsia="Arial" w:hAnsiTheme="minorHAnsi" w:cs="Arial"/>
            </w:rPr>
          </w:rPrChange>
        </w:rPr>
        <w:t>S</w:t>
      </w:r>
      <w:r w:rsidRPr="008C45F8">
        <w:rPr>
          <w:rFonts w:ascii="Times New Roman" w:eastAsia="Arial" w:hAnsi="Times New Roman" w:cs="Times New Roman"/>
          <w:rPrChange w:id="869" w:author="sean mcilroy" w:date="2018-09-06T10:02:00Z">
            <w:rPr>
              <w:rFonts w:asciiTheme="minorHAnsi" w:eastAsia="Arial" w:hAnsiTheme="minorHAnsi" w:cs="Arial"/>
            </w:rPr>
          </w:rPrChange>
        </w:rPr>
        <w:t>ockets</w:t>
      </w:r>
      <w:proofErr w:type="spellEnd"/>
      <w:r w:rsidRPr="008C45F8">
        <w:rPr>
          <w:rFonts w:ascii="Times New Roman" w:eastAsia="Arial" w:hAnsi="Times New Roman" w:cs="Times New Roman"/>
          <w:rPrChange w:id="870" w:author="sean mcilroy" w:date="2018-09-06T10:02:00Z">
            <w:rPr>
              <w:rFonts w:asciiTheme="minorHAnsi" w:eastAsia="Arial" w:hAnsiTheme="minorHAnsi" w:cs="Arial"/>
            </w:rPr>
          </w:rPrChange>
        </w:rPr>
        <w:t xml:space="preserve">, and </w:t>
      </w:r>
      <w:proofErr w:type="spellStart"/>
      <w:r w:rsidRPr="008C45F8">
        <w:rPr>
          <w:rFonts w:ascii="Times New Roman" w:eastAsia="Arial" w:hAnsi="Times New Roman" w:cs="Times New Roman"/>
          <w:rPrChange w:id="871" w:author="sean mcilroy" w:date="2018-09-06T10:02:00Z">
            <w:rPr>
              <w:rFonts w:asciiTheme="minorHAnsi" w:eastAsia="Arial" w:hAnsiTheme="minorHAnsi" w:cs="Arial"/>
            </w:rPr>
          </w:rPrChange>
        </w:rPr>
        <w:t>CoAP</w:t>
      </w:r>
      <w:proofErr w:type="spellEnd"/>
      <w:r w:rsidRPr="008C45F8">
        <w:rPr>
          <w:rFonts w:ascii="Times New Roman" w:eastAsia="Arial" w:hAnsi="Times New Roman" w:cs="Times New Roman"/>
          <w:rPrChange w:id="872" w:author="sean mcilroy" w:date="2018-09-06T10:02:00Z">
            <w:rPr>
              <w:rFonts w:asciiTheme="minorHAnsi" w:eastAsia="Arial" w:hAnsiTheme="minorHAnsi" w:cs="Arial"/>
            </w:rPr>
          </w:rPrChange>
        </w:rPr>
        <w:t xml:space="preserve"> </w:t>
      </w:r>
      <w:r w:rsidR="00D93907" w:rsidRPr="008C45F8">
        <w:rPr>
          <w:rFonts w:ascii="Times New Roman" w:eastAsia="Arial" w:hAnsi="Times New Roman" w:cs="Times New Roman"/>
          <w:rPrChange w:id="873" w:author="sean mcilroy" w:date="2018-09-06T10:02:00Z">
            <w:rPr>
              <w:rFonts w:asciiTheme="minorHAnsi" w:eastAsia="Arial" w:hAnsiTheme="minorHAnsi" w:cs="Arial"/>
            </w:rPr>
          </w:rPrChange>
        </w:rPr>
        <w:t>can be</w:t>
      </w:r>
      <w:r w:rsidRPr="008C45F8">
        <w:rPr>
          <w:rFonts w:ascii="Times New Roman" w:eastAsia="Arial" w:hAnsi="Times New Roman" w:cs="Times New Roman"/>
          <w:rPrChange w:id="874" w:author="sean mcilroy" w:date="2018-09-06T10:02:00Z">
            <w:rPr>
              <w:rFonts w:asciiTheme="minorHAnsi" w:eastAsia="Arial" w:hAnsiTheme="minorHAnsi" w:cs="Arial"/>
            </w:rPr>
          </w:rPrChange>
        </w:rPr>
        <w:t xml:space="preserve"> used to connect the device to the user or to other devices, such as gateways, that provide access beyond the LAN.</w:t>
      </w:r>
    </w:p>
    <w:p w14:paraId="1C16F697" w14:textId="77777777" w:rsidR="0097772F" w:rsidRPr="008C45F8" w:rsidRDefault="0097772F" w:rsidP="0097772F">
      <w:pPr>
        <w:spacing w:after="0" w:line="240" w:lineRule="auto"/>
        <w:rPr>
          <w:rFonts w:ascii="Times New Roman" w:eastAsia="Arial" w:hAnsi="Times New Roman" w:cs="Times New Roman"/>
          <w:rPrChange w:id="875" w:author="sean mcilroy" w:date="2018-09-06T10:02:00Z">
            <w:rPr>
              <w:rFonts w:asciiTheme="minorHAnsi" w:eastAsia="Arial" w:hAnsiTheme="minorHAnsi" w:cs="Arial"/>
            </w:rPr>
          </w:rPrChange>
        </w:rPr>
      </w:pPr>
    </w:p>
    <w:p w14:paraId="37FEAF7C" w14:textId="558347D6" w:rsidR="0097772F" w:rsidRPr="008C45F8" w:rsidRDefault="0097772F" w:rsidP="0097772F">
      <w:pPr>
        <w:spacing w:after="0" w:line="240" w:lineRule="auto"/>
        <w:rPr>
          <w:rFonts w:ascii="Times New Roman" w:eastAsia="Arial" w:hAnsi="Times New Roman" w:cs="Times New Roman"/>
          <w:rPrChange w:id="876" w:author="sean mcilroy" w:date="2018-09-06T10:02:00Z">
            <w:rPr>
              <w:rFonts w:asciiTheme="minorHAnsi" w:eastAsia="Arial" w:hAnsiTheme="minorHAnsi" w:cs="Arial"/>
            </w:rPr>
          </w:rPrChange>
        </w:rPr>
      </w:pPr>
      <w:r w:rsidRPr="008C45F8">
        <w:rPr>
          <w:rFonts w:ascii="Times New Roman" w:eastAsia="Arial" w:hAnsi="Times New Roman" w:cs="Times New Roman"/>
          <w:rPrChange w:id="877" w:author="sean mcilroy" w:date="2018-09-06T10:02:00Z">
            <w:rPr>
              <w:rFonts w:asciiTheme="minorHAnsi" w:eastAsia="Arial" w:hAnsiTheme="minorHAnsi" w:cs="Arial"/>
            </w:rPr>
          </w:rPrChange>
        </w:rPr>
        <w:t>When deploying devices that have constrained resources (CPU, RAM</w:t>
      </w:r>
      <w:r w:rsidR="001D5850" w:rsidRPr="008C45F8">
        <w:rPr>
          <w:rFonts w:ascii="Times New Roman" w:eastAsia="Arial" w:hAnsi="Times New Roman" w:cs="Times New Roman"/>
          <w:rPrChange w:id="878" w:author="sean mcilroy" w:date="2018-09-06T10:02:00Z">
            <w:rPr>
              <w:rFonts w:asciiTheme="minorHAnsi" w:eastAsia="Arial" w:hAnsiTheme="minorHAnsi" w:cs="Arial"/>
            </w:rPr>
          </w:rPrChange>
        </w:rPr>
        <w:t>, network bandwidth</w:t>
      </w:r>
      <w:r w:rsidRPr="008C45F8">
        <w:rPr>
          <w:rFonts w:ascii="Times New Roman" w:eastAsia="Arial" w:hAnsi="Times New Roman" w:cs="Times New Roman"/>
          <w:rPrChange w:id="879" w:author="sean mcilroy" w:date="2018-09-06T10:02:00Z">
            <w:rPr>
              <w:rFonts w:asciiTheme="minorHAnsi" w:eastAsia="Arial" w:hAnsiTheme="minorHAnsi" w:cs="Arial"/>
            </w:rPr>
          </w:rPrChange>
        </w:rPr>
        <w:t xml:space="preserve">), </w:t>
      </w:r>
      <w:proofErr w:type="spellStart"/>
      <w:r w:rsidRPr="008C45F8">
        <w:rPr>
          <w:rFonts w:ascii="Times New Roman" w:eastAsia="Arial" w:hAnsi="Times New Roman" w:cs="Times New Roman"/>
          <w:rPrChange w:id="880" w:author="sean mcilroy" w:date="2018-09-06T10:02:00Z">
            <w:rPr>
              <w:rFonts w:asciiTheme="minorHAnsi" w:eastAsia="Arial" w:hAnsiTheme="minorHAnsi" w:cs="Arial"/>
            </w:rPr>
          </w:rPrChange>
        </w:rPr>
        <w:t>CoAP</w:t>
      </w:r>
      <w:proofErr w:type="spellEnd"/>
      <w:r w:rsidRPr="008C45F8">
        <w:rPr>
          <w:rFonts w:ascii="Times New Roman" w:eastAsia="Arial" w:hAnsi="Times New Roman" w:cs="Times New Roman"/>
          <w:rPrChange w:id="881" w:author="sean mcilroy" w:date="2018-09-06T10:02:00Z">
            <w:rPr>
              <w:rFonts w:asciiTheme="minorHAnsi" w:eastAsia="Arial" w:hAnsiTheme="minorHAnsi" w:cs="Arial"/>
            </w:rPr>
          </w:rPrChange>
        </w:rPr>
        <w:t xml:space="preserve"> provides a smaller footprint than HTTP/1.1. There are two </w:t>
      </w:r>
      <w:r w:rsidR="00D2053B" w:rsidRPr="008C45F8">
        <w:rPr>
          <w:rFonts w:ascii="Times New Roman" w:eastAsia="Arial" w:hAnsi="Times New Roman" w:cs="Times New Roman"/>
          <w:rPrChange w:id="882" w:author="sean mcilroy" w:date="2018-09-06T10:02:00Z">
            <w:rPr>
              <w:rFonts w:asciiTheme="minorHAnsi" w:eastAsia="Arial" w:hAnsiTheme="minorHAnsi" w:cs="Arial"/>
            </w:rPr>
          </w:rPrChange>
        </w:rPr>
        <w:t xml:space="preserve">main </w:t>
      </w:r>
      <w:r w:rsidRPr="008C45F8">
        <w:rPr>
          <w:rFonts w:ascii="Times New Roman" w:eastAsia="Arial" w:hAnsi="Times New Roman" w:cs="Times New Roman"/>
          <w:rPrChange w:id="883" w:author="sean mcilroy" w:date="2018-09-06T10:02:00Z">
            <w:rPr>
              <w:rFonts w:asciiTheme="minorHAnsi" w:eastAsia="Arial" w:hAnsiTheme="minorHAnsi" w:cs="Arial"/>
            </w:rPr>
          </w:rPrChange>
        </w:rPr>
        <w:t xml:space="preserve">reasons for the smaller footprint: </w:t>
      </w:r>
      <w:r w:rsidR="00D2053B" w:rsidRPr="008C45F8">
        <w:rPr>
          <w:rFonts w:ascii="Times New Roman" w:eastAsia="Arial" w:hAnsi="Times New Roman" w:cs="Times New Roman"/>
          <w:rPrChange w:id="884" w:author="sean mcilroy" w:date="2018-09-06T10:02:00Z">
            <w:rPr>
              <w:rFonts w:asciiTheme="minorHAnsi" w:eastAsia="Arial" w:hAnsiTheme="minorHAnsi" w:cs="Arial"/>
            </w:rPr>
          </w:rPrChange>
        </w:rPr>
        <w:t>f</w:t>
      </w:r>
      <w:r w:rsidRPr="008C45F8">
        <w:rPr>
          <w:rFonts w:ascii="Times New Roman" w:eastAsia="Arial" w:hAnsi="Times New Roman" w:cs="Times New Roman"/>
          <w:rPrChange w:id="885" w:author="sean mcilroy" w:date="2018-09-06T10:02:00Z">
            <w:rPr>
              <w:rFonts w:asciiTheme="minorHAnsi" w:eastAsia="Arial" w:hAnsiTheme="minorHAnsi" w:cs="Arial"/>
            </w:rPr>
          </w:rPrChange>
        </w:rPr>
        <w:t xml:space="preserve">irst, a </w:t>
      </w:r>
      <w:proofErr w:type="spellStart"/>
      <w:r w:rsidRPr="008C45F8">
        <w:rPr>
          <w:rFonts w:ascii="Times New Roman" w:eastAsia="Arial" w:hAnsi="Times New Roman" w:cs="Times New Roman"/>
          <w:rPrChange w:id="886" w:author="sean mcilroy" w:date="2018-09-06T10:02:00Z">
            <w:rPr>
              <w:rFonts w:asciiTheme="minorHAnsi" w:eastAsia="Arial" w:hAnsiTheme="minorHAnsi" w:cs="Arial"/>
            </w:rPr>
          </w:rPrChange>
        </w:rPr>
        <w:t>CoAP</w:t>
      </w:r>
      <w:proofErr w:type="spellEnd"/>
      <w:r w:rsidRPr="008C45F8">
        <w:rPr>
          <w:rFonts w:ascii="Times New Roman" w:eastAsia="Arial" w:hAnsi="Times New Roman" w:cs="Times New Roman"/>
          <w:rPrChange w:id="887" w:author="sean mcilroy" w:date="2018-09-06T10:02:00Z">
            <w:rPr>
              <w:rFonts w:asciiTheme="minorHAnsi" w:eastAsia="Arial" w:hAnsiTheme="minorHAnsi" w:cs="Arial"/>
            </w:rPr>
          </w:rPrChange>
        </w:rPr>
        <w:t xml:space="preserve"> implementation is more lightweight thanks to its use of UDP, since many of the complex features of TCP (such as the sophisticated congestion control mechanism) are not needed. Second, HTTP provides additional features that are often not required on low-end IoT devices. </w:t>
      </w:r>
      <w:r w:rsidR="00E73CD1" w:rsidRPr="008C45F8">
        <w:rPr>
          <w:rFonts w:ascii="Times New Roman" w:eastAsia="Arial" w:hAnsi="Times New Roman" w:cs="Times New Roman"/>
          <w:rPrChange w:id="888" w:author="sean mcilroy" w:date="2018-09-06T10:02:00Z">
            <w:rPr>
              <w:rFonts w:asciiTheme="minorHAnsi" w:eastAsia="Arial" w:hAnsiTheme="minorHAnsi" w:cs="Arial"/>
            </w:rPr>
          </w:rPrChange>
        </w:rPr>
        <w:t xml:space="preserve">Furthermore, </w:t>
      </w:r>
      <w:proofErr w:type="spellStart"/>
      <w:r w:rsidR="00E73CD1" w:rsidRPr="008C45F8">
        <w:rPr>
          <w:rFonts w:ascii="Times New Roman" w:eastAsia="Arial" w:hAnsi="Times New Roman" w:cs="Times New Roman"/>
          <w:rPrChange w:id="889" w:author="sean mcilroy" w:date="2018-09-06T10:02:00Z">
            <w:rPr>
              <w:rFonts w:asciiTheme="minorHAnsi" w:eastAsia="Arial" w:hAnsiTheme="minorHAnsi" w:cs="Arial"/>
            </w:rPr>
          </w:rPrChange>
        </w:rPr>
        <w:t>CoAP</w:t>
      </w:r>
      <w:proofErr w:type="spellEnd"/>
      <w:r w:rsidR="00FB167D" w:rsidRPr="008C45F8">
        <w:rPr>
          <w:rFonts w:ascii="Times New Roman" w:eastAsia="Arial" w:hAnsi="Times New Roman" w:cs="Times New Roman"/>
          <w:rPrChange w:id="890" w:author="sean mcilroy" w:date="2018-09-06T10:02:00Z">
            <w:rPr>
              <w:rFonts w:asciiTheme="minorHAnsi" w:eastAsia="Arial" w:hAnsiTheme="minorHAnsi" w:cs="Arial"/>
            </w:rPr>
          </w:rPrChange>
        </w:rPr>
        <w:t xml:space="preserve"> </w:t>
      </w:r>
      <w:r w:rsidR="00DF7221" w:rsidRPr="008C45F8">
        <w:rPr>
          <w:rFonts w:ascii="Times New Roman" w:eastAsia="Arial" w:hAnsi="Times New Roman" w:cs="Times New Roman"/>
          <w:rPrChange w:id="891" w:author="sean mcilroy" w:date="2018-09-06T10:02:00Z">
            <w:rPr>
              <w:rFonts w:asciiTheme="minorHAnsi" w:eastAsia="Arial" w:hAnsiTheme="minorHAnsi" w:cs="Arial"/>
            </w:rPr>
          </w:rPrChange>
        </w:rPr>
        <w:t>was</w:t>
      </w:r>
      <w:r w:rsidR="00FB167D" w:rsidRPr="008C45F8">
        <w:rPr>
          <w:rFonts w:ascii="Times New Roman" w:eastAsia="Arial" w:hAnsi="Times New Roman" w:cs="Times New Roman"/>
          <w:rPrChange w:id="892" w:author="sean mcilroy" w:date="2018-09-06T10:02:00Z">
            <w:rPr>
              <w:rFonts w:asciiTheme="minorHAnsi" w:eastAsia="Arial" w:hAnsiTheme="minorHAnsi" w:cs="Arial"/>
            </w:rPr>
          </w:rPrChange>
        </w:rPr>
        <w:t xml:space="preserve"> designed to</w:t>
      </w:r>
      <w:r w:rsidR="00E73CD1" w:rsidRPr="008C45F8">
        <w:rPr>
          <w:rFonts w:ascii="Times New Roman" w:eastAsia="Arial" w:hAnsi="Times New Roman" w:cs="Times New Roman"/>
          <w:rPrChange w:id="893" w:author="sean mcilroy" w:date="2018-09-06T10:02:00Z">
            <w:rPr>
              <w:rFonts w:asciiTheme="minorHAnsi" w:eastAsia="Arial" w:hAnsiTheme="minorHAnsi" w:cs="Arial"/>
            </w:rPr>
          </w:rPrChange>
        </w:rPr>
        <w:t xml:space="preserve"> </w:t>
      </w:r>
      <w:r w:rsidR="00FB167D" w:rsidRPr="008C45F8">
        <w:rPr>
          <w:rFonts w:ascii="Times New Roman" w:eastAsia="Arial" w:hAnsi="Times New Roman" w:cs="Times New Roman"/>
          <w:rPrChange w:id="894" w:author="sean mcilroy" w:date="2018-09-06T10:02:00Z">
            <w:rPr>
              <w:rFonts w:asciiTheme="minorHAnsi" w:eastAsia="Arial" w:hAnsiTheme="minorHAnsi" w:cs="Arial"/>
            </w:rPr>
          </w:rPrChange>
        </w:rPr>
        <w:t>enable</w:t>
      </w:r>
      <w:r w:rsidR="00E73CD1" w:rsidRPr="008C45F8">
        <w:rPr>
          <w:rFonts w:ascii="Times New Roman" w:eastAsia="Arial" w:hAnsi="Times New Roman" w:cs="Times New Roman"/>
          <w:rPrChange w:id="895" w:author="sean mcilroy" w:date="2018-09-06T10:02:00Z">
            <w:rPr>
              <w:rFonts w:asciiTheme="minorHAnsi" w:eastAsia="Arial" w:hAnsiTheme="minorHAnsi" w:cs="Arial"/>
            </w:rPr>
          </w:rPrChange>
        </w:rPr>
        <w:t xml:space="preserve"> simple implementations and low resource consumption</w:t>
      </w:r>
      <w:r w:rsidR="00FB167D" w:rsidRPr="008C45F8">
        <w:rPr>
          <w:rFonts w:ascii="Times New Roman" w:eastAsia="Arial" w:hAnsi="Times New Roman" w:cs="Times New Roman"/>
          <w:rPrChange w:id="896" w:author="sean mcilroy" w:date="2018-09-06T10:02:00Z">
            <w:rPr>
              <w:rFonts w:asciiTheme="minorHAnsi" w:eastAsia="Arial" w:hAnsiTheme="minorHAnsi" w:cs="Arial"/>
            </w:rPr>
          </w:rPrChange>
        </w:rPr>
        <w:t xml:space="preserve"> both in the network and endpoints.</w:t>
      </w:r>
    </w:p>
    <w:p w14:paraId="409EFD77" w14:textId="77777777" w:rsidR="0097772F" w:rsidRPr="008C45F8" w:rsidRDefault="0097772F" w:rsidP="0097772F">
      <w:pPr>
        <w:spacing w:after="0" w:line="240" w:lineRule="auto"/>
        <w:rPr>
          <w:rFonts w:ascii="Times New Roman" w:eastAsia="Arial" w:hAnsi="Times New Roman" w:cs="Times New Roman"/>
          <w:rPrChange w:id="897" w:author="sean mcilroy" w:date="2018-09-06T10:02:00Z">
            <w:rPr>
              <w:rFonts w:asciiTheme="minorHAnsi" w:eastAsia="Arial" w:hAnsiTheme="minorHAnsi" w:cs="Arial"/>
            </w:rPr>
          </w:rPrChange>
        </w:rPr>
      </w:pPr>
    </w:p>
    <w:p w14:paraId="2E6E9AC5" w14:textId="5B3FA4E6" w:rsidR="0097772F" w:rsidRPr="008C45F8" w:rsidRDefault="0097772F" w:rsidP="00215C51">
      <w:pPr>
        <w:spacing w:after="0" w:line="240" w:lineRule="auto"/>
        <w:rPr>
          <w:rFonts w:ascii="Times New Roman" w:eastAsiaTheme="minorEastAsia" w:hAnsi="Times New Roman" w:cs="Times New Roman"/>
          <w:rPrChange w:id="898" w:author="sean mcilroy" w:date="2018-09-06T10:02:00Z">
            <w:rPr>
              <w:rFonts w:asciiTheme="minorHAnsi" w:eastAsiaTheme="minorEastAsia" w:hAnsiTheme="minorHAnsi" w:cstheme="minorBidi"/>
            </w:rPr>
          </w:rPrChange>
        </w:rPr>
      </w:pPr>
      <w:r w:rsidRPr="008C45F8">
        <w:rPr>
          <w:rFonts w:ascii="Times New Roman" w:eastAsiaTheme="minorEastAsia" w:hAnsi="Times New Roman" w:cs="Times New Roman"/>
          <w:rPrChange w:id="899" w:author="sean mcilroy" w:date="2018-09-06T10:02:00Z">
            <w:rPr>
              <w:rFonts w:asciiTheme="minorHAnsi" w:eastAsiaTheme="minorEastAsia" w:hAnsiTheme="minorHAnsi" w:cstheme="minorBidi"/>
            </w:rPr>
          </w:rPrChange>
        </w:rPr>
        <w:t xml:space="preserve">A </w:t>
      </w:r>
      <w:r w:rsidR="00FB167D" w:rsidRPr="008C45F8">
        <w:rPr>
          <w:rFonts w:ascii="Times New Roman" w:eastAsiaTheme="minorEastAsia" w:hAnsi="Times New Roman" w:cs="Times New Roman"/>
          <w:rPrChange w:id="900" w:author="sean mcilroy" w:date="2018-09-06T10:02:00Z">
            <w:rPr>
              <w:rFonts w:asciiTheme="minorHAnsi" w:eastAsiaTheme="minorEastAsia" w:hAnsiTheme="minorHAnsi" w:cstheme="minorBidi"/>
            </w:rPr>
          </w:rPrChange>
        </w:rPr>
        <w:t xml:space="preserve">major </w:t>
      </w:r>
      <w:r w:rsidRPr="008C45F8">
        <w:rPr>
          <w:rFonts w:ascii="Times New Roman" w:eastAsiaTheme="minorEastAsia" w:hAnsi="Times New Roman" w:cs="Times New Roman"/>
          <w:rPrChange w:id="901" w:author="sean mcilroy" w:date="2018-09-06T10:02:00Z">
            <w:rPr>
              <w:rFonts w:asciiTheme="minorHAnsi" w:eastAsiaTheme="minorEastAsia" w:hAnsiTheme="minorHAnsi" w:cstheme="minorBidi"/>
            </w:rPr>
          </w:rPrChange>
        </w:rPr>
        <w:t>drawback to HTTP/1.1 for IoT is the header format, which is verbose and not optimized for constrained environments.</w:t>
      </w:r>
    </w:p>
    <w:p w14:paraId="6434378E" w14:textId="77777777" w:rsidR="0097772F" w:rsidRPr="008C45F8" w:rsidRDefault="0097772F" w:rsidP="0097772F">
      <w:pPr>
        <w:spacing w:after="0" w:line="240" w:lineRule="auto"/>
        <w:rPr>
          <w:rFonts w:ascii="Times New Roman" w:eastAsia="Arial" w:hAnsi="Times New Roman" w:cs="Times New Roman"/>
          <w:rPrChange w:id="902" w:author="sean mcilroy" w:date="2018-09-06T10:02:00Z">
            <w:rPr>
              <w:rFonts w:asciiTheme="minorHAnsi" w:eastAsia="Arial" w:hAnsiTheme="minorHAnsi" w:cs="Arial"/>
            </w:rPr>
          </w:rPrChange>
        </w:rPr>
      </w:pPr>
    </w:p>
    <w:p w14:paraId="42442112" w14:textId="54E3843A" w:rsidR="0097772F" w:rsidRPr="008C45F8" w:rsidRDefault="0097772F" w:rsidP="0097772F">
      <w:pPr>
        <w:spacing w:after="0" w:line="240" w:lineRule="auto"/>
        <w:rPr>
          <w:rFonts w:ascii="Times New Roman" w:eastAsia="Arial" w:hAnsi="Times New Roman" w:cs="Times New Roman"/>
          <w:rPrChange w:id="903" w:author="sean mcilroy" w:date="2018-09-06T10:02:00Z">
            <w:rPr>
              <w:rFonts w:asciiTheme="minorHAnsi" w:eastAsia="Arial" w:hAnsiTheme="minorHAnsi" w:cs="Arial"/>
            </w:rPr>
          </w:rPrChange>
        </w:rPr>
      </w:pPr>
      <w:r w:rsidRPr="008C45F8">
        <w:rPr>
          <w:rFonts w:ascii="Times New Roman" w:eastAsia="Arial" w:hAnsi="Times New Roman" w:cs="Times New Roman"/>
          <w:rPrChange w:id="904" w:author="sean mcilroy" w:date="2018-09-06T10:02:00Z">
            <w:rPr>
              <w:rFonts w:asciiTheme="minorHAnsi" w:eastAsia="Arial" w:hAnsiTheme="minorHAnsi" w:cs="Arial"/>
            </w:rPr>
          </w:rPrChange>
        </w:rPr>
        <w:t>HTTP/2 improves on HTTP by adding bi-directional communication and push messages. H</w:t>
      </w:r>
      <w:r w:rsidR="00636053" w:rsidRPr="008C45F8">
        <w:rPr>
          <w:rFonts w:ascii="Times New Roman" w:eastAsia="Arial" w:hAnsi="Times New Roman" w:cs="Times New Roman"/>
          <w:rPrChange w:id="905" w:author="sean mcilroy" w:date="2018-09-06T10:02:00Z">
            <w:rPr>
              <w:rFonts w:asciiTheme="minorHAnsi" w:eastAsia="Arial" w:hAnsiTheme="minorHAnsi" w:cs="Arial"/>
            </w:rPr>
          </w:rPrChange>
        </w:rPr>
        <w:t>TTP/2 uses TCP and TLS; additionally a</w:t>
      </w:r>
      <w:r w:rsidRPr="008C45F8">
        <w:rPr>
          <w:rFonts w:ascii="Times New Roman" w:eastAsia="Arial" w:hAnsi="Times New Roman" w:cs="Times New Roman"/>
          <w:rPrChange w:id="906" w:author="sean mcilroy" w:date="2018-09-06T10:02:00Z">
            <w:rPr>
              <w:rFonts w:asciiTheme="minorHAnsi" w:eastAsia="Arial" w:hAnsiTheme="minorHAnsi" w:cs="Arial"/>
            </w:rPr>
          </w:rPrChange>
        </w:rPr>
        <w:t xml:space="preserve"> new header compression technique (called HPACK, see RFC 7541) </w:t>
      </w:r>
      <w:r w:rsidR="00636053" w:rsidRPr="008C45F8">
        <w:rPr>
          <w:rFonts w:ascii="Times New Roman" w:eastAsia="Arial" w:hAnsi="Times New Roman" w:cs="Times New Roman"/>
          <w:rPrChange w:id="907" w:author="sean mcilroy" w:date="2018-09-06T10:02:00Z">
            <w:rPr>
              <w:rFonts w:asciiTheme="minorHAnsi" w:eastAsia="Arial" w:hAnsiTheme="minorHAnsi" w:cs="Arial"/>
            </w:rPr>
          </w:rPrChange>
        </w:rPr>
        <w:t>has been introduced</w:t>
      </w:r>
      <w:r w:rsidRPr="008C45F8">
        <w:rPr>
          <w:rFonts w:ascii="Times New Roman" w:eastAsia="Arial" w:hAnsi="Times New Roman" w:cs="Times New Roman"/>
          <w:rPrChange w:id="908" w:author="sean mcilroy" w:date="2018-09-06T10:02:00Z">
            <w:rPr>
              <w:rFonts w:asciiTheme="minorHAnsi" w:eastAsia="Arial" w:hAnsiTheme="minorHAnsi" w:cs="Arial"/>
            </w:rPr>
          </w:rPrChange>
        </w:rPr>
        <w:t xml:space="preserve">. </w:t>
      </w:r>
      <w:proofErr w:type="spellStart"/>
      <w:r w:rsidRPr="008C45F8">
        <w:rPr>
          <w:rFonts w:ascii="Times New Roman" w:eastAsia="Arial" w:hAnsi="Times New Roman" w:cs="Times New Roman"/>
          <w:rPrChange w:id="909" w:author="sean mcilroy" w:date="2018-09-06T10:02:00Z">
            <w:rPr>
              <w:rFonts w:asciiTheme="minorHAnsi" w:eastAsia="Arial" w:hAnsiTheme="minorHAnsi" w:cs="Arial"/>
            </w:rPr>
          </w:rPrChange>
        </w:rPr>
        <w:t>WebSockets</w:t>
      </w:r>
      <w:proofErr w:type="spellEnd"/>
      <w:r w:rsidRPr="008C45F8">
        <w:rPr>
          <w:rFonts w:ascii="Times New Roman" w:eastAsia="Arial" w:hAnsi="Times New Roman" w:cs="Times New Roman"/>
          <w:rPrChange w:id="910" w:author="sean mcilroy" w:date="2018-09-06T10:02:00Z">
            <w:rPr>
              <w:rFonts w:asciiTheme="minorHAnsi" w:eastAsia="Arial" w:hAnsiTheme="minorHAnsi" w:cs="Arial"/>
            </w:rPr>
          </w:rPrChange>
        </w:rPr>
        <w:t xml:space="preserve"> improve on HTTP/1.1 by providing a mechanism to keep the connections open</w:t>
      </w:r>
      <w:r w:rsidR="00FB167D" w:rsidRPr="008C45F8">
        <w:rPr>
          <w:rFonts w:ascii="Times New Roman" w:eastAsia="Arial" w:hAnsi="Times New Roman" w:cs="Times New Roman"/>
          <w:rPrChange w:id="911" w:author="sean mcilroy" w:date="2018-09-06T10:02:00Z">
            <w:rPr>
              <w:rFonts w:asciiTheme="minorHAnsi" w:eastAsia="Arial" w:hAnsiTheme="minorHAnsi" w:cs="Arial"/>
            </w:rPr>
          </w:rPrChange>
        </w:rPr>
        <w:t xml:space="preserve"> and exchanging arbitrary data between endpoints</w:t>
      </w:r>
      <w:r w:rsidRPr="008C45F8">
        <w:rPr>
          <w:rFonts w:ascii="Times New Roman" w:eastAsia="Arial" w:hAnsi="Times New Roman" w:cs="Times New Roman"/>
          <w:rPrChange w:id="912" w:author="sean mcilroy" w:date="2018-09-06T10:02:00Z">
            <w:rPr>
              <w:rFonts w:asciiTheme="minorHAnsi" w:eastAsia="Arial" w:hAnsiTheme="minorHAnsi" w:cs="Arial"/>
            </w:rPr>
          </w:rPrChange>
        </w:rPr>
        <w:t xml:space="preserve">. </w:t>
      </w:r>
      <w:proofErr w:type="spellStart"/>
      <w:r w:rsidRPr="008C45F8">
        <w:rPr>
          <w:rFonts w:ascii="Times New Roman" w:eastAsia="Arial" w:hAnsi="Times New Roman" w:cs="Times New Roman"/>
          <w:rPrChange w:id="913" w:author="sean mcilroy" w:date="2018-09-06T10:02:00Z">
            <w:rPr>
              <w:rFonts w:asciiTheme="minorHAnsi" w:eastAsia="Arial" w:hAnsiTheme="minorHAnsi" w:cs="Arial"/>
            </w:rPr>
          </w:rPrChange>
        </w:rPr>
        <w:t>CoAP</w:t>
      </w:r>
      <w:proofErr w:type="spellEnd"/>
      <w:r w:rsidRPr="008C45F8">
        <w:rPr>
          <w:rFonts w:ascii="Times New Roman" w:eastAsia="Arial" w:hAnsi="Times New Roman" w:cs="Times New Roman"/>
          <w:rPrChange w:id="914" w:author="sean mcilroy" w:date="2018-09-06T10:02:00Z">
            <w:rPr>
              <w:rFonts w:asciiTheme="minorHAnsi" w:eastAsia="Arial" w:hAnsiTheme="minorHAnsi" w:cs="Arial"/>
            </w:rPr>
          </w:rPrChange>
        </w:rPr>
        <w:t xml:space="preserve"> provides </w:t>
      </w:r>
      <w:r w:rsidR="00FB167D" w:rsidRPr="008C45F8">
        <w:rPr>
          <w:rFonts w:ascii="Times New Roman" w:eastAsia="Arial" w:hAnsi="Times New Roman" w:cs="Times New Roman"/>
          <w:rPrChange w:id="915" w:author="sean mcilroy" w:date="2018-09-06T10:02:00Z">
            <w:rPr>
              <w:rFonts w:asciiTheme="minorHAnsi" w:eastAsia="Arial" w:hAnsiTheme="minorHAnsi" w:cs="Arial"/>
            </w:rPr>
          </w:rPrChange>
        </w:rPr>
        <w:t>similar</w:t>
      </w:r>
      <w:r w:rsidRPr="008C45F8">
        <w:rPr>
          <w:rFonts w:ascii="Times New Roman" w:eastAsia="Arial" w:hAnsi="Times New Roman" w:cs="Times New Roman"/>
          <w:rPrChange w:id="916" w:author="sean mcilroy" w:date="2018-09-06T10:02:00Z">
            <w:rPr>
              <w:rFonts w:asciiTheme="minorHAnsi" w:eastAsia="Arial" w:hAnsiTheme="minorHAnsi" w:cs="Arial"/>
            </w:rPr>
          </w:rPrChange>
        </w:rPr>
        <w:t xml:space="preserve"> REST services as HTTP, but wit</w:t>
      </w:r>
      <w:r w:rsidR="00636053" w:rsidRPr="008C45F8">
        <w:rPr>
          <w:rFonts w:ascii="Times New Roman" w:eastAsia="Arial" w:hAnsi="Times New Roman" w:cs="Times New Roman"/>
          <w:rPrChange w:id="917" w:author="sean mcilroy" w:date="2018-09-06T10:02:00Z">
            <w:rPr>
              <w:rFonts w:asciiTheme="minorHAnsi" w:eastAsia="Arial" w:hAnsiTheme="minorHAnsi" w:cs="Arial"/>
            </w:rPr>
          </w:rPrChange>
        </w:rPr>
        <w:t>h a reduced footprint</w:t>
      </w:r>
      <w:r w:rsidRPr="008C45F8">
        <w:rPr>
          <w:rFonts w:ascii="Times New Roman" w:eastAsia="Arial" w:hAnsi="Times New Roman" w:cs="Times New Roman"/>
          <w:rPrChange w:id="918" w:author="sean mcilroy" w:date="2018-09-06T10:02:00Z">
            <w:rPr>
              <w:rFonts w:asciiTheme="minorHAnsi" w:eastAsia="Arial" w:hAnsiTheme="minorHAnsi" w:cs="Arial"/>
            </w:rPr>
          </w:rPrChange>
        </w:rPr>
        <w:t>.</w:t>
      </w:r>
    </w:p>
    <w:p w14:paraId="4AB58B40" w14:textId="77777777" w:rsidR="0097772F" w:rsidRPr="008C45F8" w:rsidRDefault="0097772F" w:rsidP="0097772F">
      <w:pPr>
        <w:spacing w:after="0" w:line="240" w:lineRule="auto"/>
        <w:rPr>
          <w:rFonts w:ascii="Times New Roman" w:eastAsia="Arial" w:hAnsi="Times New Roman" w:cs="Times New Roman"/>
          <w:rPrChange w:id="919" w:author="sean mcilroy" w:date="2018-09-06T10:02:00Z">
            <w:rPr>
              <w:rFonts w:asciiTheme="minorHAnsi" w:eastAsia="Arial" w:hAnsiTheme="minorHAnsi" w:cs="Arial"/>
            </w:rPr>
          </w:rPrChange>
        </w:rPr>
      </w:pPr>
    </w:p>
    <w:p w14:paraId="31ABFCAE" w14:textId="3E413D7C" w:rsidR="0097772F" w:rsidRPr="008C45F8" w:rsidRDefault="0097772F" w:rsidP="00215C51">
      <w:pPr>
        <w:spacing w:after="0" w:line="240" w:lineRule="auto"/>
        <w:rPr>
          <w:rFonts w:ascii="Times New Roman" w:eastAsiaTheme="minorEastAsia" w:hAnsi="Times New Roman" w:cs="Times New Roman"/>
          <w:rPrChange w:id="920" w:author="sean mcilroy" w:date="2018-09-06T10:02:00Z">
            <w:rPr>
              <w:rFonts w:asciiTheme="minorHAnsi" w:eastAsiaTheme="minorEastAsia" w:hAnsiTheme="minorHAnsi" w:cstheme="minorBidi"/>
            </w:rPr>
          </w:rPrChange>
        </w:rPr>
      </w:pPr>
      <w:r w:rsidRPr="008C45F8">
        <w:rPr>
          <w:rFonts w:ascii="Times New Roman" w:eastAsiaTheme="minorEastAsia" w:hAnsi="Times New Roman" w:cs="Times New Roman"/>
          <w:rPrChange w:id="921" w:author="sean mcilroy" w:date="2018-09-06T10:02:00Z">
            <w:rPr>
              <w:rFonts w:asciiTheme="minorHAnsi" w:eastAsiaTheme="minorEastAsia" w:hAnsiTheme="minorHAnsi" w:cstheme="minorBidi"/>
            </w:rPr>
          </w:rPrChange>
        </w:rPr>
        <w:t>For group communication, XMPP and MQTT provide a single connection to a server</w:t>
      </w:r>
      <w:r w:rsidR="003577F9" w:rsidRPr="008C45F8">
        <w:rPr>
          <w:rFonts w:ascii="Times New Roman" w:eastAsiaTheme="minorEastAsia" w:hAnsi="Times New Roman" w:cs="Times New Roman"/>
          <w:rPrChange w:id="922" w:author="sean mcilroy" w:date="2018-09-06T10:02:00Z">
            <w:rPr>
              <w:rFonts w:asciiTheme="minorHAnsi" w:eastAsiaTheme="minorEastAsia" w:hAnsiTheme="minorHAnsi" w:cstheme="minorBidi"/>
            </w:rPr>
          </w:rPrChange>
        </w:rPr>
        <w:t>/broker</w:t>
      </w:r>
      <w:r w:rsidRPr="008C45F8">
        <w:rPr>
          <w:rFonts w:ascii="Times New Roman" w:eastAsiaTheme="minorEastAsia" w:hAnsi="Times New Roman" w:cs="Times New Roman"/>
          <w:rPrChange w:id="923" w:author="sean mcilroy" w:date="2018-09-06T10:02:00Z">
            <w:rPr>
              <w:rFonts w:asciiTheme="minorHAnsi" w:eastAsiaTheme="minorEastAsia" w:hAnsiTheme="minorHAnsi" w:cstheme="minorBidi"/>
            </w:rPr>
          </w:rPrChange>
        </w:rPr>
        <w:t xml:space="preserve"> where all endpoints can communicate with each other using an application-layer addressing style. XMPP uses </w:t>
      </w:r>
      <w:proofErr w:type="gramStart"/>
      <w:r w:rsidRPr="008C45F8">
        <w:rPr>
          <w:rFonts w:ascii="Times New Roman" w:eastAsiaTheme="minorEastAsia" w:hAnsi="Times New Roman" w:cs="Times New Roman"/>
          <w:rPrChange w:id="924" w:author="sean mcilroy" w:date="2018-09-06T10:02:00Z">
            <w:rPr>
              <w:rFonts w:asciiTheme="minorHAnsi" w:eastAsiaTheme="minorEastAsia" w:hAnsiTheme="minorHAnsi" w:cstheme="minorBidi"/>
            </w:rPr>
          </w:rPrChange>
        </w:rPr>
        <w:t>a JID</w:t>
      </w:r>
      <w:r w:rsidR="00A86EFD" w:rsidRPr="008C45F8">
        <w:rPr>
          <w:rFonts w:ascii="Times New Roman" w:eastAsiaTheme="minorEastAsia" w:hAnsi="Times New Roman" w:cs="Times New Roman"/>
          <w:rPrChange w:id="925" w:author="sean mcilroy" w:date="2018-09-06T10:02:00Z">
            <w:rPr>
              <w:rFonts w:asciiTheme="minorHAnsi" w:eastAsiaTheme="minorEastAsia" w:hAnsiTheme="minorHAnsi" w:cstheme="minorBidi"/>
            </w:rPr>
          </w:rPrChange>
        </w:rPr>
        <w:t>s</w:t>
      </w:r>
      <w:proofErr w:type="gramEnd"/>
      <w:r w:rsidR="00A86EFD" w:rsidRPr="008C45F8">
        <w:rPr>
          <w:rFonts w:ascii="Times New Roman" w:eastAsiaTheme="minorEastAsia" w:hAnsi="Times New Roman" w:cs="Times New Roman"/>
          <w:rPrChange w:id="926" w:author="sean mcilroy" w:date="2018-09-06T10:02:00Z">
            <w:rPr>
              <w:rFonts w:asciiTheme="minorHAnsi" w:eastAsiaTheme="minorEastAsia" w:hAnsiTheme="minorHAnsi" w:cstheme="minorBidi"/>
            </w:rPr>
          </w:rPrChange>
        </w:rPr>
        <w:t xml:space="preserve"> (Jabber IDs)</w:t>
      </w:r>
      <w:r w:rsidRPr="008C45F8">
        <w:rPr>
          <w:rFonts w:ascii="Times New Roman" w:eastAsiaTheme="minorEastAsia" w:hAnsi="Times New Roman" w:cs="Times New Roman"/>
          <w:rPrChange w:id="927" w:author="sean mcilroy" w:date="2018-09-06T10:02:00Z">
            <w:rPr>
              <w:rFonts w:asciiTheme="minorHAnsi" w:eastAsiaTheme="minorEastAsia" w:hAnsiTheme="minorHAnsi" w:cstheme="minorBidi"/>
            </w:rPr>
          </w:rPrChange>
        </w:rPr>
        <w:t xml:space="preserve"> and MQTT uses topics to convey messages between endpoints.</w:t>
      </w:r>
    </w:p>
    <w:p w14:paraId="2E095E4D" w14:textId="77777777" w:rsidR="0097772F" w:rsidRPr="008C45F8" w:rsidRDefault="0097772F" w:rsidP="0097772F">
      <w:pPr>
        <w:spacing w:after="0" w:line="240" w:lineRule="auto"/>
        <w:rPr>
          <w:rFonts w:ascii="Times New Roman" w:eastAsia="Arial" w:hAnsi="Times New Roman" w:cs="Times New Roman"/>
          <w:rPrChange w:id="928" w:author="sean mcilroy" w:date="2018-09-06T10:02:00Z">
            <w:rPr>
              <w:rFonts w:asciiTheme="minorHAnsi" w:eastAsia="Arial" w:hAnsiTheme="minorHAnsi" w:cs="Arial"/>
            </w:rPr>
          </w:rPrChange>
        </w:rPr>
      </w:pPr>
    </w:p>
    <w:p w14:paraId="38738791" w14:textId="411C70BA" w:rsidR="0097772F" w:rsidRPr="008C45F8" w:rsidRDefault="0097772F" w:rsidP="00215C51">
      <w:pPr>
        <w:spacing w:after="0" w:line="240" w:lineRule="auto"/>
        <w:rPr>
          <w:rFonts w:ascii="Times New Roman" w:eastAsiaTheme="minorEastAsia" w:hAnsi="Times New Roman" w:cs="Times New Roman"/>
          <w:rPrChange w:id="929" w:author="sean mcilroy" w:date="2018-09-06T10:02:00Z">
            <w:rPr>
              <w:rFonts w:asciiTheme="minorHAnsi" w:eastAsiaTheme="minorEastAsia" w:hAnsiTheme="minorHAnsi" w:cstheme="minorBidi"/>
            </w:rPr>
          </w:rPrChange>
        </w:rPr>
      </w:pPr>
      <w:r w:rsidRPr="008C45F8">
        <w:rPr>
          <w:rFonts w:ascii="Times New Roman" w:eastAsiaTheme="minorEastAsia" w:hAnsi="Times New Roman" w:cs="Times New Roman"/>
          <w:rPrChange w:id="930" w:author="sean mcilroy" w:date="2018-09-06T10:02:00Z">
            <w:rPr>
              <w:rFonts w:asciiTheme="minorHAnsi" w:eastAsiaTheme="minorEastAsia" w:hAnsiTheme="minorHAnsi" w:cstheme="minorBidi"/>
            </w:rPr>
          </w:rPrChange>
        </w:rPr>
        <w:t>MQTT provides a lighter client implementation than XMPP, but does not provide presence notification</w:t>
      </w:r>
      <w:r w:rsidR="00A86EFD" w:rsidRPr="008C45F8">
        <w:rPr>
          <w:rFonts w:ascii="Times New Roman" w:eastAsiaTheme="minorEastAsia" w:hAnsi="Times New Roman" w:cs="Times New Roman"/>
          <w:rPrChange w:id="931" w:author="sean mcilroy" w:date="2018-09-06T10:02:00Z">
            <w:rPr>
              <w:rFonts w:asciiTheme="minorHAnsi" w:eastAsiaTheme="minorEastAsia" w:hAnsiTheme="minorHAnsi" w:cstheme="minorBidi"/>
            </w:rPr>
          </w:rPrChange>
        </w:rPr>
        <w:t>s</w:t>
      </w:r>
      <w:r w:rsidRPr="008C45F8">
        <w:rPr>
          <w:rFonts w:ascii="Times New Roman" w:eastAsiaTheme="minorEastAsia" w:hAnsi="Times New Roman" w:cs="Times New Roman"/>
          <w:rPrChange w:id="932" w:author="sean mcilroy" w:date="2018-09-06T10:02:00Z">
            <w:rPr>
              <w:rFonts w:asciiTheme="minorHAnsi" w:eastAsiaTheme="minorEastAsia" w:hAnsiTheme="minorHAnsi" w:cstheme="minorBidi"/>
            </w:rPr>
          </w:rPrChange>
        </w:rPr>
        <w:t>. XMPP is XML-based communication, and therefore more verbose</w:t>
      </w:r>
      <w:r w:rsidR="00B81EC2" w:rsidRPr="008C45F8">
        <w:rPr>
          <w:rFonts w:ascii="Times New Roman" w:eastAsiaTheme="minorEastAsia" w:hAnsi="Times New Roman" w:cs="Times New Roman"/>
          <w:rPrChange w:id="933" w:author="sean mcilroy" w:date="2018-09-06T10:02:00Z">
            <w:rPr>
              <w:rFonts w:asciiTheme="minorHAnsi" w:eastAsiaTheme="minorEastAsia" w:hAnsiTheme="minorHAnsi" w:cstheme="minorBidi"/>
            </w:rPr>
          </w:rPrChange>
        </w:rPr>
        <w:t xml:space="preserve"> than MQTT</w:t>
      </w:r>
      <w:r w:rsidRPr="008C45F8">
        <w:rPr>
          <w:rFonts w:ascii="Times New Roman" w:eastAsiaTheme="minorEastAsia" w:hAnsi="Times New Roman" w:cs="Times New Roman"/>
          <w:rPrChange w:id="934" w:author="sean mcilroy" w:date="2018-09-06T10:02:00Z">
            <w:rPr>
              <w:rFonts w:asciiTheme="minorHAnsi" w:eastAsiaTheme="minorEastAsia" w:hAnsiTheme="minorHAnsi" w:cstheme="minorBidi"/>
            </w:rPr>
          </w:rPrChange>
        </w:rPr>
        <w:t>.</w:t>
      </w:r>
    </w:p>
    <w:p w14:paraId="4324861D" w14:textId="77777777" w:rsidR="0097772F" w:rsidRPr="008C45F8" w:rsidRDefault="0097772F" w:rsidP="0097772F">
      <w:pPr>
        <w:spacing w:after="0" w:line="240" w:lineRule="auto"/>
        <w:rPr>
          <w:rFonts w:ascii="Times New Roman" w:eastAsia="Arial" w:hAnsi="Times New Roman" w:cs="Times New Roman"/>
          <w:rPrChange w:id="935" w:author="sean mcilroy" w:date="2018-09-06T10:02:00Z">
            <w:rPr>
              <w:rFonts w:asciiTheme="minorHAnsi" w:eastAsia="Arial" w:hAnsiTheme="minorHAnsi" w:cs="Arial"/>
            </w:rPr>
          </w:rPrChange>
        </w:rPr>
      </w:pPr>
    </w:p>
    <w:p w14:paraId="6B39E877" w14:textId="348F59BA" w:rsidR="0097772F" w:rsidRPr="008C45F8" w:rsidDel="000F12C8" w:rsidRDefault="0097772F" w:rsidP="0097772F">
      <w:pPr>
        <w:spacing w:after="0" w:line="240" w:lineRule="auto"/>
        <w:rPr>
          <w:del w:id="936" w:author="sean mcilroy" w:date="2018-09-05T11:44:00Z"/>
          <w:rFonts w:ascii="Times New Roman" w:hAnsi="Times New Roman" w:cs="Times New Roman"/>
          <w:rPrChange w:id="937" w:author="sean mcilroy" w:date="2018-09-06T10:02:00Z">
            <w:rPr>
              <w:del w:id="938" w:author="sean mcilroy" w:date="2018-09-05T11:44:00Z"/>
              <w:rFonts w:asciiTheme="minorHAnsi" w:hAnsiTheme="minorHAnsi"/>
            </w:rPr>
          </w:rPrChange>
        </w:rPr>
      </w:pPr>
      <w:r w:rsidRPr="008C45F8">
        <w:rPr>
          <w:rFonts w:ascii="Times New Roman" w:eastAsia="Arial" w:hAnsi="Times New Roman" w:cs="Times New Roman"/>
          <w:rPrChange w:id="939" w:author="sean mcilroy" w:date="2018-09-06T10:02:00Z">
            <w:rPr>
              <w:rFonts w:asciiTheme="minorHAnsi" w:eastAsia="Arial" w:hAnsiTheme="minorHAnsi" w:cs="Arial"/>
            </w:rPr>
          </w:rPrChange>
        </w:rPr>
        <w:t xml:space="preserve">Publish/subscribe support is available </w:t>
      </w:r>
      <w:r w:rsidR="00B81EC2" w:rsidRPr="008C45F8">
        <w:rPr>
          <w:rFonts w:ascii="Times New Roman" w:eastAsia="Arial" w:hAnsi="Times New Roman" w:cs="Times New Roman"/>
          <w:rPrChange w:id="940" w:author="sean mcilroy" w:date="2018-09-06T10:02:00Z">
            <w:rPr>
              <w:rFonts w:asciiTheme="minorHAnsi" w:eastAsia="Arial" w:hAnsiTheme="minorHAnsi" w:cs="Arial"/>
            </w:rPr>
          </w:rPrChange>
        </w:rPr>
        <w:t>for</w:t>
      </w:r>
      <w:r w:rsidRPr="008C45F8">
        <w:rPr>
          <w:rFonts w:ascii="Times New Roman" w:eastAsia="Arial" w:hAnsi="Times New Roman" w:cs="Times New Roman"/>
          <w:rPrChange w:id="941" w:author="sean mcilroy" w:date="2018-09-06T10:02:00Z">
            <w:rPr>
              <w:rFonts w:asciiTheme="minorHAnsi" w:eastAsia="Arial" w:hAnsiTheme="minorHAnsi" w:cs="Arial"/>
            </w:rPr>
          </w:rPrChange>
        </w:rPr>
        <w:t xml:space="preserve"> </w:t>
      </w:r>
      <w:proofErr w:type="spellStart"/>
      <w:r w:rsidRPr="008C45F8">
        <w:rPr>
          <w:rFonts w:ascii="Times New Roman" w:eastAsia="Arial" w:hAnsi="Times New Roman" w:cs="Times New Roman"/>
          <w:rPrChange w:id="942" w:author="sean mcilroy" w:date="2018-09-06T10:02:00Z">
            <w:rPr>
              <w:rFonts w:asciiTheme="minorHAnsi" w:eastAsia="Arial" w:hAnsiTheme="minorHAnsi" w:cs="Arial"/>
            </w:rPr>
          </w:rPrChange>
        </w:rPr>
        <w:t>CoAP</w:t>
      </w:r>
      <w:proofErr w:type="spellEnd"/>
      <w:r w:rsidRPr="008C45F8">
        <w:rPr>
          <w:rFonts w:ascii="Times New Roman" w:eastAsia="Arial" w:hAnsi="Times New Roman" w:cs="Times New Roman"/>
          <w:rPrChange w:id="943" w:author="sean mcilroy" w:date="2018-09-06T10:02:00Z">
            <w:rPr>
              <w:rFonts w:asciiTheme="minorHAnsi" w:eastAsia="Arial" w:hAnsiTheme="minorHAnsi" w:cs="Arial"/>
            </w:rPr>
          </w:rPrChange>
        </w:rPr>
        <w:t xml:space="preserve"> with [I-</w:t>
      </w:r>
      <w:proofErr w:type="spellStart"/>
      <w:r w:rsidRPr="008C45F8">
        <w:rPr>
          <w:rFonts w:ascii="Times New Roman" w:eastAsia="Arial" w:hAnsi="Times New Roman" w:cs="Times New Roman"/>
          <w:rPrChange w:id="944" w:author="sean mcilroy" w:date="2018-09-06T10:02:00Z">
            <w:rPr>
              <w:rFonts w:asciiTheme="minorHAnsi" w:eastAsia="Arial" w:hAnsiTheme="minorHAnsi" w:cs="Arial"/>
            </w:rPr>
          </w:rPrChange>
        </w:rPr>
        <w:t>D.ietf</w:t>
      </w:r>
      <w:proofErr w:type="spellEnd"/>
      <w:r w:rsidRPr="008C45F8">
        <w:rPr>
          <w:rFonts w:ascii="Times New Roman" w:eastAsia="Arial" w:hAnsi="Times New Roman" w:cs="Times New Roman"/>
          <w:rPrChange w:id="945" w:author="sean mcilroy" w:date="2018-09-06T10:02:00Z">
            <w:rPr>
              <w:rFonts w:asciiTheme="minorHAnsi" w:eastAsia="Arial" w:hAnsiTheme="minorHAnsi" w:cs="Arial"/>
            </w:rPr>
          </w:rPrChange>
        </w:rPr>
        <w:t>-core-</w:t>
      </w:r>
      <w:proofErr w:type="spellStart"/>
      <w:r w:rsidRPr="008C45F8">
        <w:rPr>
          <w:rFonts w:ascii="Times New Roman" w:eastAsia="Arial" w:hAnsi="Times New Roman" w:cs="Times New Roman"/>
          <w:rPrChange w:id="946" w:author="sean mcilroy" w:date="2018-09-06T10:02:00Z">
            <w:rPr>
              <w:rFonts w:asciiTheme="minorHAnsi" w:eastAsia="Arial" w:hAnsiTheme="minorHAnsi" w:cs="Arial"/>
            </w:rPr>
          </w:rPrChange>
        </w:rPr>
        <w:t>coap</w:t>
      </w:r>
      <w:proofErr w:type="spellEnd"/>
      <w:r w:rsidRPr="008C45F8">
        <w:rPr>
          <w:rFonts w:ascii="Times New Roman" w:eastAsia="Arial" w:hAnsi="Times New Roman" w:cs="Times New Roman"/>
          <w:rPrChange w:id="947" w:author="sean mcilroy" w:date="2018-09-06T10:02:00Z">
            <w:rPr>
              <w:rFonts w:asciiTheme="minorHAnsi" w:eastAsia="Arial" w:hAnsiTheme="minorHAnsi" w:cs="Arial"/>
            </w:rPr>
          </w:rPrChange>
        </w:rPr>
        <w:t>-</w:t>
      </w:r>
      <w:proofErr w:type="spellStart"/>
      <w:r w:rsidRPr="008C45F8">
        <w:rPr>
          <w:rFonts w:ascii="Times New Roman" w:eastAsia="Arial" w:hAnsi="Times New Roman" w:cs="Times New Roman"/>
          <w:rPrChange w:id="948" w:author="sean mcilroy" w:date="2018-09-06T10:02:00Z">
            <w:rPr>
              <w:rFonts w:asciiTheme="minorHAnsi" w:eastAsia="Arial" w:hAnsiTheme="minorHAnsi" w:cs="Arial"/>
            </w:rPr>
          </w:rPrChange>
        </w:rPr>
        <w:t>pubsub</w:t>
      </w:r>
      <w:proofErr w:type="spellEnd"/>
      <w:r w:rsidRPr="008C45F8">
        <w:rPr>
          <w:rFonts w:ascii="Times New Roman" w:eastAsia="Arial" w:hAnsi="Times New Roman" w:cs="Times New Roman"/>
          <w:rPrChange w:id="949" w:author="sean mcilroy" w:date="2018-09-06T10:02:00Z">
            <w:rPr>
              <w:rFonts w:asciiTheme="minorHAnsi" w:eastAsia="Arial" w:hAnsiTheme="minorHAnsi" w:cs="Arial"/>
            </w:rPr>
          </w:rPrChange>
        </w:rPr>
        <w:t xml:space="preserve">], and </w:t>
      </w:r>
      <w:proofErr w:type="spellStart"/>
      <w:r w:rsidRPr="008C45F8">
        <w:rPr>
          <w:rFonts w:ascii="Times New Roman" w:eastAsia="Arial" w:hAnsi="Times New Roman" w:cs="Times New Roman"/>
          <w:rPrChange w:id="950" w:author="sean mcilroy" w:date="2018-09-06T10:02:00Z">
            <w:rPr>
              <w:rFonts w:asciiTheme="minorHAnsi" w:eastAsia="Arial" w:hAnsiTheme="minorHAnsi" w:cs="Arial"/>
            </w:rPr>
          </w:rPrChange>
        </w:rPr>
        <w:t>CoAP</w:t>
      </w:r>
      <w:proofErr w:type="spellEnd"/>
      <w:r w:rsidRPr="008C45F8">
        <w:rPr>
          <w:rFonts w:ascii="Times New Roman" w:eastAsia="Arial" w:hAnsi="Times New Roman" w:cs="Times New Roman"/>
          <w:rPrChange w:id="951" w:author="sean mcilroy" w:date="2018-09-06T10:02:00Z">
            <w:rPr>
              <w:rFonts w:asciiTheme="minorHAnsi" w:eastAsia="Arial" w:hAnsiTheme="minorHAnsi" w:cs="Arial"/>
            </w:rPr>
          </w:rPrChange>
        </w:rPr>
        <w:t xml:space="preserve"> may become an alternative to XMPP, and a more standardized alternative to MQTT. </w:t>
      </w:r>
      <w:proofErr w:type="spellStart"/>
      <w:r w:rsidRPr="008C45F8">
        <w:rPr>
          <w:rFonts w:ascii="Times New Roman" w:eastAsia="Arial" w:hAnsi="Times New Roman" w:cs="Times New Roman"/>
          <w:rPrChange w:id="952" w:author="sean mcilroy" w:date="2018-09-06T10:02:00Z">
            <w:rPr>
              <w:rFonts w:asciiTheme="minorHAnsi" w:eastAsia="Arial" w:hAnsiTheme="minorHAnsi" w:cs="Arial"/>
            </w:rPr>
          </w:rPrChange>
        </w:rPr>
        <w:t>CoAP</w:t>
      </w:r>
      <w:proofErr w:type="spellEnd"/>
      <w:r w:rsidRPr="008C45F8">
        <w:rPr>
          <w:rFonts w:ascii="Times New Roman" w:eastAsia="Arial" w:hAnsi="Times New Roman" w:cs="Times New Roman"/>
          <w:rPrChange w:id="953" w:author="sean mcilroy" w:date="2018-09-06T10:02:00Z">
            <w:rPr>
              <w:rFonts w:asciiTheme="minorHAnsi" w:eastAsia="Arial" w:hAnsiTheme="minorHAnsi" w:cs="Arial"/>
            </w:rPr>
          </w:rPrChange>
        </w:rPr>
        <w:t xml:space="preserve"> is more lightweight than XMPP since it inherits the efficient on-the-wire encoding of </w:t>
      </w:r>
      <w:proofErr w:type="spellStart"/>
      <w:r w:rsidRPr="008C45F8">
        <w:rPr>
          <w:rFonts w:ascii="Times New Roman" w:eastAsia="Arial" w:hAnsi="Times New Roman" w:cs="Times New Roman"/>
          <w:rPrChange w:id="954" w:author="sean mcilroy" w:date="2018-09-06T10:02:00Z">
            <w:rPr>
              <w:rFonts w:asciiTheme="minorHAnsi" w:eastAsia="Arial" w:hAnsiTheme="minorHAnsi" w:cs="Arial"/>
            </w:rPr>
          </w:rPrChange>
        </w:rPr>
        <w:t>CoAP</w:t>
      </w:r>
      <w:proofErr w:type="spellEnd"/>
      <w:r w:rsidRPr="008C45F8">
        <w:rPr>
          <w:rFonts w:ascii="Times New Roman" w:eastAsia="Arial" w:hAnsi="Times New Roman" w:cs="Times New Roman"/>
          <w:rPrChange w:id="955" w:author="sean mcilroy" w:date="2018-09-06T10:02:00Z">
            <w:rPr>
              <w:rFonts w:asciiTheme="minorHAnsi" w:eastAsia="Arial" w:hAnsiTheme="minorHAnsi" w:cs="Arial"/>
            </w:rPr>
          </w:rPrChange>
        </w:rPr>
        <w:t xml:space="preserve">. </w:t>
      </w:r>
      <w:proofErr w:type="spellStart"/>
      <w:r w:rsidR="00B81EC2" w:rsidRPr="008C45F8">
        <w:rPr>
          <w:rFonts w:ascii="Times New Roman" w:eastAsia="Arial" w:hAnsi="Times New Roman" w:cs="Times New Roman"/>
          <w:rPrChange w:id="956" w:author="sean mcilroy" w:date="2018-09-06T10:02:00Z">
            <w:rPr>
              <w:rFonts w:asciiTheme="minorHAnsi" w:eastAsia="Arial" w:hAnsiTheme="minorHAnsi" w:cs="Arial"/>
            </w:rPr>
          </w:rPrChange>
        </w:rPr>
        <w:t>CoAP</w:t>
      </w:r>
      <w:proofErr w:type="spellEnd"/>
      <w:r w:rsidR="00B81EC2" w:rsidRPr="008C45F8">
        <w:rPr>
          <w:rFonts w:ascii="Times New Roman" w:eastAsia="Arial" w:hAnsi="Times New Roman" w:cs="Times New Roman"/>
          <w:rPrChange w:id="957" w:author="sean mcilroy" w:date="2018-09-06T10:02:00Z">
            <w:rPr>
              <w:rFonts w:asciiTheme="minorHAnsi" w:eastAsia="Arial" w:hAnsiTheme="minorHAnsi" w:cs="Arial"/>
            </w:rPr>
          </w:rPrChange>
        </w:rPr>
        <w:t xml:space="preserve"> also </w:t>
      </w:r>
      <w:r w:rsidRPr="008C45F8">
        <w:rPr>
          <w:rFonts w:ascii="Times New Roman" w:eastAsia="Arial" w:hAnsi="Times New Roman" w:cs="Times New Roman"/>
          <w:rPrChange w:id="958" w:author="sean mcilroy" w:date="2018-09-06T10:02:00Z">
            <w:rPr>
              <w:rFonts w:asciiTheme="minorHAnsi" w:eastAsia="Arial" w:hAnsiTheme="minorHAnsi" w:cs="Arial"/>
            </w:rPr>
          </w:rPrChange>
        </w:rPr>
        <w:t xml:space="preserve">standardizes the resource model based on the RESTful design pattern, unlike MQTT, which leaves the structure of topics unspecified. </w:t>
      </w:r>
    </w:p>
    <w:p w14:paraId="27980695" w14:textId="77777777" w:rsidR="0097772F" w:rsidRPr="008C45F8" w:rsidRDefault="0097772F" w:rsidP="0097772F">
      <w:pPr>
        <w:spacing w:after="0" w:line="240" w:lineRule="auto"/>
        <w:rPr>
          <w:rFonts w:ascii="Times New Roman" w:eastAsia="Arial" w:hAnsi="Times New Roman" w:cs="Times New Roman"/>
          <w:rPrChange w:id="959" w:author="sean mcilroy" w:date="2018-09-06T10:02:00Z">
            <w:rPr>
              <w:rFonts w:asciiTheme="minorHAnsi" w:eastAsia="Arial" w:hAnsiTheme="minorHAnsi" w:cs="Arial"/>
            </w:rPr>
          </w:rPrChange>
        </w:rPr>
      </w:pPr>
    </w:p>
    <w:p w14:paraId="0E414498" w14:textId="726C4D29" w:rsidR="0097772F" w:rsidRPr="008C45F8" w:rsidRDefault="0097772F">
      <w:pPr>
        <w:pStyle w:val="Heading2"/>
        <w:rPr>
          <w:rFonts w:ascii="Times New Roman" w:hAnsi="Times New Roman" w:cs="Times New Roman"/>
          <w:b w:val="0"/>
          <w:sz w:val="28"/>
          <w:szCs w:val="28"/>
          <w:rPrChange w:id="960" w:author="sean mcilroy" w:date="2018-09-06T10:02:00Z">
            <w:rPr>
              <w:b/>
            </w:rPr>
          </w:rPrChange>
        </w:rPr>
        <w:pPrChange w:id="961" w:author="sean mcilroy" w:date="2018-09-05T10:40:00Z">
          <w:pPr/>
        </w:pPrChange>
      </w:pPr>
      <w:bookmarkStart w:id="962" w:name="_Toc523991910"/>
      <w:r w:rsidRPr="008C45F8">
        <w:rPr>
          <w:rFonts w:ascii="Times New Roman" w:hAnsi="Times New Roman" w:cs="Times New Roman"/>
          <w:sz w:val="28"/>
          <w:szCs w:val="28"/>
          <w:rPrChange w:id="963" w:author="sean mcilroy" w:date="2018-09-06T10:02:00Z">
            <w:rPr/>
          </w:rPrChange>
        </w:rPr>
        <w:lastRenderedPageBreak/>
        <w:t>Session based, publish-subscribe vs</w:t>
      </w:r>
      <w:r w:rsidR="00B81EC2" w:rsidRPr="008C45F8">
        <w:rPr>
          <w:rFonts w:ascii="Times New Roman" w:hAnsi="Times New Roman" w:cs="Times New Roman"/>
          <w:sz w:val="28"/>
          <w:szCs w:val="28"/>
          <w:rPrChange w:id="964" w:author="sean mcilroy" w:date="2018-09-06T10:02:00Z">
            <w:rPr/>
          </w:rPrChange>
        </w:rPr>
        <w:t>.</w:t>
      </w:r>
      <w:r w:rsidRPr="008C45F8">
        <w:rPr>
          <w:rFonts w:ascii="Times New Roman" w:hAnsi="Times New Roman" w:cs="Times New Roman"/>
          <w:sz w:val="28"/>
          <w:szCs w:val="28"/>
          <w:rPrChange w:id="965" w:author="sean mcilroy" w:date="2018-09-06T10:02:00Z">
            <w:rPr/>
          </w:rPrChange>
        </w:rPr>
        <w:t xml:space="preserve"> request-response</w:t>
      </w:r>
      <w:bookmarkEnd w:id="962"/>
    </w:p>
    <w:p w14:paraId="78F1331D" w14:textId="1CE21ACE" w:rsidR="0097772F" w:rsidRPr="008C45F8" w:rsidRDefault="0097772F" w:rsidP="0097772F">
      <w:pPr>
        <w:rPr>
          <w:rFonts w:ascii="Times New Roman" w:hAnsi="Times New Roman" w:cs="Times New Roman"/>
          <w:rPrChange w:id="966" w:author="sean mcilroy" w:date="2018-09-06T10:02:00Z">
            <w:rPr/>
          </w:rPrChange>
        </w:rPr>
      </w:pPr>
      <w:r w:rsidRPr="008C45F8">
        <w:rPr>
          <w:rFonts w:ascii="Times New Roman" w:hAnsi="Times New Roman" w:cs="Times New Roman"/>
          <w:rPrChange w:id="967" w:author="sean mcilroy" w:date="2018-09-06T10:02:00Z">
            <w:rPr/>
          </w:rPrChange>
        </w:rPr>
        <w:t xml:space="preserve">HTTP/1.1 provides unidirectional client-to-server communication, and relies on TCP. </w:t>
      </w:r>
      <w:proofErr w:type="spellStart"/>
      <w:r w:rsidRPr="008C45F8">
        <w:rPr>
          <w:rFonts w:ascii="Times New Roman" w:hAnsi="Times New Roman" w:cs="Times New Roman"/>
          <w:rPrChange w:id="968" w:author="sean mcilroy" w:date="2018-09-06T10:02:00Z">
            <w:rPr/>
          </w:rPrChange>
        </w:rPr>
        <w:t>CoAP</w:t>
      </w:r>
      <w:proofErr w:type="spellEnd"/>
      <w:r w:rsidRPr="008C45F8">
        <w:rPr>
          <w:rFonts w:ascii="Times New Roman" w:hAnsi="Times New Roman" w:cs="Times New Roman"/>
          <w:rPrChange w:id="969" w:author="sean mcilroy" w:date="2018-09-06T10:02:00Z">
            <w:rPr/>
          </w:rPrChange>
        </w:rPr>
        <w:t xml:space="preserve"> provides a similar service to HTTP/1.1, but </w:t>
      </w:r>
      <w:proofErr w:type="spellStart"/>
      <w:r w:rsidRPr="008C45F8">
        <w:rPr>
          <w:rFonts w:ascii="Times New Roman" w:hAnsi="Times New Roman" w:cs="Times New Roman"/>
          <w:rPrChange w:id="970" w:author="sean mcilroy" w:date="2018-09-06T10:02:00Z">
            <w:rPr/>
          </w:rPrChange>
        </w:rPr>
        <w:t>CoAP</w:t>
      </w:r>
      <w:proofErr w:type="spellEnd"/>
      <w:r w:rsidRPr="008C45F8">
        <w:rPr>
          <w:rFonts w:ascii="Times New Roman" w:hAnsi="Times New Roman" w:cs="Times New Roman"/>
          <w:rPrChange w:id="971" w:author="sean mcilroy" w:date="2018-09-06T10:02:00Z">
            <w:rPr/>
          </w:rPrChange>
        </w:rPr>
        <w:t xml:space="preserve"> can communicate over unreliable transport</w:t>
      </w:r>
      <w:r w:rsidR="00910A26" w:rsidRPr="008C45F8">
        <w:rPr>
          <w:rFonts w:ascii="Times New Roman" w:hAnsi="Times New Roman" w:cs="Times New Roman"/>
          <w:rPrChange w:id="972" w:author="sean mcilroy" w:date="2018-09-06T10:02:00Z">
            <w:rPr/>
          </w:rPrChange>
        </w:rPr>
        <w:t xml:space="preserve"> with </w:t>
      </w:r>
      <w:proofErr w:type="spellStart"/>
      <w:r w:rsidRPr="008C45F8">
        <w:rPr>
          <w:rFonts w:ascii="Times New Roman" w:hAnsi="Times New Roman" w:cs="Times New Roman"/>
          <w:rPrChange w:id="973" w:author="sean mcilroy" w:date="2018-09-06T10:02:00Z">
            <w:rPr/>
          </w:rPrChange>
        </w:rPr>
        <w:t>UDP</w:t>
      </w:r>
      <w:r w:rsidR="00910A26" w:rsidRPr="008C45F8">
        <w:rPr>
          <w:rFonts w:ascii="Times New Roman" w:hAnsi="Times New Roman" w:cs="Times New Roman"/>
          <w:rPrChange w:id="974" w:author="sean mcilroy" w:date="2018-09-06T10:02:00Z">
            <w:rPr/>
          </w:rPrChange>
        </w:rPr>
        <w:t>.However</w:t>
      </w:r>
      <w:proofErr w:type="spellEnd"/>
      <w:proofErr w:type="gramStart"/>
      <w:r w:rsidR="00910A26" w:rsidRPr="008C45F8">
        <w:rPr>
          <w:rFonts w:ascii="Times New Roman" w:hAnsi="Times New Roman" w:cs="Times New Roman"/>
          <w:rPrChange w:id="975" w:author="sean mcilroy" w:date="2018-09-06T10:02:00Z">
            <w:rPr/>
          </w:rPrChange>
        </w:rPr>
        <w:t xml:space="preserve">,  </w:t>
      </w:r>
      <w:proofErr w:type="spellStart"/>
      <w:r w:rsidR="00910A26" w:rsidRPr="008C45F8">
        <w:rPr>
          <w:rFonts w:ascii="Times New Roman" w:hAnsi="Times New Roman" w:cs="Times New Roman"/>
          <w:rPrChange w:id="976" w:author="sean mcilroy" w:date="2018-09-06T10:02:00Z">
            <w:rPr/>
          </w:rPrChange>
        </w:rPr>
        <w:t>CoAP</w:t>
      </w:r>
      <w:proofErr w:type="spellEnd"/>
      <w:proofErr w:type="gramEnd"/>
      <w:r w:rsidR="00910A26" w:rsidRPr="008C45F8">
        <w:rPr>
          <w:rFonts w:ascii="Times New Roman" w:hAnsi="Times New Roman" w:cs="Times New Roman"/>
          <w:rPrChange w:id="977" w:author="sean mcilroy" w:date="2018-09-06T10:02:00Z">
            <w:rPr/>
          </w:rPrChange>
        </w:rPr>
        <w:t xml:space="preserve"> can also utilize additional transports</w:t>
      </w:r>
      <w:r w:rsidR="00B81EC2" w:rsidRPr="008C45F8">
        <w:rPr>
          <w:rFonts w:ascii="Times New Roman" w:hAnsi="Times New Roman" w:cs="Times New Roman"/>
          <w:rPrChange w:id="978" w:author="sean mcilroy" w:date="2018-09-06T10:02:00Z">
            <w:rPr/>
          </w:rPrChange>
        </w:rPr>
        <w:t xml:space="preserve"> </w:t>
      </w:r>
      <w:r w:rsidR="00910A26" w:rsidRPr="008C45F8">
        <w:rPr>
          <w:rFonts w:ascii="Times New Roman" w:hAnsi="Times New Roman" w:cs="Times New Roman"/>
          <w:rPrChange w:id="979" w:author="sean mcilroy" w:date="2018-09-06T10:02:00Z">
            <w:rPr/>
          </w:rPrChange>
        </w:rPr>
        <w:t xml:space="preserve">(e.g. </w:t>
      </w:r>
      <w:r w:rsidR="00B81EC2" w:rsidRPr="008C45F8">
        <w:rPr>
          <w:rFonts w:ascii="Times New Roman" w:hAnsi="Times New Roman" w:cs="Times New Roman"/>
          <w:rPrChange w:id="980" w:author="sean mcilroy" w:date="2018-09-06T10:02:00Z">
            <w:rPr/>
          </w:rPrChange>
        </w:rPr>
        <w:t>TCP</w:t>
      </w:r>
      <w:r w:rsidR="00910A26" w:rsidRPr="008C45F8">
        <w:rPr>
          <w:rFonts w:ascii="Times New Roman" w:hAnsi="Times New Roman" w:cs="Times New Roman"/>
          <w:rPrChange w:id="981" w:author="sean mcilroy" w:date="2018-09-06T10:02:00Z">
            <w:rPr/>
          </w:rPrChange>
        </w:rPr>
        <w:t xml:space="preserve">, SMS, </w:t>
      </w:r>
      <w:proofErr w:type="spellStart"/>
      <w:r w:rsidR="00910A26" w:rsidRPr="008C45F8">
        <w:rPr>
          <w:rFonts w:ascii="Times New Roman" w:hAnsi="Times New Roman" w:cs="Times New Roman"/>
          <w:rPrChange w:id="982" w:author="sean mcilroy" w:date="2018-09-06T10:02:00Z">
            <w:rPr/>
          </w:rPrChange>
        </w:rPr>
        <w:t>LoRaWAN</w:t>
      </w:r>
      <w:proofErr w:type="spellEnd"/>
      <w:r w:rsidR="00910A26" w:rsidRPr="008C45F8">
        <w:rPr>
          <w:rFonts w:ascii="Times New Roman" w:hAnsi="Times New Roman" w:cs="Times New Roman"/>
          <w:rPrChange w:id="983" w:author="sean mcilroy" w:date="2018-09-06T10:02:00Z">
            <w:rPr/>
          </w:rPrChange>
        </w:rPr>
        <w:t>, etc.)</w:t>
      </w:r>
      <w:r w:rsidRPr="008C45F8">
        <w:rPr>
          <w:rFonts w:ascii="Times New Roman" w:hAnsi="Times New Roman" w:cs="Times New Roman"/>
          <w:rPrChange w:id="984" w:author="sean mcilroy" w:date="2018-09-06T10:02:00Z">
            <w:rPr/>
          </w:rPrChange>
        </w:rPr>
        <w:t xml:space="preserve">. HTTP/2 adds a server push to HTTP/1.1 providing server-to-client messaging. </w:t>
      </w:r>
      <w:proofErr w:type="spellStart"/>
      <w:r w:rsidRPr="008C45F8">
        <w:rPr>
          <w:rFonts w:ascii="Times New Roman" w:hAnsi="Times New Roman" w:cs="Times New Roman"/>
          <w:rPrChange w:id="985" w:author="sean mcilroy" w:date="2018-09-06T10:02:00Z">
            <w:rPr/>
          </w:rPrChange>
        </w:rPr>
        <w:t>WebSockets</w:t>
      </w:r>
      <w:proofErr w:type="spellEnd"/>
      <w:r w:rsidRPr="008C45F8">
        <w:rPr>
          <w:rFonts w:ascii="Times New Roman" w:hAnsi="Times New Roman" w:cs="Times New Roman"/>
          <w:rPrChange w:id="986" w:author="sean mcilroy" w:date="2018-09-06T10:02:00Z">
            <w:rPr/>
          </w:rPrChange>
        </w:rPr>
        <w:t xml:space="preserve"> provide a full-duplex communication protocol over TCP. XMPP provides peer-to-peer communication, where each endpoint may transmit messages at any time. XMPP clients utilize XMPP servers to relay request and response messages. XMPP provides a single connection to an XMPP server to communicate with any number of XMPP clients.</w:t>
      </w:r>
    </w:p>
    <w:p w14:paraId="5842CCB4" w14:textId="77777777" w:rsidR="0097772F" w:rsidRPr="008C45F8" w:rsidRDefault="0097772F" w:rsidP="0097772F">
      <w:pPr>
        <w:rPr>
          <w:rFonts w:ascii="Times New Roman" w:hAnsi="Times New Roman" w:cs="Times New Roman"/>
          <w:rPrChange w:id="987" w:author="sean mcilroy" w:date="2018-09-06T10:02:00Z">
            <w:rPr/>
          </w:rPrChange>
        </w:rPr>
      </w:pPr>
      <w:r w:rsidRPr="008C45F8">
        <w:rPr>
          <w:rFonts w:ascii="Times New Roman" w:hAnsi="Times New Roman" w:cs="Times New Roman"/>
          <w:rPrChange w:id="988" w:author="sean mcilroy" w:date="2018-09-06T10:02:00Z">
            <w:rPr/>
          </w:rPrChange>
        </w:rPr>
        <w:t>MQTT provides a communication model similar to XMPP in order to subscribe to published messages.</w:t>
      </w:r>
    </w:p>
    <w:p w14:paraId="3B9D18AE" w14:textId="236CB9BC" w:rsidR="0097772F" w:rsidRPr="008C45F8" w:rsidRDefault="0097772F">
      <w:pPr>
        <w:pStyle w:val="Heading2"/>
        <w:rPr>
          <w:rFonts w:ascii="Times New Roman" w:hAnsi="Times New Roman" w:cs="Times New Roman"/>
          <w:sz w:val="28"/>
          <w:szCs w:val="28"/>
          <w:rPrChange w:id="989" w:author="sean mcilroy" w:date="2018-09-06T10:02:00Z">
            <w:rPr/>
          </w:rPrChange>
        </w:rPr>
        <w:pPrChange w:id="990" w:author="sean mcilroy" w:date="2018-09-05T10:40:00Z">
          <w:pPr/>
        </w:pPrChange>
      </w:pPr>
      <w:bookmarkStart w:id="991" w:name="_Toc523991911"/>
      <w:r w:rsidRPr="008C45F8">
        <w:rPr>
          <w:rFonts w:ascii="Times New Roman" w:hAnsi="Times New Roman" w:cs="Times New Roman"/>
          <w:sz w:val="28"/>
          <w:szCs w:val="28"/>
          <w:rPrChange w:id="992" w:author="sean mcilroy" w:date="2018-09-06T10:02:00Z">
            <w:rPr/>
          </w:rPrChange>
        </w:rPr>
        <w:t>Security</w:t>
      </w:r>
      <w:bookmarkEnd w:id="991"/>
    </w:p>
    <w:p w14:paraId="14C8A37B" w14:textId="77777777" w:rsidR="0097772F" w:rsidRPr="008C45F8" w:rsidRDefault="0097772F" w:rsidP="0097772F">
      <w:pPr>
        <w:spacing w:after="0" w:line="240" w:lineRule="auto"/>
        <w:rPr>
          <w:rFonts w:ascii="Times New Roman" w:eastAsia="Arial" w:hAnsi="Times New Roman" w:cs="Times New Roman"/>
          <w:rPrChange w:id="993" w:author="sean mcilroy" w:date="2018-09-06T10:02:00Z">
            <w:rPr>
              <w:rFonts w:asciiTheme="minorHAnsi" w:eastAsia="Arial" w:hAnsiTheme="minorHAnsi" w:cs="Arial"/>
            </w:rPr>
          </w:rPrChange>
        </w:rPr>
      </w:pPr>
      <w:r w:rsidRPr="008C45F8">
        <w:rPr>
          <w:rFonts w:ascii="Times New Roman" w:eastAsia="Arial" w:hAnsi="Times New Roman" w:cs="Times New Roman"/>
          <w:rPrChange w:id="994" w:author="sean mcilroy" w:date="2018-09-06T10:02:00Z">
            <w:rPr>
              <w:rFonts w:asciiTheme="minorHAnsi" w:eastAsia="Arial" w:hAnsiTheme="minorHAnsi" w:cs="Arial"/>
            </w:rPr>
          </w:rPrChange>
        </w:rPr>
        <w:t xml:space="preserve">Each analyzed transfer protocol relies on either DTLS or TLS as the underlying communication security protocol. </w:t>
      </w:r>
    </w:p>
    <w:p w14:paraId="7034581C" w14:textId="77777777" w:rsidR="0097772F" w:rsidRPr="008C45F8" w:rsidRDefault="0097772F" w:rsidP="0097772F">
      <w:pPr>
        <w:spacing w:after="0" w:line="240" w:lineRule="auto"/>
        <w:rPr>
          <w:rFonts w:ascii="Times New Roman" w:eastAsia="Arial" w:hAnsi="Times New Roman" w:cs="Times New Roman"/>
          <w:rPrChange w:id="995" w:author="sean mcilroy" w:date="2018-09-06T10:02:00Z">
            <w:rPr>
              <w:rFonts w:asciiTheme="minorHAnsi" w:eastAsia="Arial" w:hAnsiTheme="minorHAnsi" w:cs="Arial"/>
            </w:rPr>
          </w:rPrChange>
        </w:rPr>
      </w:pPr>
      <w:r w:rsidRPr="008C45F8">
        <w:rPr>
          <w:rFonts w:ascii="Times New Roman" w:eastAsia="Arial" w:hAnsi="Times New Roman" w:cs="Times New Roman"/>
          <w:rPrChange w:id="996" w:author="sean mcilroy" w:date="2018-09-06T10:02:00Z">
            <w:rPr>
              <w:rFonts w:asciiTheme="minorHAnsi" w:eastAsia="Arial" w:hAnsiTheme="minorHAnsi" w:cs="Arial"/>
            </w:rPr>
          </w:rPrChange>
        </w:rPr>
        <w:t xml:space="preserve">For point to point transfer protocols (HTTP/1.1, HTTP/2, </w:t>
      </w:r>
      <w:proofErr w:type="spellStart"/>
      <w:r w:rsidRPr="008C45F8">
        <w:rPr>
          <w:rFonts w:ascii="Times New Roman" w:eastAsia="Arial" w:hAnsi="Times New Roman" w:cs="Times New Roman"/>
          <w:rPrChange w:id="997" w:author="sean mcilroy" w:date="2018-09-06T10:02:00Z">
            <w:rPr>
              <w:rFonts w:asciiTheme="minorHAnsi" w:eastAsia="Arial" w:hAnsiTheme="minorHAnsi" w:cs="Arial"/>
            </w:rPr>
          </w:rPrChange>
        </w:rPr>
        <w:t>WebSockets</w:t>
      </w:r>
      <w:proofErr w:type="spellEnd"/>
      <w:r w:rsidRPr="008C45F8">
        <w:rPr>
          <w:rFonts w:ascii="Times New Roman" w:eastAsia="Arial" w:hAnsi="Times New Roman" w:cs="Times New Roman"/>
          <w:rPrChange w:id="998" w:author="sean mcilroy" w:date="2018-09-06T10:02:00Z">
            <w:rPr>
              <w:rFonts w:asciiTheme="minorHAnsi" w:eastAsia="Arial" w:hAnsiTheme="minorHAnsi" w:cs="Arial"/>
            </w:rPr>
          </w:rPrChange>
        </w:rPr>
        <w:t xml:space="preserve">, and </w:t>
      </w:r>
      <w:proofErr w:type="spellStart"/>
      <w:r w:rsidRPr="008C45F8">
        <w:rPr>
          <w:rFonts w:ascii="Times New Roman" w:eastAsia="Arial" w:hAnsi="Times New Roman" w:cs="Times New Roman"/>
          <w:rPrChange w:id="999" w:author="sean mcilroy" w:date="2018-09-06T10:02:00Z">
            <w:rPr>
              <w:rFonts w:asciiTheme="minorHAnsi" w:eastAsia="Arial" w:hAnsiTheme="minorHAnsi" w:cs="Arial"/>
            </w:rPr>
          </w:rPrChange>
        </w:rPr>
        <w:t>CoAP</w:t>
      </w:r>
      <w:proofErr w:type="spellEnd"/>
      <w:r w:rsidRPr="008C45F8">
        <w:rPr>
          <w:rFonts w:ascii="Times New Roman" w:eastAsia="Arial" w:hAnsi="Times New Roman" w:cs="Times New Roman"/>
          <w:rPrChange w:id="1000" w:author="sean mcilroy" w:date="2018-09-06T10:02:00Z">
            <w:rPr>
              <w:rFonts w:asciiTheme="minorHAnsi" w:eastAsia="Arial" w:hAnsiTheme="minorHAnsi" w:cs="Arial"/>
            </w:rPr>
          </w:rPrChange>
        </w:rPr>
        <w:t xml:space="preserve">), DTLS/TLS provides end to end security. </w:t>
      </w:r>
    </w:p>
    <w:p w14:paraId="23250D61" w14:textId="77777777" w:rsidR="0097772F" w:rsidRPr="008C45F8" w:rsidRDefault="0097772F" w:rsidP="0097772F">
      <w:pPr>
        <w:spacing w:after="0" w:line="240" w:lineRule="auto"/>
        <w:rPr>
          <w:rFonts w:ascii="Times New Roman" w:eastAsia="Arial" w:hAnsi="Times New Roman" w:cs="Times New Roman"/>
          <w:rPrChange w:id="1001" w:author="sean mcilroy" w:date="2018-09-06T10:02:00Z">
            <w:rPr>
              <w:rFonts w:asciiTheme="minorHAnsi" w:eastAsia="Arial" w:hAnsiTheme="minorHAnsi" w:cs="Arial"/>
            </w:rPr>
          </w:rPrChange>
        </w:rPr>
      </w:pPr>
    </w:p>
    <w:p w14:paraId="27799E90" w14:textId="516521DA" w:rsidR="0097772F" w:rsidRPr="008C45F8" w:rsidDel="000F12C8" w:rsidRDefault="0097772F" w:rsidP="0097772F">
      <w:pPr>
        <w:spacing w:after="0" w:line="240" w:lineRule="auto"/>
        <w:rPr>
          <w:del w:id="1002" w:author="sean mcilroy" w:date="2018-09-05T11:44:00Z"/>
          <w:rFonts w:ascii="Times New Roman" w:eastAsiaTheme="minorEastAsia" w:hAnsi="Times New Roman" w:cs="Times New Roman"/>
          <w:rPrChange w:id="1003" w:author="sean mcilroy" w:date="2018-09-06T10:02:00Z">
            <w:rPr>
              <w:del w:id="1004" w:author="sean mcilroy" w:date="2018-09-05T11:44:00Z"/>
              <w:rFonts w:asciiTheme="minorHAnsi" w:eastAsiaTheme="minorEastAsia" w:hAnsiTheme="minorHAnsi" w:cstheme="minorBidi"/>
            </w:rPr>
          </w:rPrChange>
        </w:rPr>
      </w:pPr>
      <w:r w:rsidRPr="008C45F8">
        <w:rPr>
          <w:rFonts w:ascii="Times New Roman" w:eastAsiaTheme="minorEastAsia" w:hAnsi="Times New Roman" w:cs="Times New Roman"/>
          <w:rPrChange w:id="1005" w:author="sean mcilroy" w:date="2018-09-06T10:02:00Z">
            <w:rPr>
              <w:rFonts w:asciiTheme="minorHAnsi" w:eastAsiaTheme="minorEastAsia" w:hAnsiTheme="minorHAnsi" w:cstheme="minorBidi"/>
            </w:rPr>
          </w:rPrChange>
        </w:rPr>
        <w:t>For transfer protocols that use intermediate servers (such as XMPP and MQTT), TLS offers communication security only on each leg. This means that you may need a higher-layer security mechanism in addition to TLS</w:t>
      </w:r>
      <w:r w:rsidR="00360E44" w:rsidRPr="008C45F8">
        <w:rPr>
          <w:rFonts w:ascii="Times New Roman" w:eastAsiaTheme="minorEastAsia" w:hAnsi="Times New Roman" w:cs="Times New Roman"/>
          <w:rPrChange w:id="1006" w:author="sean mcilroy" w:date="2018-09-06T10:02:00Z">
            <w:rPr>
              <w:rFonts w:asciiTheme="minorHAnsi" w:eastAsiaTheme="minorEastAsia" w:hAnsiTheme="minorHAnsi" w:cstheme="minorBidi"/>
            </w:rPr>
          </w:rPrChange>
        </w:rPr>
        <w:t xml:space="preserve"> when</w:t>
      </w:r>
      <w:r w:rsidR="008C6A5B" w:rsidRPr="008C45F8">
        <w:rPr>
          <w:rFonts w:ascii="Times New Roman" w:eastAsiaTheme="minorEastAsia" w:hAnsi="Times New Roman" w:cs="Times New Roman"/>
          <w:rPrChange w:id="1007" w:author="sean mcilroy" w:date="2018-09-06T10:02:00Z">
            <w:rPr>
              <w:rFonts w:asciiTheme="minorHAnsi" w:eastAsiaTheme="minorEastAsia" w:hAnsiTheme="minorHAnsi" w:cstheme="minorBidi"/>
            </w:rPr>
          </w:rPrChange>
        </w:rPr>
        <w:t xml:space="preserve"> end-to-end security is needed</w:t>
      </w:r>
      <w:r w:rsidRPr="008C45F8">
        <w:rPr>
          <w:rFonts w:ascii="Times New Roman" w:eastAsiaTheme="minorEastAsia" w:hAnsi="Times New Roman" w:cs="Times New Roman"/>
          <w:rPrChange w:id="1008" w:author="sean mcilroy" w:date="2018-09-06T10:02:00Z">
            <w:rPr>
              <w:rFonts w:asciiTheme="minorHAnsi" w:eastAsiaTheme="minorEastAsia" w:hAnsiTheme="minorHAnsi" w:cstheme="minorBidi"/>
            </w:rPr>
          </w:rPrChange>
        </w:rPr>
        <w:t xml:space="preserve">. Furthermore, an access control mechanism may be needed for these transfer protocols to determine which client can see which communication interaction. </w:t>
      </w:r>
    </w:p>
    <w:p w14:paraId="7FC4D100" w14:textId="77777777" w:rsidR="0097772F" w:rsidRPr="008C45F8" w:rsidRDefault="0097772F" w:rsidP="0097772F">
      <w:pPr>
        <w:spacing w:after="0" w:line="240" w:lineRule="auto"/>
        <w:rPr>
          <w:rFonts w:ascii="Times New Roman" w:eastAsia="Arial" w:hAnsi="Times New Roman" w:cs="Times New Roman"/>
          <w:rPrChange w:id="1009" w:author="sean mcilroy" w:date="2018-09-06T10:02:00Z">
            <w:rPr>
              <w:rFonts w:asciiTheme="minorHAnsi" w:eastAsia="Arial" w:hAnsiTheme="minorHAnsi" w:cs="Arial"/>
            </w:rPr>
          </w:rPrChange>
        </w:rPr>
      </w:pPr>
    </w:p>
    <w:p w14:paraId="3C92F346" w14:textId="78CC53BF" w:rsidR="0097772F" w:rsidRPr="008C45F8" w:rsidRDefault="0097772F">
      <w:pPr>
        <w:pStyle w:val="Heading2"/>
        <w:rPr>
          <w:rFonts w:ascii="Times New Roman" w:hAnsi="Times New Roman" w:cs="Times New Roman"/>
          <w:b w:val="0"/>
          <w:sz w:val="28"/>
          <w:szCs w:val="28"/>
          <w:rPrChange w:id="1010" w:author="sean mcilroy" w:date="2018-09-06T10:02:00Z">
            <w:rPr>
              <w:b/>
            </w:rPr>
          </w:rPrChange>
        </w:rPr>
        <w:pPrChange w:id="1011" w:author="sean mcilroy" w:date="2018-09-05T10:40:00Z">
          <w:pPr/>
        </w:pPrChange>
      </w:pPr>
      <w:bookmarkStart w:id="1012" w:name="_Toc523991912"/>
      <w:r w:rsidRPr="008C45F8">
        <w:rPr>
          <w:rFonts w:ascii="Times New Roman" w:hAnsi="Times New Roman" w:cs="Times New Roman"/>
          <w:sz w:val="28"/>
          <w:szCs w:val="28"/>
          <w:rPrChange w:id="1013" w:author="sean mcilroy" w:date="2018-09-06T10:02:00Z">
            <w:rPr/>
          </w:rPrChange>
        </w:rPr>
        <w:t>Header Payload</w:t>
      </w:r>
      <w:bookmarkEnd w:id="1012"/>
    </w:p>
    <w:p w14:paraId="6C8B8B16" w14:textId="74DAE581" w:rsidR="0097772F" w:rsidRPr="008C45F8" w:rsidRDefault="0097772F" w:rsidP="0097772F">
      <w:pPr>
        <w:rPr>
          <w:rFonts w:ascii="Times New Roman" w:hAnsi="Times New Roman" w:cs="Times New Roman"/>
          <w:rPrChange w:id="1014" w:author="sean mcilroy" w:date="2018-09-06T10:02:00Z">
            <w:rPr/>
          </w:rPrChange>
        </w:rPr>
      </w:pPr>
      <w:r w:rsidRPr="008C45F8">
        <w:rPr>
          <w:rFonts w:ascii="Times New Roman" w:hAnsi="Times New Roman" w:cs="Times New Roman"/>
          <w:rPrChange w:id="1015" w:author="sean mcilroy" w:date="2018-09-06T10:02:00Z">
            <w:rPr/>
          </w:rPrChange>
        </w:rPr>
        <w:t xml:space="preserve">HTTP/1.1 is used for web services, and has more overhead than </w:t>
      </w:r>
      <w:proofErr w:type="spellStart"/>
      <w:r w:rsidRPr="008C45F8">
        <w:rPr>
          <w:rFonts w:ascii="Times New Roman" w:hAnsi="Times New Roman" w:cs="Times New Roman"/>
          <w:rPrChange w:id="1016" w:author="sean mcilroy" w:date="2018-09-06T10:02:00Z">
            <w:rPr/>
          </w:rPrChange>
        </w:rPr>
        <w:t>CoAP</w:t>
      </w:r>
      <w:proofErr w:type="spellEnd"/>
      <w:r w:rsidRPr="008C45F8">
        <w:rPr>
          <w:rFonts w:ascii="Times New Roman" w:hAnsi="Times New Roman" w:cs="Times New Roman"/>
          <w:rPrChange w:id="1017" w:author="sean mcilroy" w:date="2018-09-06T10:02:00Z">
            <w:rPr/>
          </w:rPrChange>
        </w:rPr>
        <w:t xml:space="preserve">. </w:t>
      </w:r>
      <w:proofErr w:type="spellStart"/>
      <w:r w:rsidRPr="008C45F8">
        <w:rPr>
          <w:rFonts w:ascii="Times New Roman" w:hAnsi="Times New Roman" w:cs="Times New Roman"/>
          <w:rPrChange w:id="1018" w:author="sean mcilroy" w:date="2018-09-06T10:02:00Z">
            <w:rPr/>
          </w:rPrChange>
        </w:rPr>
        <w:t>Web</w:t>
      </w:r>
      <w:r w:rsidR="00D547F5" w:rsidRPr="008C45F8">
        <w:rPr>
          <w:rFonts w:ascii="Times New Roman" w:hAnsi="Times New Roman" w:cs="Times New Roman"/>
          <w:rPrChange w:id="1019" w:author="sean mcilroy" w:date="2018-09-06T10:02:00Z">
            <w:rPr/>
          </w:rPrChange>
        </w:rPr>
        <w:t>S</w:t>
      </w:r>
      <w:r w:rsidRPr="008C45F8">
        <w:rPr>
          <w:rFonts w:ascii="Times New Roman" w:hAnsi="Times New Roman" w:cs="Times New Roman"/>
          <w:rPrChange w:id="1020" w:author="sean mcilroy" w:date="2018-09-06T10:02:00Z">
            <w:rPr/>
          </w:rPrChange>
        </w:rPr>
        <w:t>ockets</w:t>
      </w:r>
      <w:proofErr w:type="spellEnd"/>
      <w:r w:rsidRPr="008C45F8">
        <w:rPr>
          <w:rFonts w:ascii="Times New Roman" w:hAnsi="Times New Roman" w:cs="Times New Roman"/>
          <w:rPrChange w:id="1021" w:author="sean mcilroy" w:date="2018-09-06T10:02:00Z">
            <w:rPr/>
          </w:rPrChange>
        </w:rPr>
        <w:t>, after initial setup, has a reduced header overhead at the loss of a standardized protocol format.</w:t>
      </w:r>
    </w:p>
    <w:p w14:paraId="4B5DDE30" w14:textId="2FD08928" w:rsidR="0097772F" w:rsidRPr="008C45F8" w:rsidRDefault="0097772F" w:rsidP="0097772F">
      <w:pPr>
        <w:spacing w:after="0"/>
        <w:rPr>
          <w:rFonts w:ascii="Times New Roman" w:eastAsia="Arial" w:hAnsi="Times New Roman" w:cs="Times New Roman"/>
          <w:rPrChange w:id="1022" w:author="sean mcilroy" w:date="2018-09-06T10:02:00Z">
            <w:rPr>
              <w:rFonts w:asciiTheme="minorHAnsi" w:eastAsia="Arial" w:hAnsiTheme="minorHAnsi" w:cs="Arial"/>
            </w:rPr>
          </w:rPrChange>
        </w:rPr>
      </w:pPr>
      <w:r w:rsidRPr="008C45F8">
        <w:rPr>
          <w:rFonts w:ascii="Times New Roman" w:eastAsia="Arial" w:hAnsi="Times New Roman" w:cs="Times New Roman"/>
          <w:rPrChange w:id="1023" w:author="sean mcilroy" w:date="2018-09-06T10:02:00Z">
            <w:rPr>
              <w:rFonts w:asciiTheme="minorHAnsi" w:eastAsia="Arial" w:hAnsiTheme="minorHAnsi" w:cs="Arial"/>
            </w:rPr>
          </w:rPrChange>
        </w:rPr>
        <w:t xml:space="preserve">XMPP has the largest header overhead to the use of XML. The MQTT header has low overhead due to its binary encoding (similar to </w:t>
      </w:r>
      <w:proofErr w:type="spellStart"/>
      <w:r w:rsidRPr="008C45F8">
        <w:rPr>
          <w:rFonts w:ascii="Times New Roman" w:eastAsia="Arial" w:hAnsi="Times New Roman" w:cs="Times New Roman"/>
          <w:rPrChange w:id="1024" w:author="sean mcilroy" w:date="2018-09-06T10:02:00Z">
            <w:rPr>
              <w:rFonts w:asciiTheme="minorHAnsi" w:eastAsia="Arial" w:hAnsiTheme="minorHAnsi" w:cs="Arial"/>
            </w:rPr>
          </w:rPrChange>
        </w:rPr>
        <w:t>CoAP</w:t>
      </w:r>
      <w:proofErr w:type="spellEnd"/>
      <w:r w:rsidRPr="008C45F8">
        <w:rPr>
          <w:rFonts w:ascii="Times New Roman" w:eastAsia="Arial" w:hAnsi="Times New Roman" w:cs="Times New Roman"/>
          <w:rPrChange w:id="1025" w:author="sean mcilroy" w:date="2018-09-06T10:02:00Z">
            <w:rPr>
              <w:rFonts w:asciiTheme="minorHAnsi" w:eastAsia="Arial" w:hAnsiTheme="minorHAnsi" w:cs="Arial"/>
            </w:rPr>
          </w:rPrChange>
        </w:rPr>
        <w:t>)</w:t>
      </w:r>
    </w:p>
    <w:p w14:paraId="6E2A8FA8" w14:textId="38271522" w:rsidR="00D044B6" w:rsidRPr="008C45F8" w:rsidDel="000F12C8" w:rsidRDefault="00D044B6" w:rsidP="0097772F">
      <w:pPr>
        <w:spacing w:after="0"/>
        <w:rPr>
          <w:del w:id="1026" w:author="sean mcilroy" w:date="2018-09-05T11:44:00Z"/>
          <w:rFonts w:ascii="Times New Roman" w:eastAsia="Arial" w:hAnsi="Times New Roman" w:cs="Times New Roman"/>
          <w:rPrChange w:id="1027" w:author="sean mcilroy" w:date="2018-09-06T10:02:00Z">
            <w:rPr>
              <w:del w:id="1028" w:author="sean mcilroy" w:date="2018-09-05T11:44:00Z"/>
              <w:rFonts w:asciiTheme="minorHAnsi" w:eastAsia="Arial" w:hAnsiTheme="minorHAnsi" w:cs="Arial"/>
            </w:rPr>
          </w:rPrChange>
        </w:rPr>
      </w:pPr>
    </w:p>
    <w:p w14:paraId="6B21C6C7" w14:textId="181C7632" w:rsidR="0097772F" w:rsidRPr="008C45F8" w:rsidRDefault="0097772F">
      <w:pPr>
        <w:pStyle w:val="Heading2"/>
        <w:rPr>
          <w:rFonts w:ascii="Times New Roman" w:hAnsi="Times New Roman" w:cs="Times New Roman"/>
          <w:b w:val="0"/>
          <w:sz w:val="28"/>
          <w:szCs w:val="28"/>
          <w:rPrChange w:id="1029" w:author="sean mcilroy" w:date="2018-09-06T10:02:00Z">
            <w:rPr>
              <w:b/>
            </w:rPr>
          </w:rPrChange>
        </w:rPr>
        <w:pPrChange w:id="1030" w:author="sean mcilroy" w:date="2018-09-05T10:40:00Z">
          <w:pPr/>
        </w:pPrChange>
      </w:pPr>
      <w:bookmarkStart w:id="1031" w:name="_Toc523991913"/>
      <w:r w:rsidRPr="008C45F8">
        <w:rPr>
          <w:rFonts w:ascii="Times New Roman" w:hAnsi="Times New Roman" w:cs="Times New Roman"/>
          <w:sz w:val="28"/>
          <w:szCs w:val="28"/>
          <w:rPrChange w:id="1032" w:author="sean mcilroy" w:date="2018-09-06T10:02:00Z">
            <w:rPr/>
          </w:rPrChange>
        </w:rPr>
        <w:t>Maturity</w:t>
      </w:r>
      <w:bookmarkEnd w:id="1031"/>
    </w:p>
    <w:p w14:paraId="606F6646" w14:textId="0CA37AFB" w:rsidR="00F80F43" w:rsidRPr="008C45F8" w:rsidRDefault="0097772F" w:rsidP="0097772F">
      <w:pPr>
        <w:spacing w:after="0"/>
        <w:rPr>
          <w:rFonts w:ascii="Times New Roman" w:eastAsia="Arial" w:hAnsi="Times New Roman" w:cs="Times New Roman"/>
          <w:rPrChange w:id="1033" w:author="sean mcilroy" w:date="2018-09-06T10:02:00Z">
            <w:rPr>
              <w:rFonts w:asciiTheme="minorHAnsi" w:eastAsia="Arial" w:hAnsiTheme="minorHAnsi" w:cs="Arial"/>
            </w:rPr>
          </w:rPrChange>
        </w:rPr>
      </w:pPr>
      <w:r w:rsidRPr="008C45F8">
        <w:rPr>
          <w:rFonts w:ascii="Times New Roman" w:eastAsia="Arial" w:hAnsi="Times New Roman" w:cs="Times New Roman"/>
          <w:rPrChange w:id="1034" w:author="sean mcilroy" w:date="2018-09-06T10:02:00Z">
            <w:rPr>
              <w:rFonts w:asciiTheme="minorHAnsi" w:eastAsia="Arial" w:hAnsiTheme="minorHAnsi" w:cs="Arial"/>
            </w:rPr>
          </w:rPrChange>
        </w:rPr>
        <w:t xml:space="preserve">HTTP is the most mature candidate in the list of transfer protocols analyzed. HTTP/2, </w:t>
      </w:r>
      <w:proofErr w:type="spellStart"/>
      <w:r w:rsidRPr="008C45F8">
        <w:rPr>
          <w:rFonts w:ascii="Times New Roman" w:eastAsia="Arial" w:hAnsi="Times New Roman" w:cs="Times New Roman"/>
          <w:rPrChange w:id="1035" w:author="sean mcilroy" w:date="2018-09-06T10:02:00Z">
            <w:rPr>
              <w:rFonts w:asciiTheme="minorHAnsi" w:eastAsia="Arial" w:hAnsiTheme="minorHAnsi" w:cs="Arial"/>
            </w:rPr>
          </w:rPrChange>
        </w:rPr>
        <w:t>Web</w:t>
      </w:r>
      <w:r w:rsidR="008C6A5B" w:rsidRPr="008C45F8">
        <w:rPr>
          <w:rFonts w:ascii="Times New Roman" w:eastAsia="Arial" w:hAnsi="Times New Roman" w:cs="Times New Roman"/>
          <w:rPrChange w:id="1036" w:author="sean mcilroy" w:date="2018-09-06T10:02:00Z">
            <w:rPr>
              <w:rFonts w:asciiTheme="minorHAnsi" w:eastAsia="Arial" w:hAnsiTheme="minorHAnsi" w:cs="Arial"/>
            </w:rPr>
          </w:rPrChange>
        </w:rPr>
        <w:t>S</w:t>
      </w:r>
      <w:r w:rsidRPr="008C45F8">
        <w:rPr>
          <w:rFonts w:ascii="Times New Roman" w:eastAsia="Arial" w:hAnsi="Times New Roman" w:cs="Times New Roman"/>
          <w:rPrChange w:id="1037" w:author="sean mcilroy" w:date="2018-09-06T10:02:00Z">
            <w:rPr>
              <w:rFonts w:asciiTheme="minorHAnsi" w:eastAsia="Arial" w:hAnsiTheme="minorHAnsi" w:cs="Arial"/>
            </w:rPr>
          </w:rPrChange>
        </w:rPr>
        <w:t>ockets</w:t>
      </w:r>
      <w:proofErr w:type="spellEnd"/>
      <w:r w:rsidRPr="008C45F8">
        <w:rPr>
          <w:rFonts w:ascii="Times New Roman" w:eastAsia="Arial" w:hAnsi="Times New Roman" w:cs="Times New Roman"/>
          <w:rPrChange w:id="1038" w:author="sean mcilroy" w:date="2018-09-06T10:02:00Z">
            <w:rPr>
              <w:rFonts w:asciiTheme="minorHAnsi" w:eastAsia="Arial" w:hAnsiTheme="minorHAnsi" w:cs="Arial"/>
            </w:rPr>
          </w:rPrChange>
        </w:rPr>
        <w:t xml:space="preserve"> and </w:t>
      </w:r>
      <w:proofErr w:type="spellStart"/>
      <w:r w:rsidRPr="008C45F8">
        <w:rPr>
          <w:rFonts w:ascii="Times New Roman" w:eastAsia="Arial" w:hAnsi="Times New Roman" w:cs="Times New Roman"/>
          <w:rPrChange w:id="1039" w:author="sean mcilroy" w:date="2018-09-06T10:02:00Z">
            <w:rPr>
              <w:rFonts w:asciiTheme="minorHAnsi" w:eastAsia="Arial" w:hAnsiTheme="minorHAnsi" w:cs="Arial"/>
            </w:rPr>
          </w:rPrChange>
        </w:rPr>
        <w:t>CoAP</w:t>
      </w:r>
      <w:proofErr w:type="spellEnd"/>
      <w:r w:rsidRPr="008C45F8">
        <w:rPr>
          <w:rFonts w:ascii="Times New Roman" w:eastAsia="Arial" w:hAnsi="Times New Roman" w:cs="Times New Roman"/>
          <w:rPrChange w:id="1040" w:author="sean mcilroy" w:date="2018-09-06T10:02:00Z">
            <w:rPr>
              <w:rFonts w:asciiTheme="minorHAnsi" w:eastAsia="Arial" w:hAnsiTheme="minorHAnsi" w:cs="Arial"/>
            </w:rPr>
          </w:rPrChange>
        </w:rPr>
        <w:t xml:space="preserve"> are more recent developments. XMPP has existed for over 10 years. MQTT 3.1.1 was released in 2014.</w:t>
      </w:r>
    </w:p>
    <w:p w14:paraId="28FA85AD" w14:textId="276667AA" w:rsidR="00FE37BC" w:rsidRPr="008C45F8" w:rsidRDefault="00FE37BC">
      <w:pPr>
        <w:widowControl w:val="0"/>
        <w:spacing w:after="0"/>
        <w:rPr>
          <w:rFonts w:ascii="Times New Roman" w:hAnsi="Times New Roman" w:cs="Times New Roman"/>
          <w:rPrChange w:id="1041" w:author="sean mcilroy" w:date="2018-09-06T10:02:00Z">
            <w:rPr/>
          </w:rPrChange>
        </w:rPr>
      </w:pPr>
    </w:p>
    <w:p w14:paraId="63683120" w14:textId="77777777" w:rsidR="00D044B6" w:rsidRPr="008C45F8" w:rsidRDefault="00D044B6">
      <w:pPr>
        <w:rPr>
          <w:rFonts w:ascii="Times New Roman" w:hAnsi="Times New Roman" w:cs="Times New Roman"/>
          <w:b/>
          <w:i/>
          <w:iCs/>
          <w:color w:val="44546A" w:themeColor="text2"/>
          <w:sz w:val="24"/>
          <w:szCs w:val="24"/>
          <w:rPrChange w:id="1042" w:author="sean mcilroy" w:date="2018-09-06T10:02:00Z">
            <w:rPr>
              <w:b/>
              <w:i/>
              <w:iCs/>
              <w:color w:val="44546A" w:themeColor="text2"/>
              <w:sz w:val="24"/>
              <w:szCs w:val="24"/>
            </w:rPr>
          </w:rPrChange>
        </w:rPr>
      </w:pPr>
      <w:r w:rsidRPr="008C45F8">
        <w:rPr>
          <w:rFonts w:ascii="Times New Roman" w:hAnsi="Times New Roman" w:cs="Times New Roman"/>
          <w:b/>
          <w:sz w:val="24"/>
          <w:szCs w:val="24"/>
          <w:rPrChange w:id="1043" w:author="sean mcilroy" w:date="2018-09-06T10:02:00Z">
            <w:rPr>
              <w:b/>
              <w:sz w:val="24"/>
              <w:szCs w:val="24"/>
            </w:rPr>
          </w:rPrChange>
        </w:rPr>
        <w:br w:type="page"/>
      </w:r>
    </w:p>
    <w:p w14:paraId="248ABB88" w14:textId="77777777" w:rsidR="00000000" w:rsidRDefault="004731DF">
      <w:pPr>
        <w:pStyle w:val="Caption"/>
        <w:keepNext/>
        <w:rPr>
          <w:rFonts w:ascii="Times New Roman" w:hAnsi="Times New Roman" w:cs="Times New Roman"/>
          <w:b/>
          <w:sz w:val="24"/>
          <w:szCs w:val="24"/>
          <w:rPrChange w:id="1044" w:author="sean mcilroy" w:date="2018-09-06T10:02:00Z">
            <w:rPr>
              <w:b/>
              <w:sz w:val="24"/>
              <w:szCs w:val="24"/>
            </w:rPr>
          </w:rPrChange>
        </w:rPr>
        <w:sectPr w:rsidR="00000000" w:rsidSect="004336E0">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720" w:footer="720" w:gutter="0"/>
          <w:pgNumType w:start="1"/>
          <w:cols w:space="720"/>
          <w:titlePg/>
          <w:docGrid w:linePitch="299"/>
          <w:sectPrChange w:id="1047" w:author="sean mcilroy" w:date="2018-09-05T09:53:00Z">
            <w:sectPr w:rsidR="00000000" w:rsidSect="004336E0">
              <w:pgMar w:top="720" w:right="720" w:bottom="720" w:left="720" w:header="720" w:footer="720" w:gutter="0"/>
              <w:titlePg w:val="0"/>
            </w:sectPr>
          </w:sectPrChange>
        </w:sectPr>
        <w:pPrChange w:id="1048" w:author="sean mcilroy" w:date="2018-09-05T11:19:00Z">
          <w:pPr>
            <w:pStyle w:val="Caption"/>
            <w:keepNext/>
            <w:jc w:val="center"/>
          </w:pPr>
        </w:pPrChange>
      </w:pPr>
    </w:p>
    <w:p w14:paraId="1D481477" w14:textId="26A8EA58" w:rsidR="0070216F" w:rsidRPr="008C45F8" w:rsidRDefault="0070216F">
      <w:pPr>
        <w:pStyle w:val="Caption"/>
        <w:keepNext/>
        <w:tabs>
          <w:tab w:val="left" w:pos="1240"/>
        </w:tabs>
        <w:rPr>
          <w:rFonts w:ascii="Times New Roman" w:hAnsi="Times New Roman" w:cs="Times New Roman"/>
          <w:b/>
          <w:i w:val="0"/>
          <w:sz w:val="24"/>
          <w:szCs w:val="24"/>
          <w:rPrChange w:id="1049" w:author="sean mcilroy" w:date="2018-09-06T10:02:00Z">
            <w:rPr>
              <w:b/>
              <w:sz w:val="24"/>
              <w:szCs w:val="24"/>
            </w:rPr>
          </w:rPrChange>
        </w:rPr>
        <w:pPrChange w:id="1050" w:author="sean mcilroy" w:date="2018-09-05T11:21:00Z">
          <w:pPr>
            <w:pStyle w:val="Caption"/>
            <w:keepNext/>
            <w:jc w:val="center"/>
          </w:pPr>
        </w:pPrChange>
      </w:pPr>
      <w:del w:id="1051" w:author="sean mcilroy" w:date="2018-09-05T11:19:00Z">
        <w:r w:rsidRPr="008C45F8" w:rsidDel="000C7D1A">
          <w:rPr>
            <w:rFonts w:ascii="Times New Roman" w:hAnsi="Times New Roman" w:cs="Times New Roman"/>
            <w:b/>
            <w:i w:val="0"/>
            <w:sz w:val="24"/>
            <w:szCs w:val="24"/>
            <w:rPrChange w:id="1052" w:author="sean mcilroy" w:date="2018-09-06T10:02:00Z">
              <w:rPr>
                <w:b/>
                <w:sz w:val="24"/>
                <w:szCs w:val="24"/>
              </w:rPr>
            </w:rPrChange>
          </w:rPr>
          <w:lastRenderedPageBreak/>
          <w:delText>Protocol Comparison Table</w:delText>
        </w:r>
      </w:del>
    </w:p>
    <w:tbl>
      <w:tblPr>
        <w:tblStyle w:val="TableGrid"/>
        <w:tblW w:w="15129" w:type="dxa"/>
        <w:tblInd w:w="-365" w:type="dxa"/>
        <w:tblLayout w:type="fixed"/>
        <w:tblLook w:val="04A0" w:firstRow="1" w:lastRow="0" w:firstColumn="1" w:lastColumn="0" w:noHBand="0" w:noVBand="1"/>
      </w:tblPr>
      <w:tblGrid>
        <w:gridCol w:w="1353"/>
        <w:gridCol w:w="2296"/>
        <w:gridCol w:w="2296"/>
        <w:gridCol w:w="2296"/>
        <w:gridCol w:w="2296"/>
        <w:gridCol w:w="2296"/>
        <w:gridCol w:w="2296"/>
      </w:tblGrid>
      <w:tr w:rsidR="007113C0" w:rsidRPr="008C45F8" w14:paraId="020BB705" w14:textId="77777777" w:rsidTr="4E69D007">
        <w:trPr>
          <w:cantSplit/>
          <w:tblHeader/>
        </w:trPr>
        <w:tc>
          <w:tcPr>
            <w:tcW w:w="1353" w:type="dxa"/>
            <w:shd w:val="clear" w:color="auto" w:fill="C5E0B3" w:themeFill="accent6" w:themeFillTint="66"/>
          </w:tcPr>
          <w:p w14:paraId="003FDF45" w14:textId="47294B95" w:rsidR="0026793D" w:rsidRPr="008C45F8" w:rsidRDefault="00855500" w:rsidP="000701D9">
            <w:pPr>
              <w:jc w:val="center"/>
              <w:rPr>
                <w:rFonts w:ascii="Times New Roman" w:hAnsi="Times New Roman" w:cs="Times New Roman"/>
                <w:b/>
                <w:rPrChange w:id="1053" w:author="sean mcilroy" w:date="2018-09-06T10:02:00Z">
                  <w:rPr>
                    <w:b/>
                  </w:rPr>
                </w:rPrChange>
              </w:rPr>
            </w:pPr>
            <w:r w:rsidRPr="008C45F8">
              <w:rPr>
                <w:rFonts w:ascii="Times New Roman" w:hAnsi="Times New Roman" w:cs="Times New Roman"/>
                <w:b/>
                <w:rPrChange w:id="1054" w:author="sean mcilroy" w:date="2018-09-06T10:02:00Z">
                  <w:rPr>
                    <w:b/>
                  </w:rPr>
                </w:rPrChange>
              </w:rPr>
              <w:t>Features</w:t>
            </w:r>
          </w:p>
        </w:tc>
        <w:tc>
          <w:tcPr>
            <w:tcW w:w="2296" w:type="dxa"/>
            <w:shd w:val="clear" w:color="auto" w:fill="C5E0B3" w:themeFill="accent6" w:themeFillTint="66"/>
          </w:tcPr>
          <w:p w14:paraId="16DFDAA2" w14:textId="73EB585C" w:rsidR="0026793D" w:rsidRPr="008C45F8" w:rsidRDefault="0026793D" w:rsidP="000701D9">
            <w:pPr>
              <w:jc w:val="center"/>
              <w:rPr>
                <w:rFonts w:ascii="Times New Roman" w:hAnsi="Times New Roman" w:cs="Times New Roman"/>
                <w:b/>
                <w:rPrChange w:id="1055" w:author="sean mcilroy" w:date="2018-09-06T10:02:00Z">
                  <w:rPr>
                    <w:b/>
                  </w:rPr>
                </w:rPrChange>
              </w:rPr>
            </w:pPr>
            <w:r w:rsidRPr="008C45F8">
              <w:rPr>
                <w:rFonts w:ascii="Times New Roman" w:hAnsi="Times New Roman" w:cs="Times New Roman"/>
                <w:b/>
                <w:rPrChange w:id="1056" w:author="sean mcilroy" w:date="2018-09-06T10:02:00Z">
                  <w:rPr>
                    <w:b/>
                  </w:rPr>
                </w:rPrChange>
              </w:rPr>
              <w:t>HTTP</w:t>
            </w:r>
            <w:r w:rsidR="000E0E59" w:rsidRPr="008C45F8">
              <w:rPr>
                <w:rFonts w:ascii="Times New Roman" w:hAnsi="Times New Roman" w:cs="Times New Roman"/>
                <w:b/>
                <w:rPrChange w:id="1057" w:author="sean mcilroy" w:date="2018-09-06T10:02:00Z">
                  <w:rPr>
                    <w:b/>
                  </w:rPr>
                </w:rPrChange>
              </w:rPr>
              <w:t>/1.1</w:t>
            </w:r>
          </w:p>
        </w:tc>
        <w:tc>
          <w:tcPr>
            <w:tcW w:w="2296" w:type="dxa"/>
            <w:shd w:val="clear" w:color="auto" w:fill="C5E0B3" w:themeFill="accent6" w:themeFillTint="66"/>
          </w:tcPr>
          <w:p w14:paraId="24D33938" w14:textId="5179453C" w:rsidR="0026793D" w:rsidRPr="008C45F8" w:rsidRDefault="0026793D" w:rsidP="000701D9">
            <w:pPr>
              <w:jc w:val="center"/>
              <w:rPr>
                <w:rFonts w:ascii="Times New Roman" w:hAnsi="Times New Roman" w:cs="Times New Roman"/>
                <w:b/>
                <w:rPrChange w:id="1058" w:author="sean mcilroy" w:date="2018-09-06T10:02:00Z">
                  <w:rPr>
                    <w:b/>
                  </w:rPr>
                </w:rPrChange>
              </w:rPr>
            </w:pPr>
            <w:r w:rsidRPr="008C45F8">
              <w:rPr>
                <w:rFonts w:ascii="Times New Roman" w:hAnsi="Times New Roman" w:cs="Times New Roman"/>
                <w:b/>
                <w:rPrChange w:id="1059" w:author="sean mcilroy" w:date="2018-09-06T10:02:00Z">
                  <w:rPr>
                    <w:b/>
                  </w:rPr>
                </w:rPrChange>
              </w:rPr>
              <w:t>HTTP/2</w:t>
            </w:r>
          </w:p>
        </w:tc>
        <w:tc>
          <w:tcPr>
            <w:tcW w:w="2296" w:type="dxa"/>
            <w:shd w:val="clear" w:color="auto" w:fill="C5E0B3" w:themeFill="accent6" w:themeFillTint="66"/>
          </w:tcPr>
          <w:p w14:paraId="5646CDF1" w14:textId="61E2B628" w:rsidR="0026793D" w:rsidRPr="008C45F8" w:rsidRDefault="004E527D" w:rsidP="004E527D">
            <w:pPr>
              <w:jc w:val="center"/>
              <w:rPr>
                <w:rFonts w:ascii="Times New Roman" w:hAnsi="Times New Roman" w:cs="Times New Roman"/>
                <w:b/>
                <w:rPrChange w:id="1060" w:author="sean mcilroy" w:date="2018-09-06T10:02:00Z">
                  <w:rPr>
                    <w:b/>
                  </w:rPr>
                </w:rPrChange>
              </w:rPr>
            </w:pPr>
            <w:proofErr w:type="spellStart"/>
            <w:r w:rsidRPr="008C45F8">
              <w:rPr>
                <w:rFonts w:ascii="Times New Roman" w:hAnsi="Times New Roman" w:cs="Times New Roman"/>
                <w:b/>
                <w:rPrChange w:id="1061" w:author="sean mcilroy" w:date="2018-09-06T10:02:00Z">
                  <w:rPr>
                    <w:b/>
                  </w:rPr>
                </w:rPrChange>
              </w:rPr>
              <w:t>WebSockets</w:t>
            </w:r>
            <w:proofErr w:type="spellEnd"/>
          </w:p>
        </w:tc>
        <w:tc>
          <w:tcPr>
            <w:tcW w:w="2296" w:type="dxa"/>
            <w:shd w:val="clear" w:color="auto" w:fill="C5E0B3" w:themeFill="accent6" w:themeFillTint="66"/>
          </w:tcPr>
          <w:p w14:paraId="75578405" w14:textId="2D14F0A5" w:rsidR="0026793D" w:rsidRPr="008C45F8" w:rsidRDefault="0026793D" w:rsidP="000701D9">
            <w:pPr>
              <w:jc w:val="center"/>
              <w:rPr>
                <w:rFonts w:ascii="Times New Roman" w:hAnsi="Times New Roman" w:cs="Times New Roman"/>
                <w:b/>
                <w:rPrChange w:id="1062" w:author="sean mcilroy" w:date="2018-09-06T10:02:00Z">
                  <w:rPr>
                    <w:b/>
                  </w:rPr>
                </w:rPrChange>
              </w:rPr>
            </w:pPr>
            <w:r w:rsidRPr="008C45F8">
              <w:rPr>
                <w:rFonts w:ascii="Times New Roman" w:hAnsi="Times New Roman" w:cs="Times New Roman"/>
                <w:b/>
                <w:rPrChange w:id="1063" w:author="sean mcilroy" w:date="2018-09-06T10:02:00Z">
                  <w:rPr>
                    <w:b/>
                  </w:rPr>
                </w:rPrChange>
              </w:rPr>
              <w:t>XMPP</w:t>
            </w:r>
          </w:p>
        </w:tc>
        <w:tc>
          <w:tcPr>
            <w:tcW w:w="2296" w:type="dxa"/>
            <w:shd w:val="clear" w:color="auto" w:fill="C5E0B3" w:themeFill="accent6" w:themeFillTint="66"/>
          </w:tcPr>
          <w:p w14:paraId="39709C1E" w14:textId="1760B10D" w:rsidR="0026793D" w:rsidRPr="008C45F8" w:rsidRDefault="0026793D" w:rsidP="000701D9">
            <w:pPr>
              <w:jc w:val="center"/>
              <w:rPr>
                <w:rFonts w:ascii="Times New Roman" w:hAnsi="Times New Roman" w:cs="Times New Roman"/>
                <w:b/>
                <w:rPrChange w:id="1064" w:author="sean mcilroy" w:date="2018-09-06T10:02:00Z">
                  <w:rPr>
                    <w:b/>
                  </w:rPr>
                </w:rPrChange>
              </w:rPr>
            </w:pPr>
            <w:r w:rsidRPr="008C45F8">
              <w:rPr>
                <w:rFonts w:ascii="Times New Roman" w:hAnsi="Times New Roman" w:cs="Times New Roman"/>
                <w:b/>
                <w:rPrChange w:id="1065" w:author="sean mcilroy" w:date="2018-09-06T10:02:00Z">
                  <w:rPr>
                    <w:b/>
                  </w:rPr>
                </w:rPrChange>
              </w:rPr>
              <w:t>MQTT</w:t>
            </w:r>
          </w:p>
        </w:tc>
        <w:tc>
          <w:tcPr>
            <w:tcW w:w="2296" w:type="dxa"/>
            <w:shd w:val="clear" w:color="auto" w:fill="C5E0B3" w:themeFill="accent6" w:themeFillTint="66"/>
          </w:tcPr>
          <w:p w14:paraId="2336A2AE" w14:textId="096941DC" w:rsidR="0026793D" w:rsidRPr="008C45F8" w:rsidRDefault="0026793D" w:rsidP="000701D9">
            <w:pPr>
              <w:jc w:val="center"/>
              <w:rPr>
                <w:rFonts w:ascii="Times New Roman" w:hAnsi="Times New Roman" w:cs="Times New Roman"/>
                <w:b/>
                <w:rPrChange w:id="1066" w:author="sean mcilroy" w:date="2018-09-06T10:02:00Z">
                  <w:rPr>
                    <w:b/>
                  </w:rPr>
                </w:rPrChange>
              </w:rPr>
            </w:pPr>
            <w:proofErr w:type="spellStart"/>
            <w:r w:rsidRPr="008C45F8">
              <w:rPr>
                <w:rFonts w:ascii="Times New Roman" w:hAnsi="Times New Roman" w:cs="Times New Roman"/>
                <w:b/>
                <w:rPrChange w:id="1067" w:author="sean mcilroy" w:date="2018-09-06T10:02:00Z">
                  <w:rPr>
                    <w:b/>
                  </w:rPr>
                </w:rPrChange>
              </w:rPr>
              <w:t>CoAP</w:t>
            </w:r>
            <w:proofErr w:type="spellEnd"/>
          </w:p>
        </w:tc>
      </w:tr>
      <w:tr w:rsidR="00F815E2" w:rsidRPr="008C45F8" w14:paraId="105F8E9B" w14:textId="77777777" w:rsidTr="00215C51">
        <w:trPr>
          <w:cantSplit/>
        </w:trPr>
        <w:tc>
          <w:tcPr>
            <w:tcW w:w="1353" w:type="dxa"/>
            <w:shd w:val="clear" w:color="auto" w:fill="FFC000" w:themeFill="accent4"/>
          </w:tcPr>
          <w:p w14:paraId="171352B3" w14:textId="77777777" w:rsidR="00F815E2" w:rsidRPr="008C45F8" w:rsidRDefault="00F815E2" w:rsidP="00125CE7">
            <w:pPr>
              <w:jc w:val="center"/>
              <w:rPr>
                <w:rFonts w:ascii="Times New Roman" w:hAnsi="Times New Roman" w:cs="Times New Roman"/>
                <w:b/>
                <w:rPrChange w:id="1068" w:author="sean mcilroy" w:date="2018-09-06T10:02:00Z">
                  <w:rPr>
                    <w:b/>
                  </w:rPr>
                </w:rPrChange>
              </w:rPr>
            </w:pPr>
          </w:p>
        </w:tc>
        <w:tc>
          <w:tcPr>
            <w:tcW w:w="13776" w:type="dxa"/>
            <w:gridSpan w:val="6"/>
            <w:shd w:val="clear" w:color="auto" w:fill="FFC000" w:themeFill="accent4"/>
          </w:tcPr>
          <w:p w14:paraId="63DF80DD" w14:textId="4D421D6B" w:rsidR="00F815E2" w:rsidRPr="008C45F8" w:rsidRDefault="00F815E2" w:rsidP="00125CE7">
            <w:pPr>
              <w:jc w:val="center"/>
              <w:rPr>
                <w:rFonts w:ascii="Times New Roman" w:eastAsia="Arial" w:hAnsi="Times New Roman" w:cs="Times New Roman"/>
                <w:b/>
                <w:sz w:val="16"/>
                <w:szCs w:val="16"/>
                <w:rPrChange w:id="1069" w:author="sean mcilroy" w:date="2018-09-06T10:02:00Z">
                  <w:rPr>
                    <w:rFonts w:ascii="Arial" w:eastAsia="Arial" w:hAnsi="Arial" w:cs="Arial"/>
                    <w:b/>
                    <w:sz w:val="16"/>
                    <w:szCs w:val="16"/>
                  </w:rPr>
                </w:rPrChange>
              </w:rPr>
            </w:pPr>
            <w:r w:rsidRPr="008C45F8">
              <w:rPr>
                <w:rFonts w:ascii="Times New Roman" w:hAnsi="Times New Roman" w:cs="Times New Roman"/>
                <w:b/>
                <w:rPrChange w:id="1070" w:author="sean mcilroy" w:date="2018-09-06T10:02:00Z">
                  <w:rPr>
                    <w:b/>
                  </w:rPr>
                </w:rPrChange>
              </w:rPr>
              <w:t>Handshake requirements/interaction patterns (reliability)</w:t>
            </w:r>
          </w:p>
        </w:tc>
      </w:tr>
      <w:tr w:rsidR="007113C0" w:rsidRPr="008C45F8" w14:paraId="4D90A29B" w14:textId="77777777" w:rsidTr="4E69D007">
        <w:trPr>
          <w:cantSplit/>
        </w:trPr>
        <w:tc>
          <w:tcPr>
            <w:tcW w:w="1353" w:type="dxa"/>
          </w:tcPr>
          <w:p w14:paraId="6970AFDD" w14:textId="2C8B9573" w:rsidR="0026793D" w:rsidRPr="008C45F8" w:rsidRDefault="0026793D" w:rsidP="00880241">
            <w:pPr>
              <w:rPr>
                <w:rFonts w:ascii="Times New Roman" w:hAnsi="Times New Roman" w:cs="Times New Roman"/>
                <w:sz w:val="16"/>
                <w:szCs w:val="16"/>
                <w:rPrChange w:id="107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72" w:author="sean mcilroy" w:date="2018-09-06T10:02:00Z">
                  <w:rPr>
                    <w:rFonts w:asciiTheme="minorHAnsi" w:hAnsiTheme="minorHAnsi"/>
                    <w:sz w:val="16"/>
                    <w:szCs w:val="16"/>
                  </w:rPr>
                </w:rPrChange>
              </w:rPr>
              <w:t>General</w:t>
            </w:r>
          </w:p>
        </w:tc>
        <w:tc>
          <w:tcPr>
            <w:tcW w:w="2296" w:type="dxa"/>
          </w:tcPr>
          <w:p w14:paraId="37DEEA7B" w14:textId="5EBCC481" w:rsidR="0026793D" w:rsidRPr="008C45F8" w:rsidRDefault="00BF3151" w:rsidP="00880241">
            <w:pPr>
              <w:rPr>
                <w:rFonts w:ascii="Times New Roman" w:hAnsi="Times New Roman" w:cs="Times New Roman"/>
                <w:sz w:val="16"/>
                <w:szCs w:val="16"/>
                <w:rPrChange w:id="107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74" w:author="sean mcilroy" w:date="2018-09-06T10:02:00Z">
                  <w:rPr>
                    <w:rFonts w:asciiTheme="minorHAnsi" w:hAnsiTheme="minorHAnsi"/>
                    <w:sz w:val="16"/>
                    <w:szCs w:val="16"/>
                  </w:rPr>
                </w:rPrChange>
              </w:rPr>
              <w:t xml:space="preserve">HTTP uses </w:t>
            </w:r>
            <w:r w:rsidR="000E0E59" w:rsidRPr="008C45F8">
              <w:rPr>
                <w:rFonts w:ascii="Times New Roman" w:hAnsi="Times New Roman" w:cs="Times New Roman"/>
                <w:sz w:val="16"/>
                <w:szCs w:val="16"/>
                <w:rPrChange w:id="1075" w:author="sean mcilroy" w:date="2018-09-06T10:02:00Z">
                  <w:rPr>
                    <w:rFonts w:asciiTheme="minorHAnsi" w:hAnsiTheme="minorHAnsi"/>
                    <w:sz w:val="16"/>
                    <w:szCs w:val="16"/>
                  </w:rPr>
                </w:rPrChange>
              </w:rPr>
              <w:t xml:space="preserve">TCP as </w:t>
            </w:r>
            <w:r w:rsidRPr="008C45F8">
              <w:rPr>
                <w:rFonts w:ascii="Times New Roman" w:hAnsi="Times New Roman" w:cs="Times New Roman"/>
                <w:sz w:val="16"/>
                <w:szCs w:val="16"/>
                <w:rPrChange w:id="1076" w:author="sean mcilroy" w:date="2018-09-06T10:02:00Z">
                  <w:rPr>
                    <w:rFonts w:asciiTheme="minorHAnsi" w:hAnsiTheme="minorHAnsi"/>
                    <w:sz w:val="16"/>
                    <w:szCs w:val="16"/>
                  </w:rPr>
                </w:rPrChange>
              </w:rPr>
              <w:t xml:space="preserve">the </w:t>
            </w:r>
            <w:r w:rsidR="000E0E59" w:rsidRPr="008C45F8">
              <w:rPr>
                <w:rFonts w:ascii="Times New Roman" w:hAnsi="Times New Roman" w:cs="Times New Roman"/>
                <w:sz w:val="16"/>
                <w:szCs w:val="16"/>
                <w:rPrChange w:id="1077" w:author="sean mcilroy" w:date="2018-09-06T10:02:00Z">
                  <w:rPr>
                    <w:rFonts w:asciiTheme="minorHAnsi" w:hAnsiTheme="minorHAnsi"/>
                    <w:sz w:val="16"/>
                    <w:szCs w:val="16"/>
                  </w:rPr>
                </w:rPrChange>
              </w:rPr>
              <w:t>underlying transport protocol</w:t>
            </w:r>
            <w:r w:rsidR="0026793D" w:rsidRPr="008C45F8">
              <w:rPr>
                <w:rFonts w:ascii="Times New Roman" w:hAnsi="Times New Roman" w:cs="Times New Roman"/>
                <w:sz w:val="16"/>
                <w:szCs w:val="16"/>
                <w:rPrChange w:id="1078"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079" w:author="sean mcilroy" w:date="2018-09-06T10:02:00Z">
                  <w:rPr>
                    <w:rFonts w:asciiTheme="minorHAnsi" w:hAnsiTheme="minorHAnsi"/>
                    <w:sz w:val="16"/>
                    <w:szCs w:val="16"/>
                  </w:rPr>
                </w:rPrChange>
              </w:rPr>
              <w:t>The i</w:t>
            </w:r>
            <w:r w:rsidR="0026793D" w:rsidRPr="008C45F8">
              <w:rPr>
                <w:rFonts w:ascii="Times New Roman" w:hAnsi="Times New Roman" w:cs="Times New Roman"/>
                <w:sz w:val="16"/>
                <w:szCs w:val="16"/>
                <w:rPrChange w:id="1080" w:author="sean mcilroy" w:date="2018-09-06T10:02:00Z">
                  <w:rPr>
                    <w:rFonts w:asciiTheme="minorHAnsi" w:hAnsiTheme="minorHAnsi"/>
                    <w:sz w:val="16"/>
                    <w:szCs w:val="16"/>
                  </w:rPr>
                </w:rPrChange>
              </w:rPr>
              <w:t xml:space="preserve">nteraction pattern is request/response with pipelining </w:t>
            </w:r>
            <w:r w:rsidR="00645C7D" w:rsidRPr="008C45F8">
              <w:rPr>
                <w:rFonts w:ascii="Times New Roman" w:hAnsi="Times New Roman" w:cs="Times New Roman"/>
                <w:sz w:val="16"/>
                <w:szCs w:val="16"/>
                <w:rPrChange w:id="1081" w:author="sean mcilroy" w:date="2018-09-06T10:02:00Z">
                  <w:rPr>
                    <w:rFonts w:asciiTheme="minorHAnsi" w:hAnsiTheme="minorHAnsi"/>
                    <w:sz w:val="16"/>
                    <w:szCs w:val="16"/>
                  </w:rPr>
                </w:rPrChange>
              </w:rPr>
              <w:t xml:space="preserve">and </w:t>
            </w:r>
            <w:r w:rsidR="0026793D" w:rsidRPr="008C45F8">
              <w:rPr>
                <w:rFonts w:ascii="Times New Roman" w:hAnsi="Times New Roman" w:cs="Times New Roman"/>
                <w:sz w:val="16"/>
                <w:szCs w:val="16"/>
                <w:rPrChange w:id="1082" w:author="sean mcilroy" w:date="2018-09-06T10:02:00Z">
                  <w:rPr>
                    <w:rFonts w:asciiTheme="minorHAnsi" w:hAnsiTheme="minorHAnsi"/>
                    <w:sz w:val="16"/>
                    <w:szCs w:val="16"/>
                  </w:rPr>
                </w:rPrChange>
              </w:rPr>
              <w:t>keep-alive.</w:t>
            </w:r>
          </w:p>
          <w:p w14:paraId="23662DB3" w14:textId="77777777" w:rsidR="0026793D" w:rsidRPr="008C45F8" w:rsidRDefault="0026793D" w:rsidP="00880241">
            <w:pPr>
              <w:rPr>
                <w:rFonts w:ascii="Times New Roman" w:hAnsi="Times New Roman" w:cs="Times New Roman"/>
                <w:sz w:val="16"/>
                <w:szCs w:val="16"/>
                <w:rPrChange w:id="1083" w:author="sean mcilroy" w:date="2018-09-06T10:02:00Z">
                  <w:rPr>
                    <w:rFonts w:asciiTheme="minorHAnsi" w:hAnsiTheme="minorHAnsi"/>
                    <w:sz w:val="16"/>
                    <w:szCs w:val="16"/>
                  </w:rPr>
                </w:rPrChange>
              </w:rPr>
            </w:pPr>
          </w:p>
          <w:p w14:paraId="7DD65276" w14:textId="77777777" w:rsidR="0026793D" w:rsidRPr="008C45F8" w:rsidRDefault="0026793D" w:rsidP="00880241">
            <w:pPr>
              <w:rPr>
                <w:rFonts w:ascii="Times New Roman" w:hAnsi="Times New Roman" w:cs="Times New Roman"/>
                <w:sz w:val="16"/>
                <w:szCs w:val="16"/>
                <w:rPrChange w:id="108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85" w:author="sean mcilroy" w:date="2018-09-06T10:02:00Z">
                  <w:rPr>
                    <w:rFonts w:asciiTheme="minorHAnsi" w:hAnsiTheme="minorHAnsi"/>
                    <w:sz w:val="16"/>
                    <w:szCs w:val="16"/>
                  </w:rPr>
                </w:rPrChange>
              </w:rPr>
              <w:t>Data transmission is reliable thanks to the properties of TCP.</w:t>
            </w:r>
          </w:p>
          <w:p w14:paraId="5FCF00FF" w14:textId="77777777" w:rsidR="0026793D" w:rsidRPr="008C45F8" w:rsidRDefault="0026793D" w:rsidP="00880241">
            <w:pPr>
              <w:rPr>
                <w:rFonts w:ascii="Times New Roman" w:hAnsi="Times New Roman" w:cs="Times New Roman"/>
                <w:sz w:val="16"/>
                <w:szCs w:val="16"/>
                <w:rPrChange w:id="1086" w:author="sean mcilroy" w:date="2018-09-06T10:02:00Z">
                  <w:rPr>
                    <w:rFonts w:asciiTheme="minorHAnsi" w:hAnsiTheme="minorHAnsi"/>
                    <w:sz w:val="16"/>
                    <w:szCs w:val="16"/>
                  </w:rPr>
                </w:rPrChange>
              </w:rPr>
            </w:pPr>
          </w:p>
          <w:p w14:paraId="22267AA5" w14:textId="77777777" w:rsidR="0026793D" w:rsidRPr="008C45F8" w:rsidRDefault="0026793D" w:rsidP="00880241">
            <w:pPr>
              <w:rPr>
                <w:rFonts w:ascii="Times New Roman" w:hAnsi="Times New Roman" w:cs="Times New Roman"/>
                <w:sz w:val="16"/>
                <w:szCs w:val="16"/>
                <w:rPrChange w:id="1087"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88" w:author="sean mcilroy" w:date="2018-09-06T10:02:00Z">
                  <w:rPr>
                    <w:rFonts w:asciiTheme="minorHAnsi" w:hAnsiTheme="minorHAnsi"/>
                    <w:sz w:val="16"/>
                    <w:szCs w:val="16"/>
                  </w:rPr>
                </w:rPrChange>
              </w:rPr>
              <w:t>HTTP is a point to point protocol (no multicast support)</w:t>
            </w:r>
            <w:r w:rsidR="000E0E59" w:rsidRPr="008C45F8">
              <w:rPr>
                <w:rFonts w:ascii="Times New Roman" w:hAnsi="Times New Roman" w:cs="Times New Roman"/>
                <w:sz w:val="16"/>
                <w:szCs w:val="16"/>
                <w:rPrChange w:id="1089" w:author="sean mcilroy" w:date="2018-09-06T10:02:00Z">
                  <w:rPr>
                    <w:rFonts w:asciiTheme="minorHAnsi" w:hAnsiTheme="minorHAnsi"/>
                    <w:sz w:val="16"/>
                    <w:szCs w:val="16"/>
                  </w:rPr>
                </w:rPrChange>
              </w:rPr>
              <w:t>.</w:t>
            </w:r>
          </w:p>
          <w:p w14:paraId="491AAE6D" w14:textId="77777777" w:rsidR="000E0E59" w:rsidRPr="008C45F8" w:rsidRDefault="000E0E59" w:rsidP="00880241">
            <w:pPr>
              <w:rPr>
                <w:rFonts w:ascii="Times New Roman" w:hAnsi="Times New Roman" w:cs="Times New Roman"/>
                <w:sz w:val="16"/>
                <w:szCs w:val="16"/>
                <w:rPrChange w:id="1090" w:author="sean mcilroy" w:date="2018-09-06T10:02:00Z">
                  <w:rPr>
                    <w:rFonts w:asciiTheme="minorHAnsi" w:hAnsiTheme="minorHAnsi"/>
                    <w:sz w:val="16"/>
                    <w:szCs w:val="16"/>
                  </w:rPr>
                </w:rPrChange>
              </w:rPr>
            </w:pPr>
          </w:p>
          <w:p w14:paraId="393BD67F" w14:textId="0ACB5FA2" w:rsidR="0026793D" w:rsidRPr="008C45F8" w:rsidRDefault="0026793D" w:rsidP="00880241">
            <w:pPr>
              <w:rPr>
                <w:rFonts w:ascii="Times New Roman" w:hAnsi="Times New Roman" w:cs="Times New Roman"/>
                <w:sz w:val="16"/>
                <w:szCs w:val="16"/>
                <w:rPrChange w:id="109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92" w:author="sean mcilroy" w:date="2018-09-06T10:02:00Z">
                  <w:rPr>
                    <w:rFonts w:asciiTheme="minorHAnsi" w:hAnsiTheme="minorHAnsi"/>
                    <w:sz w:val="16"/>
                    <w:szCs w:val="16"/>
                  </w:rPr>
                </w:rPrChange>
              </w:rPr>
              <w:t xml:space="preserve">HTTP </w:t>
            </w:r>
            <w:r w:rsidR="000E0E59" w:rsidRPr="008C45F8">
              <w:rPr>
                <w:rFonts w:ascii="Times New Roman" w:hAnsi="Times New Roman" w:cs="Times New Roman"/>
                <w:sz w:val="16"/>
                <w:szCs w:val="16"/>
                <w:rPrChange w:id="1093" w:author="sean mcilroy" w:date="2018-09-06T10:02:00Z">
                  <w:rPr>
                    <w:rFonts w:asciiTheme="minorHAnsi" w:hAnsiTheme="minorHAnsi"/>
                    <w:sz w:val="16"/>
                    <w:szCs w:val="16"/>
                  </w:rPr>
                </w:rPrChange>
              </w:rPr>
              <w:t>uses methods (such as GET, POST, PUT,</w:t>
            </w:r>
            <w:r w:rsidR="00E5143A" w:rsidRPr="008C45F8">
              <w:rPr>
                <w:rFonts w:ascii="Times New Roman" w:hAnsi="Times New Roman" w:cs="Times New Roman"/>
                <w:sz w:val="16"/>
                <w:szCs w:val="16"/>
                <w:rPrChange w:id="1094" w:author="sean mcilroy" w:date="2018-09-06T10:02:00Z">
                  <w:rPr>
                    <w:rFonts w:asciiTheme="minorHAnsi" w:hAnsiTheme="minorHAnsi"/>
                    <w:sz w:val="16"/>
                    <w:szCs w:val="16"/>
                  </w:rPr>
                </w:rPrChange>
              </w:rPr>
              <w:t xml:space="preserve"> </w:t>
            </w:r>
            <w:r w:rsidR="000E0E59" w:rsidRPr="008C45F8">
              <w:rPr>
                <w:rFonts w:ascii="Times New Roman" w:hAnsi="Times New Roman" w:cs="Times New Roman"/>
                <w:sz w:val="16"/>
                <w:szCs w:val="16"/>
                <w:rPrChange w:id="1095" w:author="sean mcilroy" w:date="2018-09-06T10:02:00Z">
                  <w:rPr>
                    <w:rFonts w:asciiTheme="minorHAnsi" w:hAnsiTheme="minorHAnsi"/>
                    <w:sz w:val="16"/>
                    <w:szCs w:val="16"/>
                  </w:rPr>
                </w:rPrChange>
              </w:rPr>
              <w:t xml:space="preserve">DELETE) to indicate the desired action on the identified resource. Status </w:t>
            </w:r>
            <w:r w:rsidRPr="008C45F8">
              <w:rPr>
                <w:rFonts w:ascii="Times New Roman" w:hAnsi="Times New Roman" w:cs="Times New Roman"/>
                <w:sz w:val="16"/>
                <w:szCs w:val="16"/>
                <w:rPrChange w:id="1096" w:author="sean mcilroy" w:date="2018-09-06T10:02:00Z">
                  <w:rPr>
                    <w:rFonts w:asciiTheme="minorHAnsi" w:hAnsiTheme="minorHAnsi"/>
                    <w:sz w:val="16"/>
                    <w:szCs w:val="16"/>
                  </w:rPr>
                </w:rPrChange>
              </w:rPr>
              <w:t xml:space="preserve">codes (200 </w:t>
            </w:r>
            <w:r w:rsidR="003473EC" w:rsidRPr="008C45F8">
              <w:rPr>
                <w:rFonts w:ascii="Times New Roman" w:hAnsi="Times New Roman" w:cs="Times New Roman"/>
                <w:sz w:val="16"/>
                <w:szCs w:val="16"/>
                <w:rPrChange w:id="1097" w:author="sean mcilroy" w:date="2018-09-06T10:02:00Z">
                  <w:rPr>
                    <w:rFonts w:asciiTheme="minorHAnsi" w:hAnsiTheme="minorHAnsi"/>
                    <w:sz w:val="16"/>
                    <w:szCs w:val="16"/>
                  </w:rPr>
                </w:rPrChange>
              </w:rPr>
              <w:t>OK</w:t>
            </w:r>
            <w:r w:rsidRPr="008C45F8">
              <w:rPr>
                <w:rFonts w:ascii="Times New Roman" w:hAnsi="Times New Roman" w:cs="Times New Roman"/>
                <w:sz w:val="16"/>
                <w:szCs w:val="16"/>
                <w:rPrChange w:id="1098" w:author="sean mcilroy" w:date="2018-09-06T10:02:00Z">
                  <w:rPr>
                    <w:rFonts w:asciiTheme="minorHAnsi" w:hAnsiTheme="minorHAnsi"/>
                    <w:sz w:val="16"/>
                    <w:szCs w:val="16"/>
                  </w:rPr>
                </w:rPrChange>
              </w:rPr>
              <w:t>, etc</w:t>
            </w:r>
            <w:r w:rsidR="007113C0" w:rsidRPr="008C45F8">
              <w:rPr>
                <w:rFonts w:ascii="Times New Roman" w:hAnsi="Times New Roman" w:cs="Times New Roman"/>
                <w:sz w:val="16"/>
                <w:szCs w:val="16"/>
                <w:rPrChange w:id="1099"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100" w:author="sean mcilroy" w:date="2018-09-06T10:02:00Z">
                  <w:rPr>
                    <w:rFonts w:asciiTheme="minorHAnsi" w:hAnsiTheme="minorHAnsi"/>
                    <w:sz w:val="16"/>
                    <w:szCs w:val="16"/>
                  </w:rPr>
                </w:rPrChange>
              </w:rPr>
              <w:t>)</w:t>
            </w:r>
            <w:r w:rsidR="000E0E59" w:rsidRPr="008C45F8">
              <w:rPr>
                <w:rFonts w:ascii="Times New Roman" w:hAnsi="Times New Roman" w:cs="Times New Roman"/>
                <w:sz w:val="16"/>
                <w:szCs w:val="16"/>
                <w:rPrChange w:id="1101" w:author="sean mcilroy" w:date="2018-09-06T10:02:00Z">
                  <w:rPr>
                    <w:rFonts w:asciiTheme="minorHAnsi" w:hAnsiTheme="minorHAnsi"/>
                    <w:sz w:val="16"/>
                    <w:szCs w:val="16"/>
                  </w:rPr>
                </w:rPrChange>
              </w:rPr>
              <w:t xml:space="preserve"> indicate the success or failure condition of the request. </w:t>
            </w:r>
          </w:p>
          <w:p w14:paraId="619E79F9" w14:textId="77777777" w:rsidR="000E0E59" w:rsidRPr="008C45F8" w:rsidRDefault="000E0E59" w:rsidP="00880241">
            <w:pPr>
              <w:rPr>
                <w:rFonts w:ascii="Times New Roman" w:hAnsi="Times New Roman" w:cs="Times New Roman"/>
                <w:sz w:val="16"/>
                <w:szCs w:val="16"/>
                <w:rPrChange w:id="1102" w:author="sean mcilroy" w:date="2018-09-06T10:02:00Z">
                  <w:rPr>
                    <w:rFonts w:asciiTheme="minorHAnsi" w:hAnsiTheme="minorHAnsi"/>
                    <w:sz w:val="16"/>
                    <w:szCs w:val="16"/>
                  </w:rPr>
                </w:rPrChange>
              </w:rPr>
            </w:pPr>
          </w:p>
          <w:p w14:paraId="62E50F24" w14:textId="24AB0ABF" w:rsidR="0026793D" w:rsidRPr="008C45F8" w:rsidRDefault="0026793D">
            <w:pPr>
              <w:rPr>
                <w:rFonts w:ascii="Times New Roman" w:hAnsi="Times New Roman" w:cs="Times New Roman"/>
                <w:sz w:val="16"/>
                <w:szCs w:val="16"/>
                <w:rPrChange w:id="1103" w:author="sean mcilroy" w:date="2018-09-06T10:02:00Z">
                  <w:rPr>
                    <w:rFonts w:asciiTheme="minorHAnsi" w:hAnsiTheme="minorHAnsi"/>
                    <w:sz w:val="16"/>
                    <w:szCs w:val="16"/>
                  </w:rPr>
                </w:rPrChange>
              </w:rPr>
            </w:pPr>
          </w:p>
        </w:tc>
        <w:tc>
          <w:tcPr>
            <w:tcW w:w="2296" w:type="dxa"/>
          </w:tcPr>
          <w:p w14:paraId="1B013E40" w14:textId="0F8FC14A" w:rsidR="0026793D" w:rsidRPr="008C45F8" w:rsidRDefault="0026793D" w:rsidP="0014707A">
            <w:pPr>
              <w:rPr>
                <w:rFonts w:ascii="Times New Roman" w:hAnsi="Times New Roman" w:cs="Times New Roman"/>
                <w:sz w:val="16"/>
                <w:szCs w:val="16"/>
                <w:rPrChange w:id="110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05" w:author="sean mcilroy" w:date="2018-09-06T10:02:00Z">
                  <w:rPr>
                    <w:rFonts w:asciiTheme="minorHAnsi" w:hAnsiTheme="minorHAnsi"/>
                    <w:sz w:val="16"/>
                    <w:szCs w:val="16"/>
                  </w:rPr>
                </w:rPrChange>
              </w:rPr>
              <w:t>Similar to HTTP with three major additions</w:t>
            </w:r>
            <w:r w:rsidR="007113C0" w:rsidRPr="008C45F8">
              <w:rPr>
                <w:rFonts w:ascii="Times New Roman" w:hAnsi="Times New Roman" w:cs="Times New Roman"/>
                <w:sz w:val="16"/>
                <w:szCs w:val="16"/>
                <w:rPrChange w:id="1106"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107" w:author="sean mcilroy" w:date="2018-09-06T10:02:00Z">
                  <w:rPr>
                    <w:rFonts w:asciiTheme="minorHAnsi" w:hAnsiTheme="minorHAnsi"/>
                    <w:sz w:val="16"/>
                    <w:szCs w:val="16"/>
                  </w:rPr>
                </w:rPrChange>
              </w:rPr>
              <w:t>HTTP/2 allows multiple concurrent exchanges on the same connection (via so-called streams).</w:t>
            </w:r>
            <w:r w:rsidR="00E5143A" w:rsidRPr="008C45F8">
              <w:rPr>
                <w:rFonts w:ascii="Times New Roman" w:hAnsi="Times New Roman" w:cs="Times New Roman"/>
                <w:sz w:val="16"/>
                <w:szCs w:val="16"/>
                <w:rPrChange w:id="1108"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109" w:author="sean mcilroy" w:date="2018-09-06T10:02:00Z">
                  <w:rPr>
                    <w:rFonts w:asciiTheme="minorHAnsi" w:hAnsiTheme="minorHAnsi"/>
                    <w:sz w:val="16"/>
                    <w:szCs w:val="16"/>
                  </w:rPr>
                </w:rPrChange>
              </w:rPr>
              <w:t xml:space="preserve">It also introduces unsolicited push of representations from servers to clients. Finally, HTTP/2 introduces compression of headers. </w:t>
            </w:r>
          </w:p>
        </w:tc>
        <w:tc>
          <w:tcPr>
            <w:tcW w:w="2296" w:type="dxa"/>
          </w:tcPr>
          <w:p w14:paraId="2717E873" w14:textId="17300547" w:rsidR="0026793D" w:rsidRPr="008C45F8" w:rsidRDefault="0026793D" w:rsidP="00880241">
            <w:pPr>
              <w:rPr>
                <w:rFonts w:ascii="Times New Roman" w:hAnsi="Times New Roman" w:cs="Times New Roman"/>
                <w:sz w:val="16"/>
                <w:szCs w:val="16"/>
                <w:rPrChange w:id="1110"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11" w:author="sean mcilroy" w:date="2018-09-06T10:02:00Z">
                  <w:rPr>
                    <w:rFonts w:asciiTheme="minorHAnsi" w:hAnsiTheme="minorHAnsi"/>
                    <w:sz w:val="16"/>
                    <w:szCs w:val="16"/>
                  </w:rPr>
                </w:rPrChange>
              </w:rPr>
              <w:t xml:space="preserve">Uses HTTP for </w:t>
            </w:r>
            <w:proofErr w:type="spellStart"/>
            <w:r w:rsidRPr="008C45F8">
              <w:rPr>
                <w:rFonts w:ascii="Times New Roman" w:hAnsi="Times New Roman" w:cs="Times New Roman"/>
                <w:sz w:val="16"/>
                <w:szCs w:val="16"/>
                <w:rPrChange w:id="1112" w:author="sean mcilroy" w:date="2018-09-06T10:02:00Z">
                  <w:rPr>
                    <w:rFonts w:asciiTheme="minorHAnsi" w:hAnsiTheme="minorHAnsi"/>
                    <w:sz w:val="16"/>
                    <w:szCs w:val="16"/>
                  </w:rPr>
                </w:rPrChange>
              </w:rPr>
              <w:t>Web</w:t>
            </w:r>
            <w:r w:rsidR="008C6A5B" w:rsidRPr="008C45F8">
              <w:rPr>
                <w:rFonts w:ascii="Times New Roman" w:hAnsi="Times New Roman" w:cs="Times New Roman"/>
                <w:sz w:val="16"/>
                <w:szCs w:val="16"/>
                <w:rPrChange w:id="1113" w:author="sean mcilroy" w:date="2018-09-06T10:02:00Z">
                  <w:rPr>
                    <w:rFonts w:asciiTheme="minorHAnsi" w:hAnsiTheme="minorHAnsi"/>
                    <w:sz w:val="16"/>
                    <w:szCs w:val="16"/>
                  </w:rPr>
                </w:rPrChange>
              </w:rPr>
              <w:t>S</w:t>
            </w:r>
            <w:r w:rsidRPr="008C45F8">
              <w:rPr>
                <w:rFonts w:ascii="Times New Roman" w:hAnsi="Times New Roman" w:cs="Times New Roman"/>
                <w:sz w:val="16"/>
                <w:szCs w:val="16"/>
                <w:rPrChange w:id="1114" w:author="sean mcilroy" w:date="2018-09-06T10:02:00Z">
                  <w:rPr>
                    <w:rFonts w:asciiTheme="minorHAnsi" w:hAnsiTheme="minorHAnsi"/>
                    <w:sz w:val="16"/>
                    <w:szCs w:val="16"/>
                  </w:rPr>
                </w:rPrChange>
              </w:rPr>
              <w:t>ockets</w:t>
            </w:r>
            <w:proofErr w:type="spellEnd"/>
            <w:r w:rsidRPr="008C45F8">
              <w:rPr>
                <w:rFonts w:ascii="Times New Roman" w:hAnsi="Times New Roman" w:cs="Times New Roman"/>
                <w:sz w:val="16"/>
                <w:szCs w:val="16"/>
                <w:rPrChange w:id="1115" w:author="sean mcilroy" w:date="2018-09-06T10:02:00Z">
                  <w:rPr>
                    <w:rFonts w:asciiTheme="minorHAnsi" w:hAnsiTheme="minorHAnsi"/>
                    <w:sz w:val="16"/>
                    <w:szCs w:val="16"/>
                  </w:rPr>
                </w:rPrChange>
              </w:rPr>
              <w:t xml:space="preserve"> negotiation and then TCP for regular data communication. </w:t>
            </w:r>
          </w:p>
          <w:p w14:paraId="569702DF" w14:textId="35C39A48" w:rsidR="00B1149A" w:rsidRPr="008C45F8" w:rsidRDefault="0026793D" w:rsidP="00880241">
            <w:pPr>
              <w:rPr>
                <w:rFonts w:ascii="Times New Roman" w:hAnsi="Times New Roman" w:cs="Times New Roman"/>
                <w:sz w:val="16"/>
                <w:szCs w:val="16"/>
                <w:rPrChange w:id="111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17" w:author="sean mcilroy" w:date="2018-09-06T10:02:00Z">
                  <w:rPr>
                    <w:rFonts w:asciiTheme="minorHAnsi" w:hAnsiTheme="minorHAnsi"/>
                    <w:sz w:val="16"/>
                    <w:szCs w:val="16"/>
                  </w:rPr>
                </w:rPrChange>
              </w:rPr>
              <w:br/>
            </w:r>
            <w:proofErr w:type="spellStart"/>
            <w:r w:rsidR="004E527D" w:rsidRPr="008C45F8">
              <w:rPr>
                <w:rFonts w:ascii="Times New Roman" w:hAnsi="Times New Roman" w:cs="Times New Roman"/>
                <w:sz w:val="16"/>
                <w:szCs w:val="16"/>
                <w:rPrChange w:id="1118" w:author="sean mcilroy" w:date="2018-09-06T10:02:00Z">
                  <w:rPr>
                    <w:rFonts w:asciiTheme="minorHAnsi" w:hAnsiTheme="minorHAnsi"/>
                    <w:sz w:val="16"/>
                    <w:szCs w:val="16"/>
                  </w:rPr>
                </w:rPrChange>
              </w:rPr>
              <w:t>WebSockets</w:t>
            </w:r>
            <w:proofErr w:type="spellEnd"/>
            <w:r w:rsidR="004E527D" w:rsidRPr="008C45F8">
              <w:rPr>
                <w:rFonts w:ascii="Times New Roman" w:hAnsi="Times New Roman" w:cs="Times New Roman"/>
                <w:sz w:val="16"/>
                <w:szCs w:val="16"/>
                <w:rPrChange w:id="1119"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120" w:author="sean mcilroy" w:date="2018-09-06T10:02:00Z">
                  <w:rPr>
                    <w:rFonts w:asciiTheme="minorHAnsi" w:hAnsiTheme="minorHAnsi"/>
                    <w:sz w:val="16"/>
                    <w:szCs w:val="16"/>
                  </w:rPr>
                </w:rPrChange>
              </w:rPr>
              <w:t xml:space="preserve">support new header fields: Upgrade, </w:t>
            </w:r>
          </w:p>
          <w:p w14:paraId="46C37651" w14:textId="2C02977F" w:rsidR="00B1149A" w:rsidRPr="008C45F8" w:rsidRDefault="0026793D" w:rsidP="00880241">
            <w:pPr>
              <w:rPr>
                <w:rFonts w:ascii="Times New Roman" w:hAnsi="Times New Roman" w:cs="Times New Roman"/>
                <w:sz w:val="16"/>
                <w:szCs w:val="16"/>
                <w:rPrChange w:id="1121" w:author="sean mcilroy" w:date="2018-09-06T10:02:00Z">
                  <w:rPr>
                    <w:rFonts w:asciiTheme="minorHAnsi" w:hAnsiTheme="minorHAnsi"/>
                    <w:sz w:val="16"/>
                    <w:szCs w:val="16"/>
                  </w:rPr>
                </w:rPrChange>
              </w:rPr>
            </w:pPr>
            <w:proofErr w:type="spellStart"/>
            <w:r w:rsidRPr="008C45F8">
              <w:rPr>
                <w:rFonts w:ascii="Times New Roman" w:hAnsi="Times New Roman" w:cs="Times New Roman"/>
                <w:sz w:val="16"/>
                <w:szCs w:val="16"/>
                <w:rPrChange w:id="1122" w:author="sean mcilroy" w:date="2018-09-06T10:02:00Z">
                  <w:rPr>
                    <w:rFonts w:asciiTheme="minorHAnsi" w:hAnsiTheme="minorHAnsi"/>
                    <w:sz w:val="16"/>
                    <w:szCs w:val="16"/>
                  </w:rPr>
                </w:rPrChange>
              </w:rPr>
              <w:t>Connection</w:t>
            </w:r>
            <w:proofErr w:type="gramStart"/>
            <w:r w:rsidRPr="008C45F8">
              <w:rPr>
                <w:rFonts w:ascii="Times New Roman" w:hAnsi="Times New Roman" w:cs="Times New Roman"/>
                <w:sz w:val="16"/>
                <w:szCs w:val="16"/>
                <w:rPrChange w:id="1123" w:author="sean mcilroy" w:date="2018-09-06T10:02:00Z">
                  <w:rPr>
                    <w:rFonts w:asciiTheme="minorHAnsi" w:hAnsiTheme="minorHAnsi"/>
                    <w:sz w:val="16"/>
                    <w:szCs w:val="16"/>
                  </w:rPr>
                </w:rPrChange>
              </w:rPr>
              <w:t>:upgrade</w:t>
            </w:r>
            <w:proofErr w:type="spellEnd"/>
            <w:proofErr w:type="gramEnd"/>
            <w:r w:rsidRPr="008C45F8">
              <w:rPr>
                <w:rFonts w:ascii="Times New Roman" w:hAnsi="Times New Roman" w:cs="Times New Roman"/>
                <w:sz w:val="16"/>
                <w:szCs w:val="16"/>
                <w:rPrChange w:id="1124" w:author="sean mcilroy" w:date="2018-09-06T10:02:00Z">
                  <w:rPr>
                    <w:rFonts w:asciiTheme="minorHAnsi" w:hAnsiTheme="minorHAnsi"/>
                    <w:sz w:val="16"/>
                    <w:szCs w:val="16"/>
                  </w:rPr>
                </w:rPrChange>
              </w:rPr>
              <w:t xml:space="preserve">, </w:t>
            </w:r>
            <w:r w:rsidR="00B1149A" w:rsidRPr="008C45F8">
              <w:rPr>
                <w:rFonts w:ascii="Times New Roman" w:hAnsi="Times New Roman" w:cs="Times New Roman"/>
                <w:sz w:val="16"/>
                <w:szCs w:val="16"/>
                <w:rPrChange w:id="1125" w:author="sean mcilroy" w:date="2018-09-06T10:02:00Z">
                  <w:rPr>
                    <w:rFonts w:asciiTheme="minorHAnsi" w:hAnsiTheme="minorHAnsi"/>
                    <w:sz w:val="16"/>
                    <w:szCs w:val="16"/>
                  </w:rPr>
                </w:rPrChange>
              </w:rPr>
              <w:br/>
            </w:r>
            <w:r w:rsidRPr="008C45F8">
              <w:rPr>
                <w:rFonts w:ascii="Times New Roman" w:hAnsi="Times New Roman" w:cs="Times New Roman"/>
                <w:sz w:val="16"/>
                <w:szCs w:val="16"/>
                <w:rPrChange w:id="1126" w:author="sean mcilroy" w:date="2018-09-06T10:02:00Z">
                  <w:rPr>
                    <w:rFonts w:asciiTheme="minorHAnsi" w:hAnsiTheme="minorHAnsi"/>
                    <w:sz w:val="16"/>
                    <w:szCs w:val="16"/>
                  </w:rPr>
                </w:rPrChange>
              </w:rPr>
              <w:t>Sec-</w:t>
            </w:r>
            <w:proofErr w:type="spellStart"/>
            <w:r w:rsidRPr="008C45F8">
              <w:rPr>
                <w:rFonts w:ascii="Times New Roman" w:hAnsi="Times New Roman" w:cs="Times New Roman"/>
                <w:sz w:val="16"/>
                <w:szCs w:val="16"/>
                <w:rPrChange w:id="1127" w:author="sean mcilroy" w:date="2018-09-06T10:02:00Z">
                  <w:rPr>
                    <w:rFonts w:asciiTheme="minorHAnsi" w:hAnsiTheme="minorHAnsi"/>
                    <w:sz w:val="16"/>
                    <w:szCs w:val="16"/>
                  </w:rPr>
                </w:rPrChange>
              </w:rPr>
              <w:t>WebSocket</w:t>
            </w:r>
            <w:proofErr w:type="spellEnd"/>
            <w:r w:rsidRPr="008C45F8">
              <w:rPr>
                <w:rFonts w:ascii="Times New Roman" w:hAnsi="Times New Roman" w:cs="Times New Roman"/>
                <w:sz w:val="16"/>
                <w:szCs w:val="16"/>
                <w:rPrChange w:id="1128" w:author="sean mcilroy" w:date="2018-09-06T10:02:00Z">
                  <w:rPr>
                    <w:rFonts w:asciiTheme="minorHAnsi" w:hAnsiTheme="minorHAnsi"/>
                    <w:sz w:val="16"/>
                    <w:szCs w:val="16"/>
                  </w:rPr>
                </w:rPrChange>
              </w:rPr>
              <w:t xml:space="preserve">-Key, </w:t>
            </w:r>
            <w:r w:rsidR="00B1149A" w:rsidRPr="008C45F8">
              <w:rPr>
                <w:rFonts w:ascii="Times New Roman" w:hAnsi="Times New Roman" w:cs="Times New Roman"/>
                <w:sz w:val="16"/>
                <w:szCs w:val="16"/>
                <w:rPrChange w:id="1129" w:author="sean mcilroy" w:date="2018-09-06T10:02:00Z">
                  <w:rPr>
                    <w:rFonts w:asciiTheme="minorHAnsi" w:hAnsiTheme="minorHAnsi"/>
                    <w:sz w:val="16"/>
                    <w:szCs w:val="16"/>
                  </w:rPr>
                </w:rPrChange>
              </w:rPr>
              <w:br/>
            </w:r>
            <w:r w:rsidRPr="008C45F8">
              <w:rPr>
                <w:rFonts w:ascii="Times New Roman" w:hAnsi="Times New Roman" w:cs="Times New Roman"/>
                <w:sz w:val="16"/>
                <w:szCs w:val="16"/>
                <w:rPrChange w:id="1130" w:author="sean mcilroy" w:date="2018-09-06T10:02:00Z">
                  <w:rPr>
                    <w:rFonts w:asciiTheme="minorHAnsi" w:hAnsiTheme="minorHAnsi"/>
                    <w:sz w:val="16"/>
                    <w:szCs w:val="16"/>
                  </w:rPr>
                </w:rPrChange>
              </w:rPr>
              <w:t>Sec-</w:t>
            </w:r>
            <w:proofErr w:type="spellStart"/>
            <w:r w:rsidRPr="008C45F8">
              <w:rPr>
                <w:rFonts w:ascii="Times New Roman" w:hAnsi="Times New Roman" w:cs="Times New Roman"/>
                <w:sz w:val="16"/>
                <w:szCs w:val="16"/>
                <w:rPrChange w:id="1131" w:author="sean mcilroy" w:date="2018-09-06T10:02:00Z">
                  <w:rPr>
                    <w:rFonts w:asciiTheme="minorHAnsi" w:hAnsiTheme="minorHAnsi"/>
                    <w:sz w:val="16"/>
                    <w:szCs w:val="16"/>
                  </w:rPr>
                </w:rPrChange>
              </w:rPr>
              <w:t>WebSocket</w:t>
            </w:r>
            <w:proofErr w:type="spellEnd"/>
            <w:r w:rsidRPr="008C45F8">
              <w:rPr>
                <w:rFonts w:ascii="Times New Roman" w:hAnsi="Times New Roman" w:cs="Times New Roman"/>
                <w:sz w:val="16"/>
                <w:szCs w:val="16"/>
                <w:rPrChange w:id="1132" w:author="sean mcilroy" w:date="2018-09-06T10:02:00Z">
                  <w:rPr>
                    <w:rFonts w:asciiTheme="minorHAnsi" w:hAnsiTheme="minorHAnsi"/>
                    <w:sz w:val="16"/>
                    <w:szCs w:val="16"/>
                  </w:rPr>
                </w:rPrChange>
              </w:rPr>
              <w:t xml:space="preserve">-Protocol, </w:t>
            </w:r>
            <w:r w:rsidR="00B1149A" w:rsidRPr="008C45F8">
              <w:rPr>
                <w:rFonts w:ascii="Times New Roman" w:hAnsi="Times New Roman" w:cs="Times New Roman"/>
                <w:sz w:val="16"/>
                <w:szCs w:val="16"/>
                <w:rPrChange w:id="1133" w:author="sean mcilroy" w:date="2018-09-06T10:02:00Z">
                  <w:rPr>
                    <w:rFonts w:asciiTheme="minorHAnsi" w:hAnsiTheme="minorHAnsi"/>
                    <w:sz w:val="16"/>
                    <w:szCs w:val="16"/>
                  </w:rPr>
                </w:rPrChange>
              </w:rPr>
              <w:br/>
            </w:r>
            <w:r w:rsidRPr="008C45F8">
              <w:rPr>
                <w:rFonts w:ascii="Times New Roman" w:hAnsi="Times New Roman" w:cs="Times New Roman"/>
                <w:sz w:val="16"/>
                <w:szCs w:val="16"/>
                <w:rPrChange w:id="1134" w:author="sean mcilroy" w:date="2018-09-06T10:02:00Z">
                  <w:rPr>
                    <w:rFonts w:asciiTheme="minorHAnsi" w:hAnsiTheme="minorHAnsi"/>
                    <w:sz w:val="16"/>
                    <w:szCs w:val="16"/>
                  </w:rPr>
                </w:rPrChange>
              </w:rPr>
              <w:t>and Sec-</w:t>
            </w:r>
            <w:proofErr w:type="spellStart"/>
            <w:r w:rsidRPr="008C45F8">
              <w:rPr>
                <w:rFonts w:ascii="Times New Roman" w:hAnsi="Times New Roman" w:cs="Times New Roman"/>
                <w:sz w:val="16"/>
                <w:szCs w:val="16"/>
                <w:rPrChange w:id="1135" w:author="sean mcilroy" w:date="2018-09-06T10:02:00Z">
                  <w:rPr>
                    <w:rFonts w:asciiTheme="minorHAnsi" w:hAnsiTheme="minorHAnsi"/>
                    <w:sz w:val="16"/>
                    <w:szCs w:val="16"/>
                  </w:rPr>
                </w:rPrChange>
              </w:rPr>
              <w:t>WebSocket</w:t>
            </w:r>
            <w:proofErr w:type="spellEnd"/>
            <w:r w:rsidRPr="008C45F8">
              <w:rPr>
                <w:rFonts w:ascii="Times New Roman" w:hAnsi="Times New Roman" w:cs="Times New Roman"/>
                <w:sz w:val="16"/>
                <w:szCs w:val="16"/>
                <w:rPrChange w:id="1136" w:author="sean mcilroy" w:date="2018-09-06T10:02:00Z">
                  <w:rPr>
                    <w:rFonts w:asciiTheme="minorHAnsi" w:hAnsiTheme="minorHAnsi"/>
                    <w:sz w:val="16"/>
                    <w:szCs w:val="16"/>
                  </w:rPr>
                </w:rPrChange>
              </w:rPr>
              <w:t>-Version</w:t>
            </w:r>
            <w:r w:rsidR="00B1149A" w:rsidRPr="008C45F8">
              <w:rPr>
                <w:rFonts w:ascii="Times New Roman" w:hAnsi="Times New Roman" w:cs="Times New Roman"/>
                <w:sz w:val="16"/>
                <w:szCs w:val="16"/>
                <w:rPrChange w:id="1137" w:author="sean mcilroy" w:date="2018-09-06T10:02:00Z">
                  <w:rPr>
                    <w:rFonts w:asciiTheme="minorHAnsi" w:hAnsiTheme="minorHAnsi"/>
                    <w:sz w:val="16"/>
                    <w:szCs w:val="16"/>
                  </w:rPr>
                </w:rPrChange>
              </w:rPr>
              <w:t>.</w:t>
            </w:r>
          </w:p>
          <w:p w14:paraId="54ED2F8B" w14:textId="77777777" w:rsidR="00B1149A" w:rsidRPr="008C45F8" w:rsidRDefault="00B1149A" w:rsidP="00880241">
            <w:pPr>
              <w:rPr>
                <w:rFonts w:ascii="Times New Roman" w:hAnsi="Times New Roman" w:cs="Times New Roman"/>
                <w:sz w:val="16"/>
                <w:szCs w:val="16"/>
                <w:rPrChange w:id="1138" w:author="sean mcilroy" w:date="2018-09-06T10:02:00Z">
                  <w:rPr>
                    <w:rFonts w:asciiTheme="minorHAnsi" w:hAnsiTheme="minorHAnsi"/>
                    <w:sz w:val="16"/>
                    <w:szCs w:val="16"/>
                  </w:rPr>
                </w:rPrChange>
              </w:rPr>
            </w:pPr>
          </w:p>
          <w:p w14:paraId="5B26749D" w14:textId="4E5ADAE7" w:rsidR="0026793D" w:rsidRPr="008C45F8" w:rsidRDefault="0026793D" w:rsidP="00880241">
            <w:pPr>
              <w:rPr>
                <w:rFonts w:ascii="Times New Roman" w:hAnsi="Times New Roman" w:cs="Times New Roman"/>
                <w:sz w:val="16"/>
                <w:szCs w:val="16"/>
                <w:rPrChange w:id="113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40" w:author="sean mcilroy" w:date="2018-09-06T10:02:00Z">
                  <w:rPr>
                    <w:rFonts w:asciiTheme="minorHAnsi" w:hAnsiTheme="minorHAnsi"/>
                    <w:sz w:val="16"/>
                    <w:szCs w:val="16"/>
                  </w:rPr>
                </w:rPrChange>
              </w:rPr>
              <w:t xml:space="preserve">Confirmation at handshake layer is through </w:t>
            </w:r>
            <w:r w:rsidR="00B1149A" w:rsidRPr="008C45F8">
              <w:rPr>
                <w:rFonts w:ascii="Times New Roman" w:hAnsi="Times New Roman" w:cs="Times New Roman"/>
                <w:sz w:val="16"/>
                <w:szCs w:val="16"/>
                <w:rPrChange w:id="1141" w:author="sean mcilroy" w:date="2018-09-06T10:02:00Z">
                  <w:rPr>
                    <w:rFonts w:asciiTheme="minorHAnsi" w:hAnsiTheme="minorHAnsi"/>
                    <w:sz w:val="16"/>
                    <w:szCs w:val="16"/>
                  </w:rPr>
                </w:rPrChange>
              </w:rPr>
              <w:t xml:space="preserve">HTTP </w:t>
            </w:r>
            <w:r w:rsidRPr="008C45F8">
              <w:rPr>
                <w:rFonts w:ascii="Times New Roman" w:hAnsi="Times New Roman" w:cs="Times New Roman"/>
                <w:sz w:val="16"/>
                <w:szCs w:val="16"/>
                <w:rPrChange w:id="1142" w:author="sean mcilroy" w:date="2018-09-06T10:02:00Z">
                  <w:rPr>
                    <w:rFonts w:asciiTheme="minorHAnsi" w:hAnsiTheme="minorHAnsi"/>
                    <w:sz w:val="16"/>
                    <w:szCs w:val="16"/>
                  </w:rPr>
                </w:rPrChange>
              </w:rPr>
              <w:t>headers: Sec-</w:t>
            </w:r>
            <w:proofErr w:type="spellStart"/>
            <w:r w:rsidRPr="008C45F8">
              <w:rPr>
                <w:rFonts w:ascii="Times New Roman" w:hAnsi="Times New Roman" w:cs="Times New Roman"/>
                <w:sz w:val="16"/>
                <w:szCs w:val="16"/>
                <w:rPrChange w:id="1143" w:author="sean mcilroy" w:date="2018-09-06T10:02:00Z">
                  <w:rPr>
                    <w:rFonts w:asciiTheme="minorHAnsi" w:hAnsiTheme="minorHAnsi"/>
                    <w:sz w:val="16"/>
                    <w:szCs w:val="16"/>
                  </w:rPr>
                </w:rPrChange>
              </w:rPr>
              <w:t>WebSocket</w:t>
            </w:r>
            <w:proofErr w:type="spellEnd"/>
            <w:r w:rsidRPr="008C45F8">
              <w:rPr>
                <w:rFonts w:ascii="Times New Roman" w:hAnsi="Times New Roman" w:cs="Times New Roman"/>
                <w:sz w:val="16"/>
                <w:szCs w:val="16"/>
                <w:rPrChange w:id="1144" w:author="sean mcilroy" w:date="2018-09-06T10:02:00Z">
                  <w:rPr>
                    <w:rFonts w:asciiTheme="minorHAnsi" w:hAnsiTheme="minorHAnsi"/>
                    <w:sz w:val="16"/>
                    <w:szCs w:val="16"/>
                  </w:rPr>
                </w:rPrChange>
              </w:rPr>
              <w:t xml:space="preserve">-Accept and </w:t>
            </w:r>
            <w:r w:rsidR="004E527D" w:rsidRPr="008C45F8">
              <w:rPr>
                <w:rFonts w:ascii="Times New Roman" w:hAnsi="Times New Roman" w:cs="Times New Roman"/>
                <w:sz w:val="16"/>
                <w:szCs w:val="16"/>
                <w:rPrChange w:id="1145" w:author="sean mcilroy" w:date="2018-09-06T10:02:00Z">
                  <w:rPr>
                    <w:rFonts w:asciiTheme="minorHAnsi" w:hAnsiTheme="minorHAnsi"/>
                    <w:sz w:val="16"/>
                    <w:szCs w:val="16"/>
                  </w:rPr>
                </w:rPrChange>
              </w:rPr>
              <w:br/>
            </w:r>
            <w:r w:rsidRPr="008C45F8">
              <w:rPr>
                <w:rFonts w:ascii="Times New Roman" w:hAnsi="Times New Roman" w:cs="Times New Roman"/>
                <w:sz w:val="16"/>
                <w:szCs w:val="16"/>
                <w:rPrChange w:id="1146" w:author="sean mcilroy" w:date="2018-09-06T10:02:00Z">
                  <w:rPr>
                    <w:rFonts w:asciiTheme="minorHAnsi" w:hAnsiTheme="minorHAnsi"/>
                    <w:sz w:val="16"/>
                    <w:szCs w:val="16"/>
                  </w:rPr>
                </w:rPrChange>
              </w:rPr>
              <w:t>Sec-</w:t>
            </w:r>
            <w:proofErr w:type="spellStart"/>
            <w:r w:rsidRPr="008C45F8">
              <w:rPr>
                <w:rFonts w:ascii="Times New Roman" w:hAnsi="Times New Roman" w:cs="Times New Roman"/>
                <w:sz w:val="16"/>
                <w:szCs w:val="16"/>
                <w:rPrChange w:id="1147" w:author="sean mcilroy" w:date="2018-09-06T10:02:00Z">
                  <w:rPr>
                    <w:rFonts w:asciiTheme="minorHAnsi" w:hAnsiTheme="minorHAnsi"/>
                    <w:sz w:val="16"/>
                    <w:szCs w:val="16"/>
                  </w:rPr>
                </w:rPrChange>
              </w:rPr>
              <w:t>WebSocket</w:t>
            </w:r>
            <w:proofErr w:type="spellEnd"/>
            <w:r w:rsidRPr="008C45F8">
              <w:rPr>
                <w:rFonts w:ascii="Times New Roman" w:hAnsi="Times New Roman" w:cs="Times New Roman"/>
                <w:sz w:val="16"/>
                <w:szCs w:val="16"/>
                <w:rPrChange w:id="1148" w:author="sean mcilroy" w:date="2018-09-06T10:02:00Z">
                  <w:rPr>
                    <w:rFonts w:asciiTheme="minorHAnsi" w:hAnsiTheme="minorHAnsi"/>
                    <w:sz w:val="16"/>
                    <w:szCs w:val="16"/>
                  </w:rPr>
                </w:rPrChange>
              </w:rPr>
              <w:t>-Protocol</w:t>
            </w:r>
          </w:p>
          <w:p w14:paraId="35FF95F3" w14:textId="77777777" w:rsidR="00D42599" w:rsidRPr="008C45F8" w:rsidRDefault="00D42599" w:rsidP="00880241">
            <w:pPr>
              <w:rPr>
                <w:rFonts w:ascii="Times New Roman" w:hAnsi="Times New Roman" w:cs="Times New Roman"/>
                <w:sz w:val="16"/>
                <w:szCs w:val="16"/>
                <w:rPrChange w:id="1149" w:author="sean mcilroy" w:date="2018-09-06T10:02:00Z">
                  <w:rPr>
                    <w:rFonts w:asciiTheme="minorHAnsi" w:hAnsiTheme="minorHAnsi"/>
                    <w:sz w:val="16"/>
                    <w:szCs w:val="16"/>
                  </w:rPr>
                </w:rPrChange>
              </w:rPr>
            </w:pPr>
          </w:p>
          <w:p w14:paraId="1DE6B3FA" w14:textId="27C43FDE" w:rsidR="0026793D" w:rsidRPr="008C45F8" w:rsidRDefault="00B1149A" w:rsidP="00880241">
            <w:pPr>
              <w:rPr>
                <w:rFonts w:ascii="Times New Roman" w:hAnsi="Times New Roman" w:cs="Times New Roman"/>
                <w:sz w:val="16"/>
                <w:szCs w:val="16"/>
                <w:rPrChange w:id="1150"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51" w:author="sean mcilroy" w:date="2018-09-06T10:02:00Z">
                  <w:rPr>
                    <w:rFonts w:asciiTheme="minorHAnsi" w:hAnsiTheme="minorHAnsi"/>
                    <w:sz w:val="16"/>
                    <w:szCs w:val="16"/>
                  </w:rPr>
                </w:rPrChange>
              </w:rPr>
              <w:t>The m</w:t>
            </w:r>
            <w:r w:rsidR="0026793D" w:rsidRPr="008C45F8">
              <w:rPr>
                <w:rFonts w:ascii="Times New Roman" w:hAnsi="Times New Roman" w:cs="Times New Roman"/>
                <w:sz w:val="16"/>
                <w:szCs w:val="16"/>
                <w:rPrChange w:id="1152" w:author="sean mcilroy" w:date="2018-09-06T10:02:00Z">
                  <w:rPr>
                    <w:rFonts w:asciiTheme="minorHAnsi" w:hAnsiTheme="minorHAnsi"/>
                    <w:sz w:val="16"/>
                    <w:szCs w:val="16"/>
                  </w:rPr>
                </w:rPrChange>
              </w:rPr>
              <w:t xml:space="preserve">ain goal of </w:t>
            </w:r>
            <w:proofErr w:type="spellStart"/>
            <w:r w:rsidR="004E527D" w:rsidRPr="008C45F8">
              <w:rPr>
                <w:rFonts w:ascii="Times New Roman" w:hAnsi="Times New Roman" w:cs="Times New Roman"/>
                <w:sz w:val="16"/>
                <w:szCs w:val="16"/>
                <w:rPrChange w:id="1153" w:author="sean mcilroy" w:date="2018-09-06T10:02:00Z">
                  <w:rPr>
                    <w:rFonts w:asciiTheme="minorHAnsi" w:hAnsiTheme="minorHAnsi"/>
                    <w:sz w:val="16"/>
                    <w:szCs w:val="16"/>
                  </w:rPr>
                </w:rPrChange>
              </w:rPr>
              <w:t>W</w:t>
            </w:r>
            <w:r w:rsidR="0026793D" w:rsidRPr="008C45F8">
              <w:rPr>
                <w:rFonts w:ascii="Times New Roman" w:hAnsi="Times New Roman" w:cs="Times New Roman"/>
                <w:sz w:val="16"/>
                <w:szCs w:val="16"/>
                <w:rPrChange w:id="1154" w:author="sean mcilroy" w:date="2018-09-06T10:02:00Z">
                  <w:rPr>
                    <w:rFonts w:asciiTheme="minorHAnsi" w:hAnsiTheme="minorHAnsi"/>
                    <w:sz w:val="16"/>
                    <w:szCs w:val="16"/>
                  </w:rPr>
                </w:rPrChange>
              </w:rPr>
              <w:t>eb</w:t>
            </w:r>
            <w:r w:rsidR="004E527D" w:rsidRPr="008C45F8">
              <w:rPr>
                <w:rFonts w:ascii="Times New Roman" w:hAnsi="Times New Roman" w:cs="Times New Roman"/>
                <w:sz w:val="16"/>
                <w:szCs w:val="16"/>
                <w:rPrChange w:id="1155" w:author="sean mcilroy" w:date="2018-09-06T10:02:00Z">
                  <w:rPr>
                    <w:rFonts w:asciiTheme="minorHAnsi" w:hAnsiTheme="minorHAnsi"/>
                    <w:sz w:val="16"/>
                    <w:szCs w:val="16"/>
                  </w:rPr>
                </w:rPrChange>
              </w:rPr>
              <w:t>S</w:t>
            </w:r>
            <w:r w:rsidR="0026793D" w:rsidRPr="008C45F8">
              <w:rPr>
                <w:rFonts w:ascii="Times New Roman" w:hAnsi="Times New Roman" w:cs="Times New Roman"/>
                <w:sz w:val="16"/>
                <w:szCs w:val="16"/>
                <w:rPrChange w:id="1156" w:author="sean mcilroy" w:date="2018-09-06T10:02:00Z">
                  <w:rPr>
                    <w:rFonts w:asciiTheme="minorHAnsi" w:hAnsiTheme="minorHAnsi"/>
                    <w:sz w:val="16"/>
                    <w:szCs w:val="16"/>
                  </w:rPr>
                </w:rPrChange>
              </w:rPr>
              <w:t>ockets</w:t>
            </w:r>
            <w:proofErr w:type="spellEnd"/>
            <w:r w:rsidR="0026793D" w:rsidRPr="008C45F8">
              <w:rPr>
                <w:rFonts w:ascii="Times New Roman" w:hAnsi="Times New Roman" w:cs="Times New Roman"/>
                <w:sz w:val="16"/>
                <w:szCs w:val="16"/>
                <w:rPrChange w:id="1157" w:author="sean mcilroy" w:date="2018-09-06T10:02:00Z">
                  <w:rPr>
                    <w:rFonts w:asciiTheme="minorHAnsi" w:hAnsiTheme="minorHAnsi"/>
                    <w:sz w:val="16"/>
                    <w:szCs w:val="16"/>
                  </w:rPr>
                </w:rPrChange>
              </w:rPr>
              <w:t xml:space="preserve"> is to keep the </w:t>
            </w:r>
            <w:r w:rsidR="000E0E59" w:rsidRPr="008C45F8">
              <w:rPr>
                <w:rFonts w:ascii="Times New Roman" w:hAnsi="Times New Roman" w:cs="Times New Roman"/>
                <w:sz w:val="16"/>
                <w:szCs w:val="16"/>
                <w:rPrChange w:id="1158" w:author="sean mcilroy" w:date="2018-09-06T10:02:00Z">
                  <w:rPr>
                    <w:rFonts w:asciiTheme="minorHAnsi" w:hAnsiTheme="minorHAnsi"/>
                    <w:sz w:val="16"/>
                    <w:szCs w:val="16"/>
                  </w:rPr>
                </w:rPrChange>
              </w:rPr>
              <w:t xml:space="preserve">TCP </w:t>
            </w:r>
            <w:r w:rsidR="0026793D" w:rsidRPr="008C45F8">
              <w:rPr>
                <w:rFonts w:ascii="Times New Roman" w:hAnsi="Times New Roman" w:cs="Times New Roman"/>
                <w:sz w:val="16"/>
                <w:szCs w:val="16"/>
                <w:rPrChange w:id="1159" w:author="sean mcilroy" w:date="2018-09-06T10:02:00Z">
                  <w:rPr>
                    <w:rFonts w:asciiTheme="minorHAnsi" w:hAnsiTheme="minorHAnsi"/>
                    <w:sz w:val="16"/>
                    <w:szCs w:val="16"/>
                  </w:rPr>
                </w:rPrChange>
              </w:rPr>
              <w:t>connection open for extended durations, providing bi-directional communication.</w:t>
            </w:r>
          </w:p>
        </w:tc>
        <w:tc>
          <w:tcPr>
            <w:tcW w:w="2296" w:type="dxa"/>
          </w:tcPr>
          <w:p w14:paraId="36932E3A" w14:textId="008978AA" w:rsidR="0026793D" w:rsidRPr="008C45F8" w:rsidRDefault="0026793D" w:rsidP="00880241">
            <w:pPr>
              <w:rPr>
                <w:rFonts w:ascii="Times New Roman" w:hAnsi="Times New Roman" w:cs="Times New Roman"/>
                <w:sz w:val="16"/>
                <w:szCs w:val="16"/>
                <w:rPrChange w:id="1160"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61" w:author="sean mcilroy" w:date="2018-09-06T10:02:00Z">
                  <w:rPr>
                    <w:rFonts w:asciiTheme="minorHAnsi" w:hAnsiTheme="minorHAnsi"/>
                    <w:sz w:val="16"/>
                    <w:szCs w:val="16"/>
                  </w:rPr>
                </w:rPrChange>
              </w:rPr>
              <w:t xml:space="preserve">XMPP uses a distributed client-server architecture, wherein a client </w:t>
            </w:r>
            <w:r w:rsidR="00B1149A" w:rsidRPr="008C45F8">
              <w:rPr>
                <w:rFonts w:ascii="Times New Roman" w:hAnsi="Times New Roman" w:cs="Times New Roman"/>
                <w:sz w:val="16"/>
                <w:szCs w:val="16"/>
                <w:rPrChange w:id="1162" w:author="sean mcilroy" w:date="2018-09-06T10:02:00Z">
                  <w:rPr>
                    <w:rFonts w:asciiTheme="minorHAnsi" w:hAnsiTheme="minorHAnsi"/>
                    <w:sz w:val="16"/>
                    <w:szCs w:val="16"/>
                  </w:rPr>
                </w:rPrChange>
              </w:rPr>
              <w:t>must</w:t>
            </w:r>
            <w:r w:rsidRPr="008C45F8">
              <w:rPr>
                <w:rFonts w:ascii="Times New Roman" w:hAnsi="Times New Roman" w:cs="Times New Roman"/>
                <w:sz w:val="16"/>
                <w:szCs w:val="16"/>
                <w:rPrChange w:id="1163" w:author="sean mcilroy" w:date="2018-09-06T10:02:00Z">
                  <w:rPr>
                    <w:rFonts w:asciiTheme="minorHAnsi" w:hAnsiTheme="minorHAnsi"/>
                    <w:sz w:val="16"/>
                    <w:szCs w:val="16"/>
                  </w:rPr>
                </w:rPrChange>
              </w:rPr>
              <w:t xml:space="preserve"> connect to a server </w:t>
            </w:r>
            <w:r w:rsidR="00B1149A" w:rsidRPr="008C45F8">
              <w:rPr>
                <w:rFonts w:ascii="Times New Roman" w:hAnsi="Times New Roman" w:cs="Times New Roman"/>
                <w:sz w:val="16"/>
                <w:szCs w:val="16"/>
                <w:rPrChange w:id="1164" w:author="sean mcilroy" w:date="2018-09-06T10:02:00Z">
                  <w:rPr>
                    <w:rFonts w:asciiTheme="minorHAnsi" w:hAnsiTheme="minorHAnsi"/>
                    <w:sz w:val="16"/>
                    <w:szCs w:val="16"/>
                  </w:rPr>
                </w:rPrChange>
              </w:rPr>
              <w:t>to</w:t>
            </w:r>
            <w:r w:rsidRPr="008C45F8">
              <w:rPr>
                <w:rFonts w:ascii="Times New Roman" w:hAnsi="Times New Roman" w:cs="Times New Roman"/>
                <w:sz w:val="16"/>
                <w:szCs w:val="16"/>
                <w:rPrChange w:id="1165" w:author="sean mcilroy" w:date="2018-09-06T10:02:00Z">
                  <w:rPr>
                    <w:rFonts w:asciiTheme="minorHAnsi" w:hAnsiTheme="minorHAnsi"/>
                    <w:sz w:val="16"/>
                    <w:szCs w:val="16"/>
                  </w:rPr>
                </w:rPrChange>
              </w:rPr>
              <w:t xml:space="preserve"> gain access to other endpoints in the network. Clients are then allowed to exchange XML </w:t>
            </w:r>
            <w:r w:rsidR="00D42599" w:rsidRPr="008C45F8">
              <w:rPr>
                <w:rFonts w:ascii="Times New Roman" w:hAnsi="Times New Roman" w:cs="Times New Roman"/>
                <w:sz w:val="16"/>
                <w:szCs w:val="16"/>
                <w:rPrChange w:id="1166" w:author="sean mcilroy" w:date="2018-09-06T10:02:00Z">
                  <w:rPr>
                    <w:rFonts w:asciiTheme="minorHAnsi" w:hAnsiTheme="minorHAnsi"/>
                    <w:sz w:val="16"/>
                    <w:szCs w:val="16"/>
                  </w:rPr>
                </w:rPrChange>
              </w:rPr>
              <w:t xml:space="preserve">messages (called </w:t>
            </w:r>
            <w:r w:rsidRPr="008C45F8">
              <w:rPr>
                <w:rFonts w:ascii="Times New Roman" w:hAnsi="Times New Roman" w:cs="Times New Roman"/>
                <w:sz w:val="16"/>
                <w:szCs w:val="16"/>
                <w:rPrChange w:id="1167" w:author="sean mcilroy" w:date="2018-09-06T10:02:00Z">
                  <w:rPr>
                    <w:rFonts w:asciiTheme="minorHAnsi" w:hAnsiTheme="minorHAnsi"/>
                    <w:sz w:val="16"/>
                    <w:szCs w:val="16"/>
                  </w:rPr>
                </w:rPrChange>
              </w:rPr>
              <w:t>stanzas</w:t>
            </w:r>
            <w:r w:rsidR="00D42599" w:rsidRPr="008C45F8">
              <w:rPr>
                <w:rFonts w:ascii="Times New Roman" w:hAnsi="Times New Roman" w:cs="Times New Roman"/>
                <w:sz w:val="16"/>
                <w:szCs w:val="16"/>
                <w:rPrChange w:id="1168"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169" w:author="sean mcilroy" w:date="2018-09-06T10:02:00Z">
                  <w:rPr>
                    <w:rFonts w:asciiTheme="minorHAnsi" w:hAnsiTheme="minorHAnsi"/>
                    <w:sz w:val="16"/>
                    <w:szCs w:val="16"/>
                  </w:rPr>
                </w:rPrChange>
              </w:rPr>
              <w:t xml:space="preserve"> with other clients</w:t>
            </w:r>
            <w:r w:rsidR="00D42599" w:rsidRPr="008C45F8">
              <w:rPr>
                <w:rFonts w:ascii="Times New Roman" w:hAnsi="Times New Roman" w:cs="Times New Roman"/>
                <w:sz w:val="16"/>
                <w:szCs w:val="16"/>
                <w:rPrChange w:id="1170"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171" w:author="sean mcilroy" w:date="2018-09-06T10:02:00Z">
                  <w:rPr>
                    <w:rFonts w:asciiTheme="minorHAnsi" w:hAnsiTheme="minorHAnsi"/>
                    <w:sz w:val="16"/>
                    <w:szCs w:val="16"/>
                  </w:rPr>
                </w:rPrChange>
              </w:rPr>
              <w:t xml:space="preserve"> which can be associated with other servers</w:t>
            </w:r>
            <w:r w:rsidR="00D42599" w:rsidRPr="008C45F8">
              <w:rPr>
                <w:rFonts w:ascii="Times New Roman" w:hAnsi="Times New Roman" w:cs="Times New Roman"/>
                <w:sz w:val="16"/>
                <w:szCs w:val="16"/>
                <w:rPrChange w:id="1172" w:author="sean mcilroy" w:date="2018-09-06T10:02:00Z">
                  <w:rPr>
                    <w:rFonts w:asciiTheme="minorHAnsi" w:hAnsiTheme="minorHAnsi"/>
                    <w:sz w:val="16"/>
                    <w:szCs w:val="16"/>
                  </w:rPr>
                </w:rPrChange>
              </w:rPr>
              <w:t>.</w:t>
            </w:r>
          </w:p>
          <w:p w14:paraId="6CDDA063" w14:textId="77777777" w:rsidR="00275F58" w:rsidRPr="008C45F8" w:rsidRDefault="00275F58" w:rsidP="00880241">
            <w:pPr>
              <w:rPr>
                <w:rFonts w:ascii="Times New Roman" w:hAnsi="Times New Roman" w:cs="Times New Roman"/>
                <w:sz w:val="16"/>
                <w:szCs w:val="16"/>
                <w:rPrChange w:id="1173" w:author="sean mcilroy" w:date="2018-09-06T10:02:00Z">
                  <w:rPr>
                    <w:rFonts w:asciiTheme="minorHAnsi" w:hAnsiTheme="minorHAnsi"/>
                    <w:sz w:val="16"/>
                    <w:szCs w:val="16"/>
                  </w:rPr>
                </w:rPrChange>
              </w:rPr>
            </w:pPr>
          </w:p>
          <w:p w14:paraId="00CBC849" w14:textId="73FCE23A" w:rsidR="00D42599" w:rsidRPr="008C45F8" w:rsidRDefault="00275F58" w:rsidP="00880241">
            <w:pPr>
              <w:rPr>
                <w:rFonts w:ascii="Times New Roman" w:hAnsi="Times New Roman" w:cs="Times New Roman"/>
                <w:sz w:val="16"/>
                <w:szCs w:val="16"/>
                <w:rPrChange w:id="117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75" w:author="sean mcilroy" w:date="2018-09-06T10:02:00Z">
                  <w:rPr>
                    <w:rFonts w:asciiTheme="minorHAnsi" w:hAnsiTheme="minorHAnsi"/>
                    <w:sz w:val="16"/>
                    <w:szCs w:val="16"/>
                  </w:rPr>
                </w:rPrChange>
              </w:rPr>
              <w:t>XMPP provides a near-real-time exchange of structured</w:t>
            </w:r>
            <w:r w:rsidR="00F269FD" w:rsidRPr="008C45F8">
              <w:rPr>
                <w:rFonts w:ascii="Times New Roman" w:hAnsi="Times New Roman" w:cs="Times New Roman"/>
                <w:sz w:val="16"/>
                <w:szCs w:val="16"/>
                <w:rPrChange w:id="1176"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177" w:author="sean mcilroy" w:date="2018-09-06T10:02:00Z">
                  <w:rPr>
                    <w:rFonts w:asciiTheme="minorHAnsi" w:hAnsiTheme="minorHAnsi"/>
                    <w:sz w:val="16"/>
                    <w:szCs w:val="16"/>
                  </w:rPr>
                </w:rPrChange>
              </w:rPr>
              <w:t xml:space="preserve"> yet extensible</w:t>
            </w:r>
            <w:r w:rsidR="00F269FD" w:rsidRPr="008C45F8">
              <w:rPr>
                <w:rFonts w:ascii="Times New Roman" w:hAnsi="Times New Roman" w:cs="Times New Roman"/>
                <w:sz w:val="16"/>
                <w:szCs w:val="16"/>
                <w:rPrChange w:id="1178"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179" w:author="sean mcilroy" w:date="2018-09-06T10:02:00Z">
                  <w:rPr>
                    <w:rFonts w:asciiTheme="minorHAnsi" w:hAnsiTheme="minorHAnsi"/>
                    <w:sz w:val="16"/>
                    <w:szCs w:val="16"/>
                  </w:rPr>
                </w:rPrChange>
              </w:rPr>
              <w:t xml:space="preserve"> data between any two or more network e</w:t>
            </w:r>
            <w:r w:rsidR="00103341" w:rsidRPr="008C45F8">
              <w:rPr>
                <w:rFonts w:ascii="Times New Roman" w:hAnsi="Times New Roman" w:cs="Times New Roman"/>
                <w:sz w:val="16"/>
                <w:szCs w:val="16"/>
                <w:rPrChange w:id="1180" w:author="sean mcilroy" w:date="2018-09-06T10:02:00Z">
                  <w:rPr>
                    <w:rFonts w:asciiTheme="minorHAnsi" w:hAnsiTheme="minorHAnsi"/>
                    <w:sz w:val="16"/>
                    <w:szCs w:val="16"/>
                  </w:rPr>
                </w:rPrChange>
              </w:rPr>
              <w:t>ntities.</w:t>
            </w:r>
          </w:p>
          <w:p w14:paraId="5B69AFBE" w14:textId="77777777" w:rsidR="0026793D" w:rsidRPr="008C45F8" w:rsidRDefault="0026793D" w:rsidP="00880241">
            <w:pPr>
              <w:rPr>
                <w:rFonts w:ascii="Times New Roman" w:hAnsi="Times New Roman" w:cs="Times New Roman"/>
                <w:sz w:val="16"/>
                <w:szCs w:val="16"/>
                <w:rPrChange w:id="1181" w:author="sean mcilroy" w:date="2018-09-06T10:02:00Z">
                  <w:rPr>
                    <w:rFonts w:asciiTheme="minorHAnsi" w:hAnsiTheme="minorHAnsi"/>
                    <w:sz w:val="16"/>
                    <w:szCs w:val="16"/>
                  </w:rPr>
                </w:rPrChange>
              </w:rPr>
            </w:pPr>
          </w:p>
          <w:p w14:paraId="16C03E41" w14:textId="6EC4D766" w:rsidR="0026793D" w:rsidRPr="008C45F8" w:rsidRDefault="00D42599" w:rsidP="00F27DB9">
            <w:pPr>
              <w:rPr>
                <w:rFonts w:ascii="Times New Roman" w:hAnsi="Times New Roman" w:cs="Times New Roman"/>
                <w:sz w:val="16"/>
                <w:szCs w:val="16"/>
                <w:rPrChange w:id="118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83" w:author="sean mcilroy" w:date="2018-09-06T10:02:00Z">
                  <w:rPr>
                    <w:rFonts w:asciiTheme="minorHAnsi" w:hAnsiTheme="minorHAnsi"/>
                    <w:sz w:val="16"/>
                    <w:szCs w:val="16"/>
                  </w:rPr>
                </w:rPrChange>
              </w:rPr>
              <w:t>XMPP allows for asynchronous communication and does not support the REST methodology. Instead</w:t>
            </w:r>
            <w:r w:rsidR="00BC3394" w:rsidRPr="008C45F8">
              <w:rPr>
                <w:rFonts w:ascii="Times New Roman" w:hAnsi="Times New Roman" w:cs="Times New Roman"/>
                <w:sz w:val="16"/>
                <w:szCs w:val="16"/>
                <w:rPrChange w:id="1184"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185" w:author="sean mcilroy" w:date="2018-09-06T10:02:00Z">
                  <w:rPr>
                    <w:rFonts w:asciiTheme="minorHAnsi" w:hAnsiTheme="minorHAnsi"/>
                    <w:sz w:val="16"/>
                    <w:szCs w:val="16"/>
                  </w:rPr>
                </w:rPrChange>
              </w:rPr>
              <w:t xml:space="preserve"> the communication uses </w:t>
            </w:r>
            <w:proofErr w:type="gramStart"/>
            <w:r w:rsidRPr="008C45F8">
              <w:rPr>
                <w:rFonts w:ascii="Times New Roman" w:hAnsi="Times New Roman" w:cs="Times New Roman"/>
                <w:sz w:val="16"/>
                <w:szCs w:val="16"/>
                <w:rPrChange w:id="1186" w:author="sean mcilroy" w:date="2018-09-06T10:02:00Z">
                  <w:rPr>
                    <w:rFonts w:asciiTheme="minorHAnsi" w:hAnsiTheme="minorHAnsi"/>
                    <w:sz w:val="16"/>
                    <w:szCs w:val="16"/>
                  </w:rPr>
                </w:rPrChange>
              </w:rPr>
              <w:t>a stream of XML stanzas</w:t>
            </w:r>
            <w:proofErr w:type="gramEnd"/>
            <w:r w:rsidRPr="008C45F8">
              <w:rPr>
                <w:rFonts w:ascii="Times New Roman" w:hAnsi="Times New Roman" w:cs="Times New Roman"/>
                <w:sz w:val="16"/>
                <w:szCs w:val="16"/>
                <w:rPrChange w:id="1187" w:author="sean mcilroy" w:date="2018-09-06T10:02:00Z">
                  <w:rPr>
                    <w:rFonts w:asciiTheme="minorHAnsi" w:hAnsiTheme="minorHAnsi"/>
                    <w:sz w:val="16"/>
                    <w:szCs w:val="16"/>
                  </w:rPr>
                </w:rPrChange>
              </w:rPr>
              <w:t xml:space="preserve">. </w:t>
            </w:r>
          </w:p>
        </w:tc>
        <w:tc>
          <w:tcPr>
            <w:tcW w:w="2296" w:type="dxa"/>
          </w:tcPr>
          <w:p w14:paraId="5FA8C816" w14:textId="77777777" w:rsidR="00833837" w:rsidRPr="008C45F8" w:rsidRDefault="00833837" w:rsidP="00833837">
            <w:pPr>
              <w:rPr>
                <w:rFonts w:ascii="Times New Roman" w:hAnsi="Times New Roman" w:cs="Times New Roman"/>
                <w:sz w:val="16"/>
                <w:szCs w:val="16"/>
                <w:rPrChange w:id="118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89" w:author="sean mcilroy" w:date="2018-09-06T10:02:00Z">
                  <w:rPr>
                    <w:rFonts w:asciiTheme="minorHAnsi" w:hAnsiTheme="minorHAnsi"/>
                    <w:sz w:val="16"/>
                    <w:szCs w:val="16"/>
                  </w:rPr>
                </w:rPrChange>
              </w:rPr>
              <w:t>MQTT provides a messaging transport that is agnostic to the content of the payload.</w:t>
            </w:r>
          </w:p>
          <w:p w14:paraId="6910E4D5" w14:textId="77777777" w:rsidR="00833837" w:rsidRPr="008C45F8" w:rsidRDefault="00833837" w:rsidP="00833837">
            <w:pPr>
              <w:rPr>
                <w:rFonts w:ascii="Times New Roman" w:hAnsi="Times New Roman" w:cs="Times New Roman"/>
                <w:sz w:val="16"/>
                <w:szCs w:val="16"/>
                <w:rPrChange w:id="1190" w:author="sean mcilroy" w:date="2018-09-06T10:02:00Z">
                  <w:rPr>
                    <w:rFonts w:asciiTheme="minorHAnsi" w:hAnsiTheme="minorHAnsi"/>
                    <w:sz w:val="16"/>
                    <w:szCs w:val="16"/>
                  </w:rPr>
                </w:rPrChange>
              </w:rPr>
            </w:pPr>
          </w:p>
          <w:p w14:paraId="0AE85D97" w14:textId="77777777" w:rsidR="00DB27F7" w:rsidRPr="008C45F8" w:rsidRDefault="00DB27F7" w:rsidP="00880241">
            <w:pPr>
              <w:rPr>
                <w:rFonts w:ascii="Times New Roman" w:hAnsi="Times New Roman" w:cs="Times New Roman"/>
                <w:sz w:val="16"/>
                <w:szCs w:val="16"/>
                <w:rPrChange w:id="119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92" w:author="sean mcilroy" w:date="2018-09-06T10:02:00Z">
                  <w:rPr>
                    <w:rFonts w:asciiTheme="minorHAnsi" w:hAnsiTheme="minorHAnsi"/>
                    <w:sz w:val="16"/>
                    <w:szCs w:val="16"/>
                  </w:rPr>
                </w:rPrChange>
              </w:rPr>
              <w:t>MQTT provides bi-directional communication between clients via the central server.</w:t>
            </w:r>
          </w:p>
          <w:p w14:paraId="33D4CAD2" w14:textId="77777777" w:rsidR="00DB27F7" w:rsidRPr="008C45F8" w:rsidRDefault="00DB27F7" w:rsidP="00880241">
            <w:pPr>
              <w:rPr>
                <w:rFonts w:ascii="Times New Roman" w:hAnsi="Times New Roman" w:cs="Times New Roman"/>
                <w:sz w:val="16"/>
                <w:szCs w:val="16"/>
                <w:rPrChange w:id="1193" w:author="sean mcilroy" w:date="2018-09-06T10:02:00Z">
                  <w:rPr>
                    <w:rFonts w:asciiTheme="minorHAnsi" w:hAnsiTheme="minorHAnsi"/>
                    <w:sz w:val="16"/>
                    <w:szCs w:val="16"/>
                  </w:rPr>
                </w:rPrChange>
              </w:rPr>
            </w:pPr>
          </w:p>
          <w:p w14:paraId="6820F896" w14:textId="0F5B122C" w:rsidR="0026793D" w:rsidRPr="008C45F8" w:rsidRDefault="00DE477A" w:rsidP="00880241">
            <w:pPr>
              <w:rPr>
                <w:rFonts w:ascii="Times New Roman" w:hAnsi="Times New Roman" w:cs="Times New Roman"/>
                <w:sz w:val="16"/>
                <w:szCs w:val="16"/>
                <w:rPrChange w:id="119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95" w:author="sean mcilroy" w:date="2018-09-06T10:02:00Z">
                  <w:rPr>
                    <w:rFonts w:asciiTheme="minorHAnsi" w:hAnsiTheme="minorHAnsi"/>
                    <w:sz w:val="16"/>
                    <w:szCs w:val="16"/>
                  </w:rPr>
                </w:rPrChange>
              </w:rPr>
              <w:t xml:space="preserve">It uses a </w:t>
            </w:r>
            <w:r w:rsidR="0026793D" w:rsidRPr="008C45F8">
              <w:rPr>
                <w:rFonts w:ascii="Times New Roman" w:hAnsi="Times New Roman" w:cs="Times New Roman"/>
                <w:sz w:val="16"/>
                <w:szCs w:val="16"/>
                <w:rPrChange w:id="1196" w:author="sean mcilroy" w:date="2018-09-06T10:02:00Z">
                  <w:rPr>
                    <w:rFonts w:asciiTheme="minorHAnsi" w:hAnsiTheme="minorHAnsi"/>
                    <w:sz w:val="16"/>
                    <w:szCs w:val="16"/>
                  </w:rPr>
                </w:rPrChange>
              </w:rPr>
              <w:t xml:space="preserve">publish/subscribe message pattern </w:t>
            </w:r>
            <w:r w:rsidRPr="008C45F8">
              <w:rPr>
                <w:rFonts w:ascii="Times New Roman" w:hAnsi="Times New Roman" w:cs="Times New Roman"/>
                <w:sz w:val="16"/>
                <w:szCs w:val="16"/>
                <w:rPrChange w:id="1197" w:author="sean mcilroy" w:date="2018-09-06T10:02:00Z">
                  <w:rPr>
                    <w:rFonts w:asciiTheme="minorHAnsi" w:hAnsiTheme="minorHAnsi"/>
                    <w:sz w:val="16"/>
                    <w:szCs w:val="16"/>
                  </w:rPr>
                </w:rPrChange>
              </w:rPr>
              <w:t xml:space="preserve">that </w:t>
            </w:r>
            <w:r w:rsidR="0026793D" w:rsidRPr="008C45F8">
              <w:rPr>
                <w:rFonts w:ascii="Times New Roman" w:hAnsi="Times New Roman" w:cs="Times New Roman"/>
                <w:sz w:val="16"/>
                <w:szCs w:val="16"/>
                <w:rPrChange w:id="1198" w:author="sean mcilroy" w:date="2018-09-06T10:02:00Z">
                  <w:rPr>
                    <w:rFonts w:asciiTheme="minorHAnsi" w:hAnsiTheme="minorHAnsi"/>
                    <w:sz w:val="16"/>
                    <w:szCs w:val="16"/>
                  </w:rPr>
                </w:rPrChange>
              </w:rPr>
              <w:t>provide</w:t>
            </w:r>
            <w:r w:rsidR="00F815E2" w:rsidRPr="008C45F8">
              <w:rPr>
                <w:rFonts w:ascii="Times New Roman" w:hAnsi="Times New Roman" w:cs="Times New Roman"/>
                <w:sz w:val="16"/>
                <w:szCs w:val="16"/>
                <w:rPrChange w:id="1199" w:author="sean mcilroy" w:date="2018-09-06T10:02:00Z">
                  <w:rPr>
                    <w:rFonts w:asciiTheme="minorHAnsi" w:hAnsiTheme="minorHAnsi"/>
                    <w:sz w:val="16"/>
                    <w:szCs w:val="16"/>
                  </w:rPr>
                </w:rPrChange>
              </w:rPr>
              <w:t>s</w:t>
            </w:r>
            <w:r w:rsidR="0026793D" w:rsidRPr="008C45F8">
              <w:rPr>
                <w:rFonts w:ascii="Times New Roman" w:hAnsi="Times New Roman" w:cs="Times New Roman"/>
                <w:sz w:val="16"/>
                <w:szCs w:val="16"/>
                <w:rPrChange w:id="1200" w:author="sean mcilroy" w:date="2018-09-06T10:02:00Z">
                  <w:rPr>
                    <w:rFonts w:asciiTheme="minorHAnsi" w:hAnsiTheme="minorHAnsi"/>
                    <w:sz w:val="16"/>
                    <w:szCs w:val="16"/>
                  </w:rPr>
                </w:rPrChange>
              </w:rPr>
              <w:t xml:space="preserve"> one-to-many message distribution and decoupling of applications.</w:t>
            </w:r>
          </w:p>
          <w:p w14:paraId="69F4D36D" w14:textId="32776545" w:rsidR="0026793D" w:rsidRPr="008C45F8" w:rsidRDefault="0026793D">
            <w:pPr>
              <w:rPr>
                <w:rFonts w:ascii="Times New Roman" w:hAnsi="Times New Roman" w:cs="Times New Roman"/>
                <w:sz w:val="16"/>
                <w:szCs w:val="16"/>
                <w:rPrChange w:id="1201" w:author="sean mcilroy" w:date="2018-09-06T10:02:00Z">
                  <w:rPr>
                    <w:rFonts w:asciiTheme="minorHAnsi" w:hAnsiTheme="minorHAnsi"/>
                    <w:sz w:val="16"/>
                    <w:szCs w:val="16"/>
                  </w:rPr>
                </w:rPrChange>
              </w:rPr>
            </w:pPr>
          </w:p>
        </w:tc>
        <w:tc>
          <w:tcPr>
            <w:tcW w:w="2296" w:type="dxa"/>
          </w:tcPr>
          <w:p w14:paraId="1565427C" w14:textId="5A0D51F8" w:rsidR="0026793D" w:rsidRPr="008C45F8" w:rsidRDefault="0026793D" w:rsidP="00880241">
            <w:pPr>
              <w:rPr>
                <w:rFonts w:ascii="Times New Roman" w:hAnsi="Times New Roman" w:cs="Times New Roman"/>
                <w:sz w:val="16"/>
                <w:szCs w:val="16"/>
                <w:rPrChange w:id="1202" w:author="sean mcilroy" w:date="2018-09-06T10:02:00Z">
                  <w:rPr>
                    <w:rFonts w:asciiTheme="minorHAnsi" w:hAnsiTheme="minorHAnsi"/>
                    <w:sz w:val="16"/>
                    <w:szCs w:val="16"/>
                  </w:rPr>
                </w:rPrChange>
              </w:rPr>
            </w:pPr>
            <w:proofErr w:type="spellStart"/>
            <w:r w:rsidRPr="008C45F8">
              <w:rPr>
                <w:rFonts w:ascii="Times New Roman" w:hAnsi="Times New Roman" w:cs="Times New Roman"/>
                <w:sz w:val="16"/>
                <w:szCs w:val="16"/>
                <w:rPrChange w:id="1203" w:author="sean mcilroy" w:date="2018-09-06T10:02:00Z">
                  <w:rPr>
                    <w:rFonts w:asciiTheme="minorHAnsi" w:hAnsiTheme="minorHAnsi"/>
                    <w:sz w:val="16"/>
                    <w:szCs w:val="16"/>
                  </w:rPr>
                </w:rPrChange>
              </w:rPr>
              <w:t>CoAP</w:t>
            </w:r>
            <w:proofErr w:type="spellEnd"/>
            <w:r w:rsidRPr="008C45F8">
              <w:rPr>
                <w:rFonts w:ascii="Times New Roman" w:hAnsi="Times New Roman" w:cs="Times New Roman"/>
                <w:sz w:val="16"/>
                <w:szCs w:val="16"/>
                <w:rPrChange w:id="1204" w:author="sean mcilroy" w:date="2018-09-06T10:02:00Z">
                  <w:rPr>
                    <w:rFonts w:asciiTheme="minorHAnsi" w:hAnsiTheme="minorHAnsi"/>
                    <w:sz w:val="16"/>
                    <w:szCs w:val="16"/>
                  </w:rPr>
                </w:rPrChange>
              </w:rPr>
              <w:t xml:space="preserve"> supports reliable and unreliable delivery of data. Reliable delivery implies that the sender marks a request </w:t>
            </w:r>
            <w:r w:rsidR="00D42599" w:rsidRPr="008C45F8">
              <w:rPr>
                <w:rFonts w:ascii="Times New Roman" w:hAnsi="Times New Roman" w:cs="Times New Roman"/>
                <w:sz w:val="16"/>
                <w:szCs w:val="16"/>
                <w:rPrChange w:id="1205" w:author="sean mcilroy" w:date="2018-09-06T10:02:00Z">
                  <w:rPr>
                    <w:rFonts w:asciiTheme="minorHAnsi" w:hAnsiTheme="minorHAnsi"/>
                    <w:sz w:val="16"/>
                    <w:szCs w:val="16"/>
                  </w:rPr>
                </w:rPrChange>
              </w:rPr>
              <w:t xml:space="preserve">as “Confirmable” </w:t>
            </w:r>
            <w:r w:rsidRPr="008C45F8">
              <w:rPr>
                <w:rFonts w:ascii="Times New Roman" w:hAnsi="Times New Roman" w:cs="Times New Roman"/>
                <w:sz w:val="16"/>
                <w:szCs w:val="16"/>
                <w:rPrChange w:id="1206" w:author="sean mcilroy" w:date="2018-09-06T10:02:00Z">
                  <w:rPr>
                    <w:rFonts w:asciiTheme="minorHAnsi" w:hAnsiTheme="minorHAnsi"/>
                    <w:sz w:val="16"/>
                    <w:szCs w:val="16"/>
                  </w:rPr>
                </w:rPrChange>
              </w:rPr>
              <w:t xml:space="preserve">and expects an answer from the receiver. If that answer does not arrive </w:t>
            </w:r>
            <w:r w:rsidR="00D42599" w:rsidRPr="008C45F8">
              <w:rPr>
                <w:rFonts w:ascii="Times New Roman" w:hAnsi="Times New Roman" w:cs="Times New Roman"/>
                <w:sz w:val="16"/>
                <w:szCs w:val="16"/>
                <w:rPrChange w:id="1207" w:author="sean mcilroy" w:date="2018-09-06T10:02:00Z">
                  <w:rPr>
                    <w:rFonts w:asciiTheme="minorHAnsi" w:hAnsiTheme="minorHAnsi"/>
                    <w:sz w:val="16"/>
                    <w:szCs w:val="16"/>
                  </w:rPr>
                </w:rPrChange>
              </w:rPr>
              <w:t xml:space="preserve">the client </w:t>
            </w:r>
            <w:r w:rsidRPr="008C45F8">
              <w:rPr>
                <w:rFonts w:ascii="Times New Roman" w:hAnsi="Times New Roman" w:cs="Times New Roman"/>
                <w:sz w:val="16"/>
                <w:szCs w:val="16"/>
                <w:rPrChange w:id="1208" w:author="sean mcilroy" w:date="2018-09-06T10:02:00Z">
                  <w:rPr>
                    <w:rFonts w:asciiTheme="minorHAnsi" w:hAnsiTheme="minorHAnsi"/>
                    <w:sz w:val="16"/>
                    <w:szCs w:val="16"/>
                  </w:rPr>
                </w:rPrChange>
              </w:rPr>
              <w:t>retransmit</w:t>
            </w:r>
            <w:r w:rsidR="00B1149A" w:rsidRPr="008C45F8">
              <w:rPr>
                <w:rFonts w:ascii="Times New Roman" w:hAnsi="Times New Roman" w:cs="Times New Roman"/>
                <w:sz w:val="16"/>
                <w:szCs w:val="16"/>
                <w:rPrChange w:id="1209" w:author="sean mcilroy" w:date="2018-09-06T10:02:00Z">
                  <w:rPr>
                    <w:rFonts w:asciiTheme="minorHAnsi" w:hAnsiTheme="minorHAnsi"/>
                    <w:sz w:val="16"/>
                    <w:szCs w:val="16"/>
                  </w:rPr>
                </w:rPrChange>
              </w:rPr>
              <w:t>s</w:t>
            </w:r>
            <w:r w:rsidRPr="008C45F8">
              <w:rPr>
                <w:rFonts w:ascii="Times New Roman" w:hAnsi="Times New Roman" w:cs="Times New Roman"/>
                <w:sz w:val="16"/>
                <w:szCs w:val="16"/>
                <w:rPrChange w:id="1210" w:author="sean mcilroy" w:date="2018-09-06T10:02:00Z">
                  <w:rPr>
                    <w:rFonts w:asciiTheme="minorHAnsi" w:hAnsiTheme="minorHAnsi"/>
                    <w:sz w:val="16"/>
                    <w:szCs w:val="16"/>
                  </w:rPr>
                </w:rPrChange>
              </w:rPr>
              <w:t xml:space="preserve"> the request. </w:t>
            </w:r>
          </w:p>
          <w:p w14:paraId="68B450C2" w14:textId="77777777" w:rsidR="0026793D" w:rsidRPr="008C45F8" w:rsidRDefault="0026793D" w:rsidP="00880241">
            <w:pPr>
              <w:rPr>
                <w:rFonts w:ascii="Times New Roman" w:hAnsi="Times New Roman" w:cs="Times New Roman"/>
                <w:sz w:val="16"/>
                <w:szCs w:val="16"/>
                <w:rPrChange w:id="1211" w:author="sean mcilroy" w:date="2018-09-06T10:02:00Z">
                  <w:rPr>
                    <w:rFonts w:asciiTheme="minorHAnsi" w:hAnsiTheme="minorHAnsi"/>
                    <w:sz w:val="16"/>
                    <w:szCs w:val="16"/>
                  </w:rPr>
                </w:rPrChange>
              </w:rPr>
            </w:pPr>
          </w:p>
          <w:p w14:paraId="057F23DD" w14:textId="2BA69C43" w:rsidR="0026793D" w:rsidRPr="008C45F8" w:rsidRDefault="0026793D" w:rsidP="00880241">
            <w:pPr>
              <w:rPr>
                <w:rFonts w:ascii="Times New Roman" w:hAnsi="Times New Roman" w:cs="Times New Roman"/>
                <w:sz w:val="16"/>
                <w:szCs w:val="16"/>
                <w:rPrChange w:id="1212" w:author="sean mcilroy" w:date="2018-09-06T10:02:00Z">
                  <w:rPr>
                    <w:rFonts w:asciiTheme="minorHAnsi" w:hAnsiTheme="minorHAnsi"/>
                    <w:sz w:val="16"/>
                    <w:szCs w:val="16"/>
                  </w:rPr>
                </w:rPrChange>
              </w:rPr>
            </w:pPr>
            <w:proofErr w:type="spellStart"/>
            <w:r w:rsidRPr="008C45F8">
              <w:rPr>
                <w:rFonts w:ascii="Times New Roman" w:hAnsi="Times New Roman" w:cs="Times New Roman"/>
                <w:sz w:val="16"/>
                <w:szCs w:val="16"/>
                <w:rPrChange w:id="1213" w:author="sean mcilroy" w:date="2018-09-06T10:02:00Z">
                  <w:rPr>
                    <w:rFonts w:asciiTheme="minorHAnsi" w:hAnsiTheme="minorHAnsi"/>
                    <w:sz w:val="16"/>
                    <w:szCs w:val="16"/>
                  </w:rPr>
                </w:rPrChange>
              </w:rPr>
              <w:t>CoAP</w:t>
            </w:r>
            <w:proofErr w:type="spellEnd"/>
            <w:r w:rsidRPr="008C45F8">
              <w:rPr>
                <w:rFonts w:ascii="Times New Roman" w:hAnsi="Times New Roman" w:cs="Times New Roman"/>
                <w:sz w:val="16"/>
                <w:szCs w:val="16"/>
                <w:rPrChange w:id="1214" w:author="sean mcilroy" w:date="2018-09-06T10:02:00Z">
                  <w:rPr>
                    <w:rFonts w:asciiTheme="minorHAnsi" w:hAnsiTheme="minorHAnsi"/>
                    <w:sz w:val="16"/>
                    <w:szCs w:val="16"/>
                  </w:rPr>
                </w:rPrChange>
              </w:rPr>
              <w:t xml:space="preserve"> provides two layers of communication</w:t>
            </w:r>
            <w:r w:rsidR="00F815E2" w:rsidRPr="008C45F8">
              <w:rPr>
                <w:rFonts w:ascii="Times New Roman" w:hAnsi="Times New Roman" w:cs="Times New Roman"/>
                <w:sz w:val="16"/>
                <w:szCs w:val="16"/>
                <w:rPrChange w:id="1215"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216" w:author="sean mcilroy" w:date="2018-09-06T10:02:00Z">
                  <w:rPr>
                    <w:rFonts w:asciiTheme="minorHAnsi" w:hAnsiTheme="minorHAnsi"/>
                    <w:sz w:val="16"/>
                    <w:szCs w:val="16"/>
                  </w:rPr>
                </w:rPrChange>
              </w:rPr>
              <w:t>a reliab</w:t>
            </w:r>
            <w:r w:rsidR="000E0E59" w:rsidRPr="008C45F8">
              <w:rPr>
                <w:rFonts w:ascii="Times New Roman" w:hAnsi="Times New Roman" w:cs="Times New Roman"/>
                <w:sz w:val="16"/>
                <w:szCs w:val="16"/>
                <w:rPrChange w:id="1217" w:author="sean mcilroy" w:date="2018-09-06T10:02:00Z">
                  <w:rPr>
                    <w:rFonts w:asciiTheme="minorHAnsi" w:hAnsiTheme="minorHAnsi"/>
                    <w:sz w:val="16"/>
                    <w:szCs w:val="16"/>
                  </w:rPr>
                </w:rPrChange>
              </w:rPr>
              <w:t>ility</w:t>
            </w:r>
            <w:r w:rsidRPr="008C45F8">
              <w:rPr>
                <w:rFonts w:ascii="Times New Roman" w:hAnsi="Times New Roman" w:cs="Times New Roman"/>
                <w:sz w:val="16"/>
                <w:szCs w:val="16"/>
                <w:rPrChange w:id="1218" w:author="sean mcilroy" w:date="2018-09-06T10:02:00Z">
                  <w:rPr>
                    <w:rFonts w:asciiTheme="minorHAnsi" w:hAnsiTheme="minorHAnsi"/>
                    <w:sz w:val="16"/>
                    <w:szCs w:val="16"/>
                  </w:rPr>
                </w:rPrChange>
              </w:rPr>
              <w:t xml:space="preserve"> layer and a REST layer</w:t>
            </w:r>
            <w:r w:rsidR="00F815E2" w:rsidRPr="008C45F8">
              <w:rPr>
                <w:rFonts w:ascii="Times New Roman" w:hAnsi="Times New Roman" w:cs="Times New Roman"/>
                <w:sz w:val="16"/>
                <w:szCs w:val="16"/>
                <w:rPrChange w:id="1219" w:author="sean mcilroy" w:date="2018-09-06T10:02:00Z">
                  <w:rPr>
                    <w:rFonts w:asciiTheme="minorHAnsi" w:hAnsiTheme="minorHAnsi"/>
                    <w:sz w:val="16"/>
                    <w:szCs w:val="16"/>
                  </w:rPr>
                </w:rPrChange>
              </w:rPr>
              <w:t>, which</w:t>
            </w:r>
            <w:r w:rsidRPr="008C45F8">
              <w:rPr>
                <w:rFonts w:ascii="Times New Roman" w:hAnsi="Times New Roman" w:cs="Times New Roman"/>
                <w:sz w:val="16"/>
                <w:szCs w:val="16"/>
                <w:rPrChange w:id="1220" w:author="sean mcilroy" w:date="2018-09-06T10:02:00Z">
                  <w:rPr>
                    <w:rFonts w:asciiTheme="minorHAnsi" w:hAnsiTheme="minorHAnsi"/>
                    <w:sz w:val="16"/>
                    <w:szCs w:val="16"/>
                  </w:rPr>
                </w:rPrChange>
              </w:rPr>
              <w:t xml:space="preserve"> mimics HTTP with</w:t>
            </w:r>
            <w:r w:rsidR="000E0E59" w:rsidRPr="008C45F8">
              <w:rPr>
                <w:rFonts w:ascii="Times New Roman" w:hAnsi="Times New Roman" w:cs="Times New Roman"/>
                <w:sz w:val="16"/>
                <w:szCs w:val="16"/>
                <w:rPrChange w:id="1221" w:author="sean mcilroy" w:date="2018-09-06T10:02:00Z">
                  <w:rPr>
                    <w:rFonts w:asciiTheme="minorHAnsi" w:hAnsiTheme="minorHAnsi"/>
                    <w:sz w:val="16"/>
                    <w:szCs w:val="16"/>
                  </w:rPr>
                </w:rPrChange>
              </w:rPr>
              <w:t xml:space="preserve"> methods </w:t>
            </w:r>
            <w:r w:rsidR="00F815E2" w:rsidRPr="008C45F8">
              <w:rPr>
                <w:rFonts w:ascii="Times New Roman" w:hAnsi="Times New Roman" w:cs="Times New Roman"/>
                <w:sz w:val="16"/>
                <w:szCs w:val="16"/>
                <w:rPrChange w:id="1222" w:author="sean mcilroy" w:date="2018-09-06T10:02:00Z">
                  <w:rPr>
                    <w:rFonts w:asciiTheme="minorHAnsi" w:hAnsiTheme="minorHAnsi"/>
                    <w:sz w:val="16"/>
                    <w:szCs w:val="16"/>
                  </w:rPr>
                </w:rPrChange>
              </w:rPr>
              <w:t xml:space="preserve">such as </w:t>
            </w:r>
            <w:r w:rsidRPr="008C45F8">
              <w:rPr>
                <w:rFonts w:ascii="Times New Roman" w:hAnsi="Times New Roman" w:cs="Times New Roman"/>
                <w:sz w:val="16"/>
                <w:szCs w:val="16"/>
                <w:rPrChange w:id="1223" w:author="sean mcilroy" w:date="2018-09-06T10:02:00Z">
                  <w:rPr>
                    <w:rFonts w:asciiTheme="minorHAnsi" w:hAnsiTheme="minorHAnsi"/>
                    <w:sz w:val="16"/>
                    <w:szCs w:val="16"/>
                  </w:rPr>
                </w:rPrChange>
              </w:rPr>
              <w:t xml:space="preserve">POST, PUT, GET, </w:t>
            </w:r>
            <w:proofErr w:type="gramStart"/>
            <w:r w:rsidRPr="008C45F8">
              <w:rPr>
                <w:rFonts w:ascii="Times New Roman" w:hAnsi="Times New Roman" w:cs="Times New Roman"/>
                <w:sz w:val="16"/>
                <w:szCs w:val="16"/>
                <w:rPrChange w:id="1224" w:author="sean mcilroy" w:date="2018-09-06T10:02:00Z">
                  <w:rPr>
                    <w:rFonts w:asciiTheme="minorHAnsi" w:hAnsiTheme="minorHAnsi"/>
                    <w:sz w:val="16"/>
                    <w:szCs w:val="16"/>
                  </w:rPr>
                </w:rPrChange>
              </w:rPr>
              <w:t>DELETE</w:t>
            </w:r>
            <w:proofErr w:type="gramEnd"/>
            <w:r w:rsidRPr="008C45F8">
              <w:rPr>
                <w:rFonts w:ascii="Times New Roman" w:hAnsi="Times New Roman" w:cs="Times New Roman"/>
                <w:sz w:val="16"/>
                <w:szCs w:val="16"/>
                <w:rPrChange w:id="1225" w:author="sean mcilroy" w:date="2018-09-06T10:02:00Z">
                  <w:rPr>
                    <w:rFonts w:asciiTheme="minorHAnsi" w:hAnsiTheme="minorHAnsi"/>
                    <w:sz w:val="16"/>
                    <w:szCs w:val="16"/>
                  </w:rPr>
                </w:rPrChange>
              </w:rPr>
              <w:t>.</w:t>
            </w:r>
            <w:r w:rsidR="000E0E59" w:rsidRPr="008C45F8">
              <w:rPr>
                <w:rFonts w:ascii="Times New Roman" w:hAnsi="Times New Roman" w:cs="Times New Roman"/>
                <w:sz w:val="16"/>
                <w:szCs w:val="16"/>
                <w:rPrChange w:id="1226" w:author="sean mcilroy" w:date="2018-09-06T10:02:00Z">
                  <w:rPr>
                    <w:rFonts w:asciiTheme="minorHAnsi" w:hAnsiTheme="minorHAnsi"/>
                    <w:sz w:val="16"/>
                    <w:szCs w:val="16"/>
                  </w:rPr>
                </w:rPrChange>
              </w:rPr>
              <w:t xml:space="preserve"> PATCH and FETCH was added to </w:t>
            </w:r>
            <w:proofErr w:type="spellStart"/>
            <w:r w:rsidR="000E0E59" w:rsidRPr="008C45F8">
              <w:rPr>
                <w:rFonts w:ascii="Times New Roman" w:hAnsi="Times New Roman" w:cs="Times New Roman"/>
                <w:sz w:val="16"/>
                <w:szCs w:val="16"/>
                <w:rPrChange w:id="1227" w:author="sean mcilroy" w:date="2018-09-06T10:02:00Z">
                  <w:rPr>
                    <w:rFonts w:asciiTheme="minorHAnsi" w:hAnsiTheme="minorHAnsi"/>
                    <w:sz w:val="16"/>
                    <w:szCs w:val="16"/>
                  </w:rPr>
                </w:rPrChange>
              </w:rPr>
              <w:t>CoAP</w:t>
            </w:r>
            <w:proofErr w:type="spellEnd"/>
            <w:r w:rsidR="000E0E59" w:rsidRPr="008C45F8">
              <w:rPr>
                <w:rFonts w:ascii="Times New Roman" w:hAnsi="Times New Roman" w:cs="Times New Roman"/>
                <w:sz w:val="16"/>
                <w:szCs w:val="16"/>
                <w:rPrChange w:id="1228" w:author="sean mcilroy" w:date="2018-09-06T10:02:00Z">
                  <w:rPr>
                    <w:rFonts w:asciiTheme="minorHAnsi" w:hAnsiTheme="minorHAnsi"/>
                    <w:sz w:val="16"/>
                    <w:szCs w:val="16"/>
                  </w:rPr>
                </w:rPrChange>
              </w:rPr>
              <w:t xml:space="preserve"> in RFC 8132. </w:t>
            </w:r>
          </w:p>
          <w:p w14:paraId="6F434605" w14:textId="77777777" w:rsidR="0026793D" w:rsidRPr="008C45F8" w:rsidRDefault="0026793D" w:rsidP="00880241">
            <w:pPr>
              <w:rPr>
                <w:rFonts w:ascii="Times New Roman" w:hAnsi="Times New Roman" w:cs="Times New Roman"/>
                <w:sz w:val="16"/>
                <w:szCs w:val="16"/>
                <w:rPrChange w:id="1229" w:author="sean mcilroy" w:date="2018-09-06T10:02:00Z">
                  <w:rPr>
                    <w:rFonts w:asciiTheme="minorHAnsi" w:hAnsiTheme="minorHAnsi"/>
                    <w:sz w:val="16"/>
                    <w:szCs w:val="16"/>
                  </w:rPr>
                </w:rPrChange>
              </w:rPr>
            </w:pPr>
          </w:p>
          <w:p w14:paraId="11679375" w14:textId="7C915A54" w:rsidR="00CD066F" w:rsidRPr="008C45F8" w:rsidRDefault="00CD066F" w:rsidP="00880241">
            <w:pPr>
              <w:rPr>
                <w:rFonts w:ascii="Times New Roman" w:hAnsi="Times New Roman" w:cs="Times New Roman"/>
                <w:sz w:val="16"/>
                <w:szCs w:val="16"/>
                <w:rPrChange w:id="1230" w:author="sean mcilroy" w:date="2018-09-06T10:02:00Z">
                  <w:rPr>
                    <w:rFonts w:asciiTheme="minorHAnsi" w:hAnsiTheme="minorHAnsi"/>
                    <w:sz w:val="16"/>
                    <w:szCs w:val="16"/>
                  </w:rPr>
                </w:rPrChange>
              </w:rPr>
            </w:pPr>
          </w:p>
        </w:tc>
      </w:tr>
      <w:tr w:rsidR="007113C0" w:rsidRPr="008C45F8" w14:paraId="39169B86" w14:textId="77777777" w:rsidTr="4E69D007">
        <w:trPr>
          <w:cantSplit/>
        </w:trPr>
        <w:tc>
          <w:tcPr>
            <w:tcW w:w="1353" w:type="dxa"/>
            <w:shd w:val="clear" w:color="auto" w:fill="FFFFFF" w:themeFill="background1"/>
          </w:tcPr>
          <w:p w14:paraId="17CF73BA" w14:textId="1FA27001" w:rsidR="0026793D" w:rsidRPr="008C45F8" w:rsidRDefault="0026793D" w:rsidP="00880241">
            <w:pPr>
              <w:rPr>
                <w:rFonts w:ascii="Times New Roman" w:hAnsi="Times New Roman" w:cs="Times New Roman"/>
                <w:sz w:val="16"/>
                <w:szCs w:val="16"/>
                <w:rPrChange w:id="123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32" w:author="sean mcilroy" w:date="2018-09-06T10:02:00Z">
                  <w:rPr>
                    <w:rFonts w:asciiTheme="minorHAnsi" w:hAnsiTheme="minorHAnsi"/>
                    <w:sz w:val="16"/>
                    <w:szCs w:val="16"/>
                  </w:rPr>
                </w:rPrChange>
              </w:rPr>
              <w:t>Transport</w:t>
            </w:r>
          </w:p>
        </w:tc>
        <w:tc>
          <w:tcPr>
            <w:tcW w:w="2296" w:type="dxa"/>
            <w:shd w:val="clear" w:color="auto" w:fill="FFFFFF" w:themeFill="background1"/>
          </w:tcPr>
          <w:p w14:paraId="0C976D88" w14:textId="7F4F835E" w:rsidR="0026793D" w:rsidRPr="008C45F8" w:rsidRDefault="0026793D" w:rsidP="00880241">
            <w:pPr>
              <w:rPr>
                <w:rFonts w:ascii="Times New Roman" w:hAnsi="Times New Roman" w:cs="Times New Roman"/>
                <w:sz w:val="16"/>
                <w:szCs w:val="16"/>
                <w:rPrChange w:id="123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34" w:author="sean mcilroy" w:date="2018-09-06T10:02:00Z">
                  <w:rPr>
                    <w:rFonts w:asciiTheme="minorHAnsi" w:hAnsiTheme="minorHAnsi"/>
                    <w:sz w:val="16"/>
                    <w:szCs w:val="16"/>
                  </w:rPr>
                </w:rPrChange>
              </w:rPr>
              <w:t>TCP</w:t>
            </w:r>
          </w:p>
        </w:tc>
        <w:tc>
          <w:tcPr>
            <w:tcW w:w="2296" w:type="dxa"/>
            <w:shd w:val="clear" w:color="auto" w:fill="FFFFFF" w:themeFill="background1"/>
          </w:tcPr>
          <w:p w14:paraId="2851AE69" w14:textId="286FA99B" w:rsidR="0026793D" w:rsidRPr="008C45F8" w:rsidRDefault="0026793D" w:rsidP="00880241">
            <w:pPr>
              <w:rPr>
                <w:rFonts w:ascii="Times New Roman" w:hAnsi="Times New Roman" w:cs="Times New Roman"/>
                <w:sz w:val="16"/>
                <w:szCs w:val="16"/>
                <w:rPrChange w:id="123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36" w:author="sean mcilroy" w:date="2018-09-06T10:02:00Z">
                  <w:rPr>
                    <w:rFonts w:asciiTheme="minorHAnsi" w:hAnsiTheme="minorHAnsi"/>
                    <w:sz w:val="16"/>
                    <w:szCs w:val="16"/>
                  </w:rPr>
                </w:rPrChange>
              </w:rPr>
              <w:t>TCP</w:t>
            </w:r>
          </w:p>
        </w:tc>
        <w:tc>
          <w:tcPr>
            <w:tcW w:w="2296" w:type="dxa"/>
            <w:shd w:val="clear" w:color="auto" w:fill="FFFFFF" w:themeFill="background1"/>
          </w:tcPr>
          <w:p w14:paraId="609CA7DE" w14:textId="5ECA6DE8" w:rsidR="0026793D" w:rsidRPr="008C45F8" w:rsidRDefault="0026793D" w:rsidP="00880241">
            <w:pPr>
              <w:rPr>
                <w:rFonts w:ascii="Times New Roman" w:hAnsi="Times New Roman" w:cs="Times New Roman"/>
                <w:sz w:val="16"/>
                <w:szCs w:val="16"/>
                <w:rPrChange w:id="1237"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38" w:author="sean mcilroy" w:date="2018-09-06T10:02:00Z">
                  <w:rPr>
                    <w:rFonts w:asciiTheme="minorHAnsi" w:hAnsiTheme="minorHAnsi"/>
                    <w:sz w:val="16"/>
                    <w:szCs w:val="16"/>
                  </w:rPr>
                </w:rPrChange>
              </w:rPr>
              <w:t>TCP</w:t>
            </w:r>
          </w:p>
        </w:tc>
        <w:tc>
          <w:tcPr>
            <w:tcW w:w="2296" w:type="dxa"/>
            <w:shd w:val="clear" w:color="auto" w:fill="FFFFFF" w:themeFill="background1"/>
          </w:tcPr>
          <w:p w14:paraId="74E0D28D" w14:textId="645360E5" w:rsidR="0026793D" w:rsidRPr="008C45F8" w:rsidRDefault="00C73182" w:rsidP="00880241">
            <w:pPr>
              <w:rPr>
                <w:rFonts w:ascii="Times New Roman" w:hAnsi="Times New Roman" w:cs="Times New Roman"/>
                <w:sz w:val="16"/>
                <w:szCs w:val="16"/>
                <w:rPrChange w:id="123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40" w:author="sean mcilroy" w:date="2018-09-06T10:02:00Z">
                  <w:rPr>
                    <w:rFonts w:asciiTheme="minorHAnsi" w:hAnsiTheme="minorHAnsi"/>
                    <w:sz w:val="16"/>
                    <w:szCs w:val="16"/>
                  </w:rPr>
                </w:rPrChange>
              </w:rPr>
              <w:t>TCP</w:t>
            </w:r>
          </w:p>
        </w:tc>
        <w:tc>
          <w:tcPr>
            <w:tcW w:w="2296" w:type="dxa"/>
            <w:shd w:val="clear" w:color="auto" w:fill="FFFFFF" w:themeFill="background1"/>
          </w:tcPr>
          <w:p w14:paraId="1364EB52" w14:textId="77777777" w:rsidR="0026793D" w:rsidRPr="008C45F8" w:rsidRDefault="0026793D" w:rsidP="00880241">
            <w:pPr>
              <w:rPr>
                <w:rFonts w:ascii="Times New Roman" w:hAnsi="Times New Roman" w:cs="Times New Roman"/>
                <w:sz w:val="16"/>
                <w:szCs w:val="16"/>
                <w:rPrChange w:id="124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42" w:author="sean mcilroy" w:date="2018-09-06T10:02:00Z">
                  <w:rPr>
                    <w:rFonts w:asciiTheme="minorHAnsi" w:hAnsiTheme="minorHAnsi"/>
                    <w:sz w:val="16"/>
                    <w:szCs w:val="16"/>
                  </w:rPr>
                </w:rPrChange>
              </w:rPr>
              <w:t>TCP</w:t>
            </w:r>
          </w:p>
          <w:p w14:paraId="6FFA626E" w14:textId="726C1498" w:rsidR="009D3465" w:rsidRPr="008C45F8" w:rsidRDefault="009D3465">
            <w:pPr>
              <w:rPr>
                <w:rFonts w:ascii="Times New Roman" w:eastAsiaTheme="minorEastAsia" w:hAnsi="Times New Roman" w:cs="Times New Roman"/>
                <w:sz w:val="16"/>
                <w:szCs w:val="16"/>
                <w:rPrChange w:id="1243" w:author="sean mcilroy" w:date="2018-09-06T10:02:00Z">
                  <w:rPr>
                    <w:rFonts w:asciiTheme="minorHAnsi" w:eastAsiaTheme="minorEastAsia" w:hAnsiTheme="minorHAnsi" w:cstheme="minorBidi"/>
                    <w:sz w:val="16"/>
                    <w:szCs w:val="16"/>
                  </w:rPr>
                </w:rPrChange>
              </w:rPr>
            </w:pPr>
            <w:r w:rsidRPr="008C45F8">
              <w:rPr>
                <w:rFonts w:ascii="Times New Roman" w:eastAsiaTheme="minorEastAsia" w:hAnsi="Times New Roman" w:cs="Times New Roman"/>
                <w:sz w:val="16"/>
                <w:szCs w:val="16"/>
                <w:rPrChange w:id="1244" w:author="sean mcilroy" w:date="2018-09-06T10:02:00Z">
                  <w:rPr>
                    <w:rFonts w:asciiTheme="minorHAnsi" w:eastAsiaTheme="minorEastAsia" w:hAnsiTheme="minorHAnsi" w:cstheme="minorBidi"/>
                    <w:sz w:val="16"/>
                    <w:szCs w:val="16"/>
                  </w:rPr>
                </w:rPrChange>
              </w:rPr>
              <w:t>UDP with MQTT-SN</w:t>
            </w:r>
          </w:p>
        </w:tc>
        <w:tc>
          <w:tcPr>
            <w:tcW w:w="2296" w:type="dxa"/>
            <w:shd w:val="clear" w:color="auto" w:fill="FFFFFF" w:themeFill="background1"/>
          </w:tcPr>
          <w:p w14:paraId="739F15DC" w14:textId="1FD08BBE" w:rsidR="0026793D" w:rsidRPr="008C45F8" w:rsidRDefault="0026793D">
            <w:pPr>
              <w:rPr>
                <w:rFonts w:ascii="Times New Roman" w:eastAsiaTheme="minorEastAsia" w:hAnsi="Times New Roman" w:cs="Times New Roman"/>
                <w:sz w:val="16"/>
                <w:szCs w:val="16"/>
                <w:rPrChange w:id="1245" w:author="sean mcilroy" w:date="2018-09-06T10:02:00Z">
                  <w:rPr>
                    <w:rFonts w:asciiTheme="minorHAnsi" w:eastAsiaTheme="minorEastAsia" w:hAnsiTheme="minorHAnsi" w:cstheme="minorBidi"/>
                    <w:sz w:val="16"/>
                    <w:szCs w:val="16"/>
                  </w:rPr>
                </w:rPrChange>
              </w:rPr>
            </w:pPr>
            <w:r w:rsidRPr="008C45F8">
              <w:rPr>
                <w:rFonts w:ascii="Times New Roman" w:eastAsiaTheme="minorEastAsia" w:hAnsi="Times New Roman" w:cs="Times New Roman"/>
                <w:sz w:val="16"/>
                <w:szCs w:val="16"/>
                <w:rPrChange w:id="1246" w:author="sean mcilroy" w:date="2018-09-06T10:02:00Z">
                  <w:rPr>
                    <w:rFonts w:asciiTheme="minorHAnsi" w:eastAsiaTheme="minorEastAsia" w:hAnsiTheme="minorHAnsi" w:cstheme="minorBidi"/>
                    <w:sz w:val="16"/>
                    <w:szCs w:val="16"/>
                  </w:rPr>
                </w:rPrChange>
              </w:rPr>
              <w:t>UDP</w:t>
            </w:r>
            <w:r w:rsidR="00C73182" w:rsidRPr="008C45F8">
              <w:rPr>
                <w:rFonts w:ascii="Times New Roman" w:eastAsiaTheme="minorEastAsia" w:hAnsi="Times New Roman" w:cs="Times New Roman"/>
                <w:sz w:val="16"/>
                <w:szCs w:val="16"/>
                <w:rPrChange w:id="1247" w:author="sean mcilroy" w:date="2018-09-06T10:02:00Z">
                  <w:rPr>
                    <w:rFonts w:asciiTheme="minorHAnsi" w:eastAsiaTheme="minorEastAsia" w:hAnsiTheme="minorHAnsi" w:cstheme="minorBidi"/>
                    <w:sz w:val="16"/>
                    <w:szCs w:val="16"/>
                  </w:rPr>
                </w:rPrChange>
              </w:rPr>
              <w:t xml:space="preserve"> with RFC 7252 (TCP support available with </w:t>
            </w:r>
            <w:r w:rsidR="009240AE" w:rsidRPr="008C45F8">
              <w:rPr>
                <w:rFonts w:ascii="Times New Roman" w:hAnsi="Times New Roman" w:cs="Times New Roman"/>
                <w:sz w:val="16"/>
                <w:szCs w:val="16"/>
                <w:rPrChange w:id="1248" w:author="sean mcilroy" w:date="2018-09-06T10:02:00Z">
                  <w:rPr>
                    <w:rFonts w:asciiTheme="minorHAnsi" w:hAnsiTheme="minorHAnsi"/>
                    <w:sz w:val="16"/>
                    <w:szCs w:val="16"/>
                  </w:rPr>
                </w:rPrChange>
              </w:rPr>
              <w:br/>
            </w:r>
            <w:r w:rsidR="00C73182" w:rsidRPr="008C45F8">
              <w:rPr>
                <w:rFonts w:ascii="Times New Roman" w:eastAsiaTheme="minorEastAsia" w:hAnsi="Times New Roman" w:cs="Times New Roman"/>
                <w:sz w:val="16"/>
                <w:szCs w:val="16"/>
                <w:rPrChange w:id="1249" w:author="sean mcilroy" w:date="2018-09-06T10:02:00Z">
                  <w:rPr>
                    <w:rFonts w:asciiTheme="minorHAnsi" w:eastAsiaTheme="minorEastAsia" w:hAnsiTheme="minorHAnsi" w:cstheme="minorBidi"/>
                    <w:sz w:val="16"/>
                    <w:szCs w:val="16"/>
                  </w:rPr>
                </w:rPrChange>
              </w:rPr>
              <w:t>[</w:t>
            </w:r>
            <w:r w:rsidR="00864746" w:rsidRPr="008C45F8">
              <w:rPr>
                <w:rFonts w:ascii="Times New Roman" w:eastAsiaTheme="minorEastAsia" w:hAnsi="Times New Roman" w:cs="Times New Roman"/>
                <w:sz w:val="16"/>
                <w:szCs w:val="16"/>
                <w:rPrChange w:id="1250" w:author="sean mcilroy" w:date="2018-09-06T10:02:00Z">
                  <w:rPr>
                    <w:rFonts w:asciiTheme="minorHAnsi" w:eastAsiaTheme="minorEastAsia" w:hAnsiTheme="minorHAnsi" w:cstheme="minorBidi"/>
                    <w:sz w:val="16"/>
                    <w:szCs w:val="16"/>
                  </w:rPr>
                </w:rPrChange>
              </w:rPr>
              <w:t>RFC8323]</w:t>
            </w:r>
            <w:r w:rsidR="009240AE" w:rsidRPr="008C45F8">
              <w:rPr>
                <w:rFonts w:ascii="Times New Roman" w:eastAsiaTheme="minorEastAsia" w:hAnsi="Times New Roman" w:cs="Times New Roman"/>
                <w:sz w:val="16"/>
                <w:szCs w:val="16"/>
                <w:rPrChange w:id="1251" w:author="sean mcilroy" w:date="2018-09-06T10:02:00Z">
                  <w:rPr>
                    <w:rFonts w:asciiTheme="minorHAnsi" w:eastAsiaTheme="minorEastAsia" w:hAnsiTheme="minorHAnsi" w:cstheme="minorBidi"/>
                    <w:sz w:val="16"/>
                    <w:szCs w:val="16"/>
                  </w:rPr>
                </w:rPrChange>
              </w:rPr>
              <w:t>,</w:t>
            </w:r>
            <w:r w:rsidR="003929BD" w:rsidRPr="008C45F8">
              <w:rPr>
                <w:rFonts w:ascii="Times New Roman" w:eastAsiaTheme="minorEastAsia" w:hAnsi="Times New Roman" w:cs="Times New Roman"/>
                <w:sz w:val="16"/>
                <w:szCs w:val="16"/>
                <w:rPrChange w:id="1252" w:author="sean mcilroy" w:date="2018-09-06T10:02:00Z">
                  <w:rPr>
                    <w:rFonts w:asciiTheme="minorHAnsi" w:eastAsiaTheme="minorEastAsia" w:hAnsiTheme="minorHAnsi" w:cstheme="minorBidi"/>
                    <w:sz w:val="16"/>
                    <w:szCs w:val="16"/>
                  </w:rPr>
                </w:rPrChange>
              </w:rPr>
              <w:t xml:space="preserve"> which is used to ease Firewall traversal</w:t>
            </w:r>
            <w:r w:rsidR="00C73182" w:rsidRPr="008C45F8">
              <w:rPr>
                <w:rFonts w:ascii="Times New Roman" w:eastAsiaTheme="minorEastAsia" w:hAnsi="Times New Roman" w:cs="Times New Roman"/>
                <w:sz w:val="16"/>
                <w:szCs w:val="16"/>
                <w:rPrChange w:id="1253" w:author="sean mcilroy" w:date="2018-09-06T10:02:00Z">
                  <w:rPr>
                    <w:rFonts w:asciiTheme="minorHAnsi" w:eastAsiaTheme="minorEastAsia" w:hAnsiTheme="minorHAnsi" w:cstheme="minorBidi"/>
                    <w:sz w:val="16"/>
                    <w:szCs w:val="16"/>
                  </w:rPr>
                </w:rPrChange>
              </w:rPr>
              <w:t>)</w:t>
            </w:r>
          </w:p>
        </w:tc>
      </w:tr>
      <w:tr w:rsidR="007113C0" w:rsidRPr="008C45F8" w14:paraId="2DB3AF93" w14:textId="77777777" w:rsidTr="4E69D007">
        <w:trPr>
          <w:cantSplit/>
        </w:trPr>
        <w:tc>
          <w:tcPr>
            <w:tcW w:w="1353" w:type="dxa"/>
            <w:shd w:val="clear" w:color="auto" w:fill="FFFFFF" w:themeFill="background1"/>
          </w:tcPr>
          <w:p w14:paraId="0210BF4E" w14:textId="6163615C" w:rsidR="0026793D" w:rsidRPr="008C45F8" w:rsidRDefault="0026793D" w:rsidP="00880241">
            <w:pPr>
              <w:rPr>
                <w:rFonts w:ascii="Times New Roman" w:hAnsi="Times New Roman" w:cs="Times New Roman"/>
                <w:sz w:val="16"/>
                <w:szCs w:val="16"/>
                <w:rPrChange w:id="125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55" w:author="sean mcilroy" w:date="2018-09-06T10:02:00Z">
                  <w:rPr>
                    <w:rFonts w:asciiTheme="minorHAnsi" w:hAnsiTheme="minorHAnsi"/>
                    <w:sz w:val="16"/>
                    <w:szCs w:val="16"/>
                  </w:rPr>
                </w:rPrChange>
              </w:rPr>
              <w:t>Security</w:t>
            </w:r>
          </w:p>
        </w:tc>
        <w:tc>
          <w:tcPr>
            <w:tcW w:w="2296" w:type="dxa"/>
            <w:shd w:val="clear" w:color="auto" w:fill="FFFFFF" w:themeFill="background1"/>
          </w:tcPr>
          <w:p w14:paraId="5787C251" w14:textId="3C9AE0C9" w:rsidR="0026793D" w:rsidRPr="008C45F8" w:rsidRDefault="0026793D" w:rsidP="00880241">
            <w:pPr>
              <w:rPr>
                <w:rFonts w:ascii="Times New Roman" w:hAnsi="Times New Roman" w:cs="Times New Roman"/>
                <w:sz w:val="16"/>
                <w:szCs w:val="16"/>
                <w:rPrChange w:id="125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57" w:author="sean mcilroy" w:date="2018-09-06T10:02:00Z">
                  <w:rPr>
                    <w:rFonts w:asciiTheme="minorHAnsi" w:hAnsiTheme="minorHAnsi"/>
                    <w:sz w:val="16"/>
                    <w:szCs w:val="16"/>
                  </w:rPr>
                </w:rPrChange>
              </w:rPr>
              <w:t>TLS</w:t>
            </w:r>
          </w:p>
        </w:tc>
        <w:tc>
          <w:tcPr>
            <w:tcW w:w="2296" w:type="dxa"/>
            <w:shd w:val="clear" w:color="auto" w:fill="FFFFFF" w:themeFill="background1"/>
          </w:tcPr>
          <w:p w14:paraId="0E367300" w14:textId="1CAE5B1C" w:rsidR="0026793D" w:rsidRPr="008C45F8" w:rsidRDefault="0026793D" w:rsidP="00880241">
            <w:pPr>
              <w:rPr>
                <w:rFonts w:ascii="Times New Roman" w:hAnsi="Times New Roman" w:cs="Times New Roman"/>
                <w:sz w:val="16"/>
                <w:szCs w:val="16"/>
                <w:rPrChange w:id="125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59" w:author="sean mcilroy" w:date="2018-09-06T10:02:00Z">
                  <w:rPr>
                    <w:rFonts w:asciiTheme="minorHAnsi" w:hAnsiTheme="minorHAnsi"/>
                    <w:sz w:val="16"/>
                    <w:szCs w:val="16"/>
                  </w:rPr>
                </w:rPrChange>
              </w:rPr>
              <w:t>TLS</w:t>
            </w:r>
          </w:p>
        </w:tc>
        <w:tc>
          <w:tcPr>
            <w:tcW w:w="2296" w:type="dxa"/>
            <w:shd w:val="clear" w:color="auto" w:fill="FFFFFF" w:themeFill="background1"/>
          </w:tcPr>
          <w:p w14:paraId="59E67BC0" w14:textId="67E9FDB6" w:rsidR="0026793D" w:rsidRPr="008C45F8" w:rsidRDefault="0026793D" w:rsidP="00880241">
            <w:pPr>
              <w:rPr>
                <w:rFonts w:ascii="Times New Roman" w:hAnsi="Times New Roman" w:cs="Times New Roman"/>
                <w:sz w:val="16"/>
                <w:szCs w:val="16"/>
                <w:rPrChange w:id="1260"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61" w:author="sean mcilroy" w:date="2018-09-06T10:02:00Z">
                  <w:rPr>
                    <w:rFonts w:asciiTheme="minorHAnsi" w:hAnsiTheme="minorHAnsi"/>
                    <w:sz w:val="16"/>
                    <w:szCs w:val="16"/>
                  </w:rPr>
                </w:rPrChange>
              </w:rPr>
              <w:t>TLS</w:t>
            </w:r>
          </w:p>
        </w:tc>
        <w:tc>
          <w:tcPr>
            <w:tcW w:w="2296" w:type="dxa"/>
            <w:shd w:val="clear" w:color="auto" w:fill="FFFFFF" w:themeFill="background1"/>
          </w:tcPr>
          <w:p w14:paraId="7A2649CA" w14:textId="6DB91511" w:rsidR="0026793D" w:rsidRPr="008C45F8" w:rsidRDefault="0026793D" w:rsidP="00880241">
            <w:pPr>
              <w:rPr>
                <w:rFonts w:ascii="Times New Roman" w:hAnsi="Times New Roman" w:cs="Times New Roman"/>
                <w:sz w:val="16"/>
                <w:szCs w:val="16"/>
                <w:rPrChange w:id="126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63" w:author="sean mcilroy" w:date="2018-09-06T10:02:00Z">
                  <w:rPr>
                    <w:rFonts w:asciiTheme="minorHAnsi" w:hAnsiTheme="minorHAnsi"/>
                    <w:sz w:val="16"/>
                    <w:szCs w:val="16"/>
                  </w:rPr>
                </w:rPrChange>
              </w:rPr>
              <w:t>TLS</w:t>
            </w:r>
          </w:p>
        </w:tc>
        <w:tc>
          <w:tcPr>
            <w:tcW w:w="2296" w:type="dxa"/>
            <w:shd w:val="clear" w:color="auto" w:fill="FFFFFF" w:themeFill="background1"/>
          </w:tcPr>
          <w:p w14:paraId="29E9D0CE" w14:textId="0B463DFC" w:rsidR="0026793D" w:rsidRPr="008C45F8" w:rsidRDefault="0026793D" w:rsidP="00880241">
            <w:pPr>
              <w:rPr>
                <w:rFonts w:ascii="Times New Roman" w:hAnsi="Times New Roman" w:cs="Times New Roman"/>
                <w:sz w:val="16"/>
                <w:szCs w:val="16"/>
                <w:rPrChange w:id="126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65" w:author="sean mcilroy" w:date="2018-09-06T10:02:00Z">
                  <w:rPr>
                    <w:rFonts w:asciiTheme="minorHAnsi" w:hAnsiTheme="minorHAnsi"/>
                    <w:sz w:val="16"/>
                    <w:szCs w:val="16"/>
                  </w:rPr>
                </w:rPrChange>
              </w:rPr>
              <w:t>TLS</w:t>
            </w:r>
          </w:p>
        </w:tc>
        <w:tc>
          <w:tcPr>
            <w:tcW w:w="2296" w:type="dxa"/>
            <w:shd w:val="clear" w:color="auto" w:fill="FFFFFF" w:themeFill="background1"/>
          </w:tcPr>
          <w:p w14:paraId="09FC436F" w14:textId="63568874" w:rsidR="0026793D" w:rsidRPr="008C45F8" w:rsidRDefault="0026793D">
            <w:pPr>
              <w:rPr>
                <w:rFonts w:ascii="Times New Roman" w:eastAsiaTheme="minorEastAsia" w:hAnsi="Times New Roman" w:cs="Times New Roman"/>
                <w:sz w:val="16"/>
                <w:szCs w:val="16"/>
                <w:rPrChange w:id="1266" w:author="sean mcilroy" w:date="2018-09-06T10:02:00Z">
                  <w:rPr>
                    <w:rFonts w:asciiTheme="minorHAnsi" w:eastAsiaTheme="minorEastAsia" w:hAnsiTheme="minorHAnsi" w:cstheme="minorBidi"/>
                    <w:sz w:val="16"/>
                    <w:szCs w:val="16"/>
                  </w:rPr>
                </w:rPrChange>
              </w:rPr>
            </w:pPr>
            <w:r w:rsidRPr="008C45F8">
              <w:rPr>
                <w:rFonts w:ascii="Times New Roman" w:eastAsiaTheme="minorEastAsia" w:hAnsi="Times New Roman" w:cs="Times New Roman"/>
                <w:sz w:val="16"/>
                <w:szCs w:val="16"/>
                <w:rPrChange w:id="1267" w:author="sean mcilroy" w:date="2018-09-06T10:02:00Z">
                  <w:rPr>
                    <w:rFonts w:asciiTheme="minorHAnsi" w:eastAsiaTheme="minorEastAsia" w:hAnsiTheme="minorHAnsi" w:cstheme="minorBidi"/>
                    <w:sz w:val="16"/>
                    <w:szCs w:val="16"/>
                  </w:rPr>
                </w:rPrChange>
              </w:rPr>
              <w:t>DTLS</w:t>
            </w:r>
            <w:r w:rsidR="00C73182" w:rsidRPr="008C45F8">
              <w:rPr>
                <w:rFonts w:ascii="Times New Roman" w:eastAsiaTheme="minorEastAsia" w:hAnsi="Times New Roman" w:cs="Times New Roman"/>
                <w:sz w:val="16"/>
                <w:szCs w:val="16"/>
                <w:rPrChange w:id="1268" w:author="sean mcilroy" w:date="2018-09-06T10:02:00Z">
                  <w:rPr>
                    <w:rFonts w:asciiTheme="minorHAnsi" w:eastAsiaTheme="minorEastAsia" w:hAnsiTheme="minorHAnsi" w:cstheme="minorBidi"/>
                    <w:sz w:val="16"/>
                    <w:szCs w:val="16"/>
                  </w:rPr>
                </w:rPrChange>
              </w:rPr>
              <w:t xml:space="preserve"> with RFC 7252</w:t>
            </w:r>
            <w:r w:rsidR="00D87EDE" w:rsidRPr="008C45F8">
              <w:rPr>
                <w:rFonts w:ascii="Times New Roman" w:eastAsiaTheme="minorEastAsia" w:hAnsi="Times New Roman" w:cs="Times New Roman"/>
                <w:sz w:val="16"/>
                <w:szCs w:val="16"/>
                <w:rPrChange w:id="1269" w:author="sean mcilroy" w:date="2018-09-06T10:02:00Z">
                  <w:rPr>
                    <w:rFonts w:asciiTheme="minorHAnsi" w:eastAsiaTheme="minorEastAsia" w:hAnsiTheme="minorHAnsi" w:cstheme="minorBidi"/>
                    <w:sz w:val="16"/>
                    <w:szCs w:val="16"/>
                  </w:rPr>
                </w:rPrChange>
              </w:rPr>
              <w:br/>
            </w:r>
            <w:r w:rsidR="00C73182" w:rsidRPr="008C45F8">
              <w:rPr>
                <w:rFonts w:ascii="Times New Roman" w:eastAsiaTheme="minorEastAsia" w:hAnsi="Times New Roman" w:cs="Times New Roman"/>
                <w:sz w:val="16"/>
                <w:szCs w:val="16"/>
                <w:rPrChange w:id="1270" w:author="sean mcilroy" w:date="2018-09-06T10:02:00Z">
                  <w:rPr>
                    <w:rFonts w:asciiTheme="minorHAnsi" w:eastAsiaTheme="minorEastAsia" w:hAnsiTheme="minorHAnsi" w:cstheme="minorBidi"/>
                    <w:sz w:val="16"/>
                    <w:szCs w:val="16"/>
                  </w:rPr>
                </w:rPrChange>
              </w:rPr>
              <w:t>TLS with [</w:t>
            </w:r>
            <w:r w:rsidR="00864746" w:rsidRPr="008C45F8">
              <w:rPr>
                <w:rFonts w:ascii="Times New Roman" w:eastAsiaTheme="minorEastAsia" w:hAnsi="Times New Roman" w:cs="Times New Roman"/>
                <w:sz w:val="16"/>
                <w:szCs w:val="16"/>
                <w:rPrChange w:id="1271" w:author="sean mcilroy" w:date="2018-09-06T10:02:00Z">
                  <w:rPr>
                    <w:rFonts w:asciiTheme="minorHAnsi" w:eastAsiaTheme="minorEastAsia" w:hAnsiTheme="minorHAnsi" w:cstheme="minorBidi"/>
                    <w:sz w:val="16"/>
                    <w:szCs w:val="16"/>
                  </w:rPr>
                </w:rPrChange>
              </w:rPr>
              <w:t>RFC8323</w:t>
            </w:r>
            <w:r w:rsidR="00C73182" w:rsidRPr="008C45F8">
              <w:rPr>
                <w:rFonts w:ascii="Times New Roman" w:eastAsiaTheme="minorEastAsia" w:hAnsi="Times New Roman" w:cs="Times New Roman"/>
                <w:sz w:val="16"/>
                <w:szCs w:val="16"/>
                <w:rPrChange w:id="1272" w:author="sean mcilroy" w:date="2018-09-06T10:02:00Z">
                  <w:rPr>
                    <w:rFonts w:asciiTheme="minorHAnsi" w:eastAsiaTheme="minorEastAsia" w:hAnsiTheme="minorHAnsi" w:cstheme="minorBidi"/>
                    <w:sz w:val="16"/>
                    <w:szCs w:val="16"/>
                  </w:rPr>
                </w:rPrChange>
              </w:rPr>
              <w:t>]</w:t>
            </w:r>
          </w:p>
        </w:tc>
      </w:tr>
      <w:tr w:rsidR="007113C0" w:rsidRPr="008C45F8" w14:paraId="3CF89456" w14:textId="77777777" w:rsidTr="4E69D007">
        <w:trPr>
          <w:cantSplit/>
        </w:trPr>
        <w:tc>
          <w:tcPr>
            <w:tcW w:w="1353" w:type="dxa"/>
            <w:shd w:val="clear" w:color="auto" w:fill="FFFFFF" w:themeFill="background1"/>
          </w:tcPr>
          <w:p w14:paraId="5E4042BF" w14:textId="12AD92BB" w:rsidR="0026793D" w:rsidRPr="008C45F8" w:rsidRDefault="0026793D" w:rsidP="00880241">
            <w:pPr>
              <w:rPr>
                <w:rFonts w:ascii="Times New Roman" w:hAnsi="Times New Roman" w:cs="Times New Roman"/>
                <w:sz w:val="16"/>
                <w:szCs w:val="16"/>
                <w:rPrChange w:id="127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74" w:author="sean mcilroy" w:date="2018-09-06T10:02:00Z">
                  <w:rPr>
                    <w:rFonts w:asciiTheme="minorHAnsi" w:hAnsiTheme="minorHAnsi"/>
                    <w:sz w:val="16"/>
                    <w:szCs w:val="16"/>
                  </w:rPr>
                </w:rPrChange>
              </w:rPr>
              <w:t>Guaranteed delivery?</w:t>
            </w:r>
          </w:p>
        </w:tc>
        <w:tc>
          <w:tcPr>
            <w:tcW w:w="2296" w:type="dxa"/>
            <w:shd w:val="clear" w:color="auto" w:fill="FFFFFF" w:themeFill="background1"/>
          </w:tcPr>
          <w:p w14:paraId="570F89A7" w14:textId="45471041" w:rsidR="0026793D" w:rsidRPr="008C45F8" w:rsidRDefault="0026793D" w:rsidP="00855500">
            <w:pPr>
              <w:rPr>
                <w:rFonts w:ascii="Times New Roman" w:hAnsi="Times New Roman" w:cs="Times New Roman"/>
                <w:sz w:val="16"/>
                <w:szCs w:val="16"/>
                <w:rPrChange w:id="127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76" w:author="sean mcilroy" w:date="2018-09-06T10:02:00Z">
                  <w:rPr>
                    <w:rFonts w:asciiTheme="minorHAnsi" w:hAnsiTheme="minorHAnsi"/>
                    <w:sz w:val="16"/>
                    <w:szCs w:val="16"/>
                  </w:rPr>
                </w:rPrChange>
              </w:rPr>
              <w:t>Yes</w:t>
            </w:r>
          </w:p>
        </w:tc>
        <w:tc>
          <w:tcPr>
            <w:tcW w:w="2296" w:type="dxa"/>
            <w:shd w:val="clear" w:color="auto" w:fill="FFFFFF" w:themeFill="background1"/>
          </w:tcPr>
          <w:p w14:paraId="0A20B58C" w14:textId="27E2DC96" w:rsidR="0026793D" w:rsidRPr="008C45F8" w:rsidRDefault="0026793D" w:rsidP="00880241">
            <w:pPr>
              <w:rPr>
                <w:rFonts w:ascii="Times New Roman" w:hAnsi="Times New Roman" w:cs="Times New Roman"/>
                <w:sz w:val="16"/>
                <w:szCs w:val="16"/>
                <w:rPrChange w:id="1277"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78" w:author="sean mcilroy" w:date="2018-09-06T10:02:00Z">
                  <w:rPr>
                    <w:rFonts w:asciiTheme="minorHAnsi" w:hAnsiTheme="minorHAnsi"/>
                    <w:sz w:val="16"/>
                    <w:szCs w:val="16"/>
                  </w:rPr>
                </w:rPrChange>
              </w:rPr>
              <w:t>Yes</w:t>
            </w:r>
          </w:p>
        </w:tc>
        <w:tc>
          <w:tcPr>
            <w:tcW w:w="2296" w:type="dxa"/>
            <w:shd w:val="clear" w:color="auto" w:fill="FFFFFF" w:themeFill="background1"/>
          </w:tcPr>
          <w:p w14:paraId="23E1623A" w14:textId="4535395D" w:rsidR="0026793D" w:rsidRPr="008C45F8" w:rsidRDefault="0026793D" w:rsidP="00880241">
            <w:pPr>
              <w:rPr>
                <w:rFonts w:ascii="Times New Roman" w:hAnsi="Times New Roman" w:cs="Times New Roman"/>
                <w:sz w:val="16"/>
                <w:szCs w:val="16"/>
                <w:rPrChange w:id="127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80" w:author="sean mcilroy" w:date="2018-09-06T10:02:00Z">
                  <w:rPr>
                    <w:rFonts w:asciiTheme="minorHAnsi" w:hAnsiTheme="minorHAnsi"/>
                    <w:sz w:val="16"/>
                    <w:szCs w:val="16"/>
                  </w:rPr>
                </w:rPrChange>
              </w:rPr>
              <w:t>Yes</w:t>
            </w:r>
          </w:p>
        </w:tc>
        <w:tc>
          <w:tcPr>
            <w:tcW w:w="2296" w:type="dxa"/>
            <w:shd w:val="clear" w:color="auto" w:fill="FFFFFF" w:themeFill="background1"/>
          </w:tcPr>
          <w:p w14:paraId="1881FE8C" w14:textId="6BCD241A" w:rsidR="0026793D" w:rsidRPr="008C45F8" w:rsidRDefault="00C73182" w:rsidP="00880241">
            <w:pPr>
              <w:rPr>
                <w:rFonts w:ascii="Times New Roman" w:hAnsi="Times New Roman" w:cs="Times New Roman"/>
                <w:sz w:val="16"/>
                <w:szCs w:val="16"/>
                <w:rPrChange w:id="128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82" w:author="sean mcilroy" w:date="2018-09-06T10:02:00Z">
                  <w:rPr>
                    <w:rFonts w:asciiTheme="minorHAnsi" w:hAnsiTheme="minorHAnsi"/>
                    <w:sz w:val="16"/>
                    <w:szCs w:val="16"/>
                  </w:rPr>
                </w:rPrChange>
              </w:rPr>
              <w:t xml:space="preserve">Yes (for hop-by-hop) and </w:t>
            </w:r>
            <w:r w:rsidR="0026793D" w:rsidRPr="008C45F8">
              <w:rPr>
                <w:rFonts w:ascii="Times New Roman" w:hAnsi="Times New Roman" w:cs="Times New Roman"/>
                <w:sz w:val="16"/>
                <w:szCs w:val="16"/>
                <w:rPrChange w:id="1283" w:author="sean mcilroy" w:date="2018-09-06T10:02:00Z">
                  <w:rPr>
                    <w:rFonts w:asciiTheme="minorHAnsi" w:hAnsiTheme="minorHAnsi"/>
                    <w:sz w:val="16"/>
                    <w:szCs w:val="16"/>
                  </w:rPr>
                </w:rPrChange>
              </w:rPr>
              <w:t>No</w:t>
            </w:r>
            <w:r w:rsidRPr="008C45F8">
              <w:rPr>
                <w:rFonts w:ascii="Times New Roman" w:hAnsi="Times New Roman" w:cs="Times New Roman"/>
                <w:sz w:val="16"/>
                <w:szCs w:val="16"/>
                <w:rPrChange w:id="1284" w:author="sean mcilroy" w:date="2018-09-06T10:02:00Z">
                  <w:rPr>
                    <w:rFonts w:asciiTheme="minorHAnsi" w:hAnsiTheme="minorHAnsi"/>
                    <w:sz w:val="16"/>
                    <w:szCs w:val="16"/>
                  </w:rPr>
                </w:rPrChange>
              </w:rPr>
              <w:t xml:space="preserve"> (for end-to-end)</w:t>
            </w:r>
          </w:p>
        </w:tc>
        <w:tc>
          <w:tcPr>
            <w:tcW w:w="2296" w:type="dxa"/>
            <w:shd w:val="clear" w:color="auto" w:fill="FFFFFF" w:themeFill="background1"/>
          </w:tcPr>
          <w:p w14:paraId="4E0F1288" w14:textId="37EEEE42" w:rsidR="0026793D" w:rsidRPr="008C45F8" w:rsidRDefault="0026793D" w:rsidP="00880241">
            <w:pPr>
              <w:rPr>
                <w:rFonts w:ascii="Times New Roman" w:hAnsi="Times New Roman" w:cs="Times New Roman"/>
                <w:sz w:val="16"/>
                <w:szCs w:val="16"/>
                <w:rPrChange w:id="128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86" w:author="sean mcilroy" w:date="2018-09-06T10:02:00Z">
                  <w:rPr>
                    <w:rFonts w:asciiTheme="minorHAnsi" w:hAnsiTheme="minorHAnsi"/>
                    <w:sz w:val="16"/>
                    <w:szCs w:val="16"/>
                  </w:rPr>
                </w:rPrChange>
              </w:rPr>
              <w:t>Yes</w:t>
            </w:r>
            <w:r w:rsidR="00C73182" w:rsidRPr="008C45F8">
              <w:rPr>
                <w:rFonts w:ascii="Times New Roman" w:hAnsi="Times New Roman" w:cs="Times New Roman"/>
                <w:sz w:val="16"/>
                <w:szCs w:val="16"/>
                <w:rPrChange w:id="1287" w:author="sean mcilroy" w:date="2018-09-06T10:02:00Z">
                  <w:rPr>
                    <w:rFonts w:asciiTheme="minorHAnsi" w:hAnsiTheme="minorHAnsi"/>
                    <w:sz w:val="16"/>
                    <w:szCs w:val="16"/>
                  </w:rPr>
                </w:rPrChange>
              </w:rPr>
              <w:t xml:space="preserve"> (depending on the </w:t>
            </w:r>
            <w:proofErr w:type="spellStart"/>
            <w:r w:rsidR="00C73182" w:rsidRPr="008C45F8">
              <w:rPr>
                <w:rFonts w:ascii="Times New Roman" w:hAnsi="Times New Roman" w:cs="Times New Roman"/>
                <w:sz w:val="16"/>
                <w:szCs w:val="16"/>
                <w:rPrChange w:id="1288" w:author="sean mcilroy" w:date="2018-09-06T10:02:00Z">
                  <w:rPr>
                    <w:rFonts w:asciiTheme="minorHAnsi" w:hAnsiTheme="minorHAnsi"/>
                    <w:sz w:val="16"/>
                    <w:szCs w:val="16"/>
                  </w:rPr>
                </w:rPrChange>
              </w:rPr>
              <w:t>QoS</w:t>
            </w:r>
            <w:proofErr w:type="spellEnd"/>
            <w:r w:rsidR="00C73182" w:rsidRPr="008C45F8">
              <w:rPr>
                <w:rFonts w:ascii="Times New Roman" w:hAnsi="Times New Roman" w:cs="Times New Roman"/>
                <w:sz w:val="16"/>
                <w:szCs w:val="16"/>
                <w:rPrChange w:id="1289" w:author="sean mcilroy" w:date="2018-09-06T10:02:00Z">
                  <w:rPr>
                    <w:rFonts w:asciiTheme="minorHAnsi" w:hAnsiTheme="minorHAnsi"/>
                    <w:sz w:val="16"/>
                    <w:szCs w:val="16"/>
                  </w:rPr>
                </w:rPrChange>
              </w:rPr>
              <w:t xml:space="preserve"> settings)</w:t>
            </w:r>
          </w:p>
        </w:tc>
        <w:tc>
          <w:tcPr>
            <w:tcW w:w="2296" w:type="dxa"/>
            <w:shd w:val="clear" w:color="auto" w:fill="FFFFFF" w:themeFill="background1"/>
          </w:tcPr>
          <w:p w14:paraId="3346C4CC" w14:textId="4C42BA9B" w:rsidR="0026793D" w:rsidRPr="008C45F8" w:rsidRDefault="00C73182">
            <w:pPr>
              <w:rPr>
                <w:rFonts w:ascii="Times New Roman" w:eastAsiaTheme="minorEastAsia" w:hAnsi="Times New Roman" w:cs="Times New Roman"/>
                <w:sz w:val="16"/>
                <w:szCs w:val="16"/>
                <w:rPrChange w:id="1290" w:author="sean mcilroy" w:date="2018-09-06T10:02:00Z">
                  <w:rPr>
                    <w:rFonts w:asciiTheme="minorHAnsi" w:eastAsiaTheme="minorEastAsia" w:hAnsiTheme="minorHAnsi" w:cstheme="minorBidi"/>
                    <w:sz w:val="16"/>
                    <w:szCs w:val="16"/>
                  </w:rPr>
                </w:rPrChange>
              </w:rPr>
            </w:pPr>
            <w:r w:rsidRPr="008C45F8">
              <w:rPr>
                <w:rFonts w:ascii="Times New Roman" w:eastAsiaTheme="minorEastAsia" w:hAnsi="Times New Roman" w:cs="Times New Roman"/>
                <w:sz w:val="16"/>
                <w:szCs w:val="16"/>
                <w:rPrChange w:id="1291" w:author="sean mcilroy" w:date="2018-09-06T10:02:00Z">
                  <w:rPr>
                    <w:rFonts w:asciiTheme="minorHAnsi" w:eastAsiaTheme="minorEastAsia" w:hAnsiTheme="minorHAnsi" w:cstheme="minorBidi"/>
                    <w:sz w:val="16"/>
                    <w:szCs w:val="16"/>
                  </w:rPr>
                </w:rPrChange>
              </w:rPr>
              <w:t>Optional (depending on the selected delivery option). With [</w:t>
            </w:r>
            <w:r w:rsidR="006948CE" w:rsidRPr="008C45F8">
              <w:rPr>
                <w:rFonts w:ascii="Times New Roman" w:eastAsiaTheme="minorEastAsia" w:hAnsi="Times New Roman" w:cs="Times New Roman"/>
                <w:sz w:val="16"/>
                <w:szCs w:val="16"/>
                <w:rPrChange w:id="1292" w:author="sean mcilroy" w:date="2018-09-06T10:02:00Z">
                  <w:rPr>
                    <w:rFonts w:asciiTheme="minorHAnsi" w:eastAsiaTheme="minorEastAsia" w:hAnsiTheme="minorHAnsi" w:cstheme="minorBidi"/>
                    <w:sz w:val="16"/>
                    <w:szCs w:val="16"/>
                  </w:rPr>
                </w:rPrChange>
              </w:rPr>
              <w:t>RFC8323</w:t>
            </w:r>
            <w:r w:rsidRPr="008C45F8">
              <w:rPr>
                <w:rFonts w:ascii="Times New Roman" w:eastAsiaTheme="minorEastAsia" w:hAnsi="Times New Roman" w:cs="Times New Roman"/>
                <w:sz w:val="16"/>
                <w:szCs w:val="16"/>
                <w:rPrChange w:id="1293" w:author="sean mcilroy" w:date="2018-09-06T10:02:00Z">
                  <w:rPr>
                    <w:rFonts w:asciiTheme="minorHAnsi" w:eastAsiaTheme="minorEastAsia" w:hAnsiTheme="minorHAnsi" w:cstheme="minorBidi"/>
                    <w:sz w:val="16"/>
                    <w:szCs w:val="16"/>
                  </w:rPr>
                </w:rPrChange>
              </w:rPr>
              <w:t xml:space="preserve">] guaranteed delivery is ensured. </w:t>
            </w:r>
          </w:p>
        </w:tc>
      </w:tr>
      <w:tr w:rsidR="007113C0" w:rsidRPr="008C45F8" w14:paraId="2398B82F" w14:textId="77777777" w:rsidTr="4E69D007">
        <w:trPr>
          <w:cantSplit/>
        </w:trPr>
        <w:tc>
          <w:tcPr>
            <w:tcW w:w="1353" w:type="dxa"/>
            <w:shd w:val="clear" w:color="auto" w:fill="FFFFFF" w:themeFill="background1"/>
          </w:tcPr>
          <w:p w14:paraId="6FF2D9AD" w14:textId="408DCDB6" w:rsidR="00BB48A6" w:rsidRPr="008C45F8" w:rsidRDefault="00BB48A6" w:rsidP="00880241">
            <w:pPr>
              <w:rPr>
                <w:rFonts w:ascii="Times New Roman" w:hAnsi="Times New Roman" w:cs="Times New Roman"/>
                <w:sz w:val="16"/>
                <w:szCs w:val="16"/>
                <w:rPrChange w:id="129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95" w:author="sean mcilroy" w:date="2018-09-06T10:02:00Z">
                  <w:rPr>
                    <w:rFonts w:asciiTheme="minorHAnsi" w:hAnsiTheme="minorHAnsi"/>
                    <w:sz w:val="16"/>
                    <w:szCs w:val="16"/>
                  </w:rPr>
                </w:rPrChange>
              </w:rPr>
              <w:t>REST supported</w:t>
            </w:r>
          </w:p>
        </w:tc>
        <w:tc>
          <w:tcPr>
            <w:tcW w:w="2296" w:type="dxa"/>
            <w:shd w:val="clear" w:color="auto" w:fill="FFFFFF" w:themeFill="background1"/>
          </w:tcPr>
          <w:p w14:paraId="5295B742" w14:textId="5A4830A2" w:rsidR="00BB48A6" w:rsidRPr="008C45F8" w:rsidRDefault="00BB48A6" w:rsidP="00855500">
            <w:pPr>
              <w:rPr>
                <w:rFonts w:ascii="Times New Roman" w:hAnsi="Times New Roman" w:cs="Times New Roman"/>
                <w:sz w:val="16"/>
                <w:szCs w:val="16"/>
                <w:rPrChange w:id="129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97" w:author="sean mcilroy" w:date="2018-09-06T10:02:00Z">
                  <w:rPr>
                    <w:rFonts w:asciiTheme="minorHAnsi" w:hAnsiTheme="minorHAnsi"/>
                    <w:sz w:val="16"/>
                    <w:szCs w:val="16"/>
                  </w:rPr>
                </w:rPrChange>
              </w:rPr>
              <w:t>Yes</w:t>
            </w:r>
          </w:p>
        </w:tc>
        <w:tc>
          <w:tcPr>
            <w:tcW w:w="2296" w:type="dxa"/>
            <w:shd w:val="clear" w:color="auto" w:fill="FFFFFF" w:themeFill="background1"/>
          </w:tcPr>
          <w:p w14:paraId="54A45117" w14:textId="1E7EAE5D" w:rsidR="00BB48A6" w:rsidRPr="008C45F8" w:rsidRDefault="00BB48A6" w:rsidP="00880241">
            <w:pPr>
              <w:rPr>
                <w:rFonts w:ascii="Times New Roman" w:hAnsi="Times New Roman" w:cs="Times New Roman"/>
                <w:sz w:val="16"/>
                <w:szCs w:val="16"/>
                <w:rPrChange w:id="129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99" w:author="sean mcilroy" w:date="2018-09-06T10:02:00Z">
                  <w:rPr>
                    <w:rFonts w:asciiTheme="minorHAnsi" w:hAnsiTheme="minorHAnsi"/>
                    <w:sz w:val="16"/>
                    <w:szCs w:val="16"/>
                  </w:rPr>
                </w:rPrChange>
              </w:rPr>
              <w:t>Yes</w:t>
            </w:r>
          </w:p>
        </w:tc>
        <w:tc>
          <w:tcPr>
            <w:tcW w:w="2296" w:type="dxa"/>
            <w:shd w:val="clear" w:color="auto" w:fill="FFFFFF" w:themeFill="background1"/>
          </w:tcPr>
          <w:p w14:paraId="3EC7D1B2" w14:textId="7CF3F4C2" w:rsidR="00BB48A6" w:rsidRPr="008C45F8" w:rsidRDefault="00BB48A6" w:rsidP="00880241">
            <w:pPr>
              <w:rPr>
                <w:rFonts w:ascii="Times New Roman" w:hAnsi="Times New Roman" w:cs="Times New Roman"/>
                <w:sz w:val="16"/>
                <w:szCs w:val="16"/>
                <w:rPrChange w:id="1300"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01" w:author="sean mcilroy" w:date="2018-09-06T10:02:00Z">
                  <w:rPr>
                    <w:rFonts w:asciiTheme="minorHAnsi" w:hAnsiTheme="minorHAnsi"/>
                    <w:sz w:val="16"/>
                    <w:szCs w:val="16"/>
                  </w:rPr>
                </w:rPrChange>
              </w:rPr>
              <w:t>No</w:t>
            </w:r>
          </w:p>
        </w:tc>
        <w:tc>
          <w:tcPr>
            <w:tcW w:w="2296" w:type="dxa"/>
            <w:shd w:val="clear" w:color="auto" w:fill="FFFFFF" w:themeFill="background1"/>
          </w:tcPr>
          <w:p w14:paraId="12C47A8D" w14:textId="3601A18D" w:rsidR="00BB48A6" w:rsidRPr="008C45F8" w:rsidRDefault="00BB48A6" w:rsidP="00880241">
            <w:pPr>
              <w:rPr>
                <w:rFonts w:ascii="Times New Roman" w:hAnsi="Times New Roman" w:cs="Times New Roman"/>
                <w:sz w:val="16"/>
                <w:szCs w:val="16"/>
                <w:rPrChange w:id="130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03" w:author="sean mcilroy" w:date="2018-09-06T10:02:00Z">
                  <w:rPr>
                    <w:rFonts w:asciiTheme="minorHAnsi" w:hAnsiTheme="minorHAnsi"/>
                    <w:sz w:val="16"/>
                    <w:szCs w:val="16"/>
                  </w:rPr>
                </w:rPrChange>
              </w:rPr>
              <w:t>No</w:t>
            </w:r>
          </w:p>
        </w:tc>
        <w:tc>
          <w:tcPr>
            <w:tcW w:w="2296" w:type="dxa"/>
            <w:shd w:val="clear" w:color="auto" w:fill="FFFFFF" w:themeFill="background1"/>
          </w:tcPr>
          <w:p w14:paraId="169E2162" w14:textId="779F676D" w:rsidR="00BB48A6" w:rsidRPr="008C45F8" w:rsidRDefault="00BB48A6" w:rsidP="00880241">
            <w:pPr>
              <w:rPr>
                <w:rFonts w:ascii="Times New Roman" w:hAnsi="Times New Roman" w:cs="Times New Roman"/>
                <w:sz w:val="16"/>
                <w:szCs w:val="16"/>
                <w:rPrChange w:id="130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05" w:author="sean mcilroy" w:date="2018-09-06T10:02:00Z">
                  <w:rPr>
                    <w:rFonts w:asciiTheme="minorHAnsi" w:hAnsiTheme="minorHAnsi"/>
                    <w:sz w:val="16"/>
                    <w:szCs w:val="16"/>
                  </w:rPr>
                </w:rPrChange>
              </w:rPr>
              <w:t>No</w:t>
            </w:r>
          </w:p>
        </w:tc>
        <w:tc>
          <w:tcPr>
            <w:tcW w:w="2296" w:type="dxa"/>
            <w:shd w:val="clear" w:color="auto" w:fill="FFFFFF" w:themeFill="background1"/>
          </w:tcPr>
          <w:p w14:paraId="4B735BE2" w14:textId="35168B81" w:rsidR="00BB48A6" w:rsidRPr="008C45F8" w:rsidRDefault="00BB48A6" w:rsidP="00C73182">
            <w:pPr>
              <w:rPr>
                <w:rFonts w:ascii="Times New Roman" w:hAnsi="Times New Roman" w:cs="Times New Roman"/>
                <w:sz w:val="16"/>
                <w:szCs w:val="16"/>
                <w:rPrChange w:id="130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07" w:author="sean mcilroy" w:date="2018-09-06T10:02:00Z">
                  <w:rPr>
                    <w:rFonts w:asciiTheme="minorHAnsi" w:hAnsiTheme="minorHAnsi"/>
                    <w:sz w:val="16"/>
                    <w:szCs w:val="16"/>
                  </w:rPr>
                </w:rPrChange>
              </w:rPr>
              <w:t>Y</w:t>
            </w:r>
            <w:r w:rsidR="00C73182" w:rsidRPr="008C45F8">
              <w:rPr>
                <w:rFonts w:ascii="Times New Roman" w:hAnsi="Times New Roman" w:cs="Times New Roman"/>
                <w:sz w:val="16"/>
                <w:szCs w:val="16"/>
                <w:rPrChange w:id="1308" w:author="sean mcilroy" w:date="2018-09-06T10:02:00Z">
                  <w:rPr>
                    <w:rFonts w:asciiTheme="minorHAnsi" w:hAnsiTheme="minorHAnsi"/>
                    <w:sz w:val="16"/>
                    <w:szCs w:val="16"/>
                  </w:rPr>
                </w:rPrChange>
              </w:rPr>
              <w:t>es</w:t>
            </w:r>
          </w:p>
        </w:tc>
      </w:tr>
      <w:tr w:rsidR="007113C0" w:rsidRPr="008C45F8" w14:paraId="0493096A" w14:textId="77777777" w:rsidTr="4E69D007">
        <w:trPr>
          <w:cantSplit/>
        </w:trPr>
        <w:tc>
          <w:tcPr>
            <w:tcW w:w="1353" w:type="dxa"/>
            <w:shd w:val="clear" w:color="auto" w:fill="FFFFFF" w:themeFill="background1"/>
          </w:tcPr>
          <w:p w14:paraId="634CCF5E" w14:textId="17DCDE82" w:rsidR="00BB48A6" w:rsidRPr="008C45F8" w:rsidRDefault="00BB48A6" w:rsidP="00880241">
            <w:pPr>
              <w:rPr>
                <w:rFonts w:ascii="Times New Roman" w:hAnsi="Times New Roman" w:cs="Times New Roman"/>
                <w:sz w:val="16"/>
                <w:szCs w:val="16"/>
                <w:rPrChange w:id="130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10" w:author="sean mcilroy" w:date="2018-09-06T10:02:00Z">
                  <w:rPr>
                    <w:rFonts w:asciiTheme="minorHAnsi" w:hAnsiTheme="minorHAnsi"/>
                    <w:sz w:val="16"/>
                    <w:szCs w:val="16"/>
                  </w:rPr>
                </w:rPrChange>
              </w:rPr>
              <w:t>Pub/Sub supported</w:t>
            </w:r>
          </w:p>
        </w:tc>
        <w:tc>
          <w:tcPr>
            <w:tcW w:w="2296" w:type="dxa"/>
            <w:shd w:val="clear" w:color="auto" w:fill="FFFFFF" w:themeFill="background1"/>
          </w:tcPr>
          <w:p w14:paraId="14BC2636" w14:textId="0F50E125" w:rsidR="00BB48A6" w:rsidRPr="008C45F8" w:rsidRDefault="00BB48A6" w:rsidP="00855500">
            <w:pPr>
              <w:rPr>
                <w:rFonts w:ascii="Times New Roman" w:hAnsi="Times New Roman" w:cs="Times New Roman"/>
                <w:sz w:val="16"/>
                <w:szCs w:val="16"/>
                <w:rPrChange w:id="131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12" w:author="sean mcilroy" w:date="2018-09-06T10:02:00Z">
                  <w:rPr>
                    <w:rFonts w:asciiTheme="minorHAnsi" w:hAnsiTheme="minorHAnsi"/>
                    <w:sz w:val="16"/>
                    <w:szCs w:val="16"/>
                  </w:rPr>
                </w:rPrChange>
              </w:rPr>
              <w:t>No</w:t>
            </w:r>
          </w:p>
        </w:tc>
        <w:tc>
          <w:tcPr>
            <w:tcW w:w="2296" w:type="dxa"/>
            <w:shd w:val="clear" w:color="auto" w:fill="FFFFFF" w:themeFill="background1"/>
          </w:tcPr>
          <w:p w14:paraId="1112B006" w14:textId="2CD9F999" w:rsidR="00BB48A6" w:rsidRPr="008C45F8" w:rsidRDefault="00BB48A6" w:rsidP="00880241">
            <w:pPr>
              <w:rPr>
                <w:rFonts w:ascii="Times New Roman" w:hAnsi="Times New Roman" w:cs="Times New Roman"/>
                <w:sz w:val="16"/>
                <w:szCs w:val="16"/>
                <w:rPrChange w:id="131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14" w:author="sean mcilroy" w:date="2018-09-06T10:02:00Z">
                  <w:rPr>
                    <w:rFonts w:asciiTheme="minorHAnsi" w:hAnsiTheme="minorHAnsi"/>
                    <w:sz w:val="16"/>
                    <w:szCs w:val="16"/>
                  </w:rPr>
                </w:rPrChange>
              </w:rPr>
              <w:t>No</w:t>
            </w:r>
          </w:p>
        </w:tc>
        <w:tc>
          <w:tcPr>
            <w:tcW w:w="2296" w:type="dxa"/>
            <w:shd w:val="clear" w:color="auto" w:fill="FFFFFF" w:themeFill="background1"/>
          </w:tcPr>
          <w:p w14:paraId="14F797D2" w14:textId="41491C0D" w:rsidR="00BB48A6" w:rsidRPr="008C45F8" w:rsidRDefault="00BB48A6" w:rsidP="00880241">
            <w:pPr>
              <w:rPr>
                <w:rFonts w:ascii="Times New Roman" w:hAnsi="Times New Roman" w:cs="Times New Roman"/>
                <w:sz w:val="16"/>
                <w:szCs w:val="16"/>
                <w:rPrChange w:id="131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16" w:author="sean mcilroy" w:date="2018-09-06T10:02:00Z">
                  <w:rPr>
                    <w:rFonts w:asciiTheme="minorHAnsi" w:hAnsiTheme="minorHAnsi"/>
                    <w:sz w:val="16"/>
                    <w:szCs w:val="16"/>
                  </w:rPr>
                </w:rPrChange>
              </w:rPr>
              <w:t>No</w:t>
            </w:r>
          </w:p>
        </w:tc>
        <w:tc>
          <w:tcPr>
            <w:tcW w:w="2296" w:type="dxa"/>
            <w:shd w:val="clear" w:color="auto" w:fill="FFFFFF" w:themeFill="background1"/>
          </w:tcPr>
          <w:p w14:paraId="79880B42" w14:textId="2CC604C7" w:rsidR="00BB48A6" w:rsidRPr="008C45F8" w:rsidRDefault="00BB48A6" w:rsidP="00880241">
            <w:pPr>
              <w:rPr>
                <w:rFonts w:ascii="Times New Roman" w:hAnsi="Times New Roman" w:cs="Times New Roman"/>
                <w:sz w:val="16"/>
                <w:szCs w:val="16"/>
                <w:rPrChange w:id="1317"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18" w:author="sean mcilroy" w:date="2018-09-06T10:02:00Z">
                  <w:rPr>
                    <w:rFonts w:asciiTheme="minorHAnsi" w:hAnsiTheme="minorHAnsi"/>
                    <w:sz w:val="16"/>
                    <w:szCs w:val="16"/>
                  </w:rPr>
                </w:rPrChange>
              </w:rPr>
              <w:t>Yes</w:t>
            </w:r>
          </w:p>
        </w:tc>
        <w:tc>
          <w:tcPr>
            <w:tcW w:w="2296" w:type="dxa"/>
            <w:shd w:val="clear" w:color="auto" w:fill="FFFFFF" w:themeFill="background1"/>
          </w:tcPr>
          <w:p w14:paraId="7324D71D" w14:textId="43B208E8" w:rsidR="00BB48A6" w:rsidRPr="008C45F8" w:rsidRDefault="00BB48A6" w:rsidP="00880241">
            <w:pPr>
              <w:rPr>
                <w:rFonts w:ascii="Times New Roman" w:hAnsi="Times New Roman" w:cs="Times New Roman"/>
                <w:sz w:val="16"/>
                <w:szCs w:val="16"/>
                <w:rPrChange w:id="131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20" w:author="sean mcilroy" w:date="2018-09-06T10:02:00Z">
                  <w:rPr>
                    <w:rFonts w:asciiTheme="minorHAnsi" w:hAnsiTheme="minorHAnsi"/>
                    <w:sz w:val="16"/>
                    <w:szCs w:val="16"/>
                  </w:rPr>
                </w:rPrChange>
              </w:rPr>
              <w:t>Yes</w:t>
            </w:r>
          </w:p>
        </w:tc>
        <w:tc>
          <w:tcPr>
            <w:tcW w:w="2296" w:type="dxa"/>
            <w:shd w:val="clear" w:color="auto" w:fill="FFFFFF" w:themeFill="background1"/>
          </w:tcPr>
          <w:p w14:paraId="395B7477" w14:textId="70B3D53C" w:rsidR="009D3465" w:rsidRPr="008C45F8" w:rsidRDefault="00C73182" w:rsidP="009240AE">
            <w:pPr>
              <w:pStyle w:val="HTMLPreformatted"/>
              <w:rPr>
                <w:rFonts w:ascii="Times New Roman" w:hAnsi="Times New Roman" w:cs="Times New Roman"/>
                <w:sz w:val="16"/>
                <w:szCs w:val="16"/>
                <w:rPrChange w:id="132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22" w:author="sean mcilroy" w:date="2018-09-06T10:02:00Z">
                  <w:rPr>
                    <w:rFonts w:asciiTheme="minorHAnsi" w:hAnsiTheme="minorHAnsi"/>
                    <w:sz w:val="16"/>
                    <w:szCs w:val="16"/>
                  </w:rPr>
                </w:rPrChange>
              </w:rPr>
              <w:t>RFC 7461 is</w:t>
            </w:r>
            <w:r w:rsidR="00320F4F" w:rsidRPr="008C45F8">
              <w:rPr>
                <w:rFonts w:ascii="Times New Roman" w:hAnsi="Times New Roman" w:cs="Times New Roman"/>
                <w:sz w:val="16"/>
                <w:szCs w:val="16"/>
                <w:rPrChange w:id="1323" w:author="sean mcilroy" w:date="2018-09-06T10:02:00Z">
                  <w:rPr>
                    <w:rFonts w:asciiTheme="minorHAnsi" w:hAnsiTheme="minorHAnsi"/>
                    <w:sz w:val="16"/>
                    <w:szCs w:val="16"/>
                  </w:rPr>
                </w:rPrChange>
              </w:rPr>
              <w:t xml:space="preserve"> an extension for </w:t>
            </w:r>
            <w:proofErr w:type="spellStart"/>
            <w:r w:rsidR="00320F4F" w:rsidRPr="008C45F8">
              <w:rPr>
                <w:rFonts w:ascii="Times New Roman" w:hAnsi="Times New Roman" w:cs="Times New Roman"/>
                <w:sz w:val="16"/>
                <w:szCs w:val="16"/>
                <w:rPrChange w:id="1324" w:author="sean mcilroy" w:date="2018-09-06T10:02:00Z">
                  <w:rPr>
                    <w:rFonts w:asciiTheme="minorHAnsi" w:hAnsiTheme="minorHAnsi"/>
                    <w:sz w:val="16"/>
                    <w:szCs w:val="16"/>
                  </w:rPr>
                </w:rPrChange>
              </w:rPr>
              <w:t>CoAP</w:t>
            </w:r>
            <w:proofErr w:type="spellEnd"/>
            <w:r w:rsidR="00320F4F" w:rsidRPr="008C45F8">
              <w:rPr>
                <w:rFonts w:ascii="Times New Roman" w:hAnsi="Times New Roman" w:cs="Times New Roman"/>
                <w:sz w:val="16"/>
                <w:szCs w:val="16"/>
                <w:rPrChange w:id="1325" w:author="sean mcilroy" w:date="2018-09-06T10:02:00Z">
                  <w:rPr>
                    <w:rFonts w:asciiTheme="minorHAnsi" w:hAnsiTheme="minorHAnsi"/>
                    <w:sz w:val="16"/>
                    <w:szCs w:val="16"/>
                  </w:rPr>
                </w:rPrChange>
              </w:rPr>
              <w:t xml:space="preserve"> that enables </w:t>
            </w:r>
            <w:proofErr w:type="spellStart"/>
            <w:r w:rsidR="00320F4F" w:rsidRPr="008C45F8">
              <w:rPr>
                <w:rFonts w:ascii="Times New Roman" w:hAnsi="Times New Roman" w:cs="Times New Roman"/>
                <w:sz w:val="16"/>
                <w:szCs w:val="16"/>
                <w:rPrChange w:id="1326" w:author="sean mcilroy" w:date="2018-09-06T10:02:00Z">
                  <w:rPr>
                    <w:rFonts w:asciiTheme="minorHAnsi" w:hAnsiTheme="minorHAnsi"/>
                    <w:sz w:val="16"/>
                    <w:szCs w:val="16"/>
                  </w:rPr>
                </w:rPrChange>
              </w:rPr>
              <w:t>CoAP</w:t>
            </w:r>
            <w:proofErr w:type="spellEnd"/>
            <w:r w:rsidR="00320F4F" w:rsidRPr="008C45F8">
              <w:rPr>
                <w:rFonts w:ascii="Times New Roman" w:hAnsi="Times New Roman" w:cs="Times New Roman"/>
                <w:sz w:val="16"/>
                <w:szCs w:val="16"/>
                <w:rPrChange w:id="1327" w:author="sean mcilroy" w:date="2018-09-06T10:02:00Z">
                  <w:rPr>
                    <w:rFonts w:asciiTheme="minorHAnsi" w:hAnsiTheme="minorHAnsi"/>
                    <w:sz w:val="16"/>
                    <w:szCs w:val="16"/>
                  </w:rPr>
                </w:rPrChange>
              </w:rPr>
              <w:t xml:space="preserve"> clients to retrieve a representation of a resource and keep this representation updated by the server over a period of time</w:t>
            </w:r>
            <w:r w:rsidR="009D3465" w:rsidRPr="008C45F8">
              <w:rPr>
                <w:rFonts w:ascii="Times New Roman" w:hAnsi="Times New Roman" w:cs="Times New Roman"/>
                <w:sz w:val="16"/>
                <w:szCs w:val="16"/>
                <w:rPrChange w:id="1328" w:author="sean mcilroy" w:date="2018-09-06T10:02:00Z">
                  <w:rPr>
                    <w:rFonts w:asciiTheme="minorHAnsi" w:hAnsiTheme="minorHAnsi"/>
                    <w:sz w:val="16"/>
                    <w:szCs w:val="16"/>
                  </w:rPr>
                </w:rPrChange>
              </w:rPr>
              <w:t>.</w:t>
            </w:r>
          </w:p>
          <w:p w14:paraId="675D625A" w14:textId="3E084932" w:rsidR="00BB48A6" w:rsidRPr="008C45F8" w:rsidRDefault="00BB2F44" w:rsidP="009240AE">
            <w:pPr>
              <w:pStyle w:val="HTMLPreformatted"/>
              <w:rPr>
                <w:rFonts w:ascii="Times New Roman" w:hAnsi="Times New Roman" w:cs="Times New Roman"/>
                <w:rPrChange w:id="1329" w:author="sean mcilroy" w:date="2018-09-06T10:02:00Z">
                  <w:rPr/>
                </w:rPrChange>
              </w:rPr>
            </w:pPr>
            <w:r w:rsidRPr="008C45F8">
              <w:rPr>
                <w:rFonts w:ascii="Times New Roman" w:hAnsi="Times New Roman" w:cs="Times New Roman"/>
                <w:sz w:val="16"/>
                <w:szCs w:val="16"/>
                <w:rPrChange w:id="1330" w:author="sean mcilroy" w:date="2018-09-06T10:02:00Z">
                  <w:rPr>
                    <w:rFonts w:asciiTheme="minorHAnsi" w:hAnsiTheme="minorHAnsi"/>
                    <w:sz w:val="16"/>
                    <w:szCs w:val="16"/>
                  </w:rPr>
                </w:rPrChange>
              </w:rPr>
              <w:t>Draft-</w:t>
            </w:r>
            <w:proofErr w:type="spellStart"/>
            <w:r w:rsidRPr="008C45F8">
              <w:rPr>
                <w:rFonts w:ascii="Times New Roman" w:hAnsi="Times New Roman" w:cs="Times New Roman"/>
                <w:sz w:val="16"/>
                <w:szCs w:val="16"/>
                <w:rPrChange w:id="1331" w:author="sean mcilroy" w:date="2018-09-06T10:02:00Z">
                  <w:rPr>
                    <w:rFonts w:asciiTheme="minorHAnsi" w:hAnsiTheme="minorHAnsi"/>
                    <w:sz w:val="16"/>
                    <w:szCs w:val="16"/>
                  </w:rPr>
                </w:rPrChange>
              </w:rPr>
              <w:t>ietf</w:t>
            </w:r>
            <w:proofErr w:type="spellEnd"/>
            <w:r w:rsidRPr="008C45F8">
              <w:rPr>
                <w:rFonts w:ascii="Times New Roman" w:hAnsi="Times New Roman" w:cs="Times New Roman"/>
                <w:sz w:val="16"/>
                <w:szCs w:val="16"/>
                <w:rPrChange w:id="1332" w:author="sean mcilroy" w:date="2018-09-06T10:02:00Z">
                  <w:rPr>
                    <w:rFonts w:asciiTheme="minorHAnsi" w:hAnsiTheme="minorHAnsi"/>
                    <w:sz w:val="16"/>
                    <w:szCs w:val="16"/>
                  </w:rPr>
                </w:rPrChange>
              </w:rPr>
              <w:t>-core-</w:t>
            </w:r>
            <w:proofErr w:type="spellStart"/>
            <w:r w:rsidRPr="008C45F8">
              <w:rPr>
                <w:rFonts w:ascii="Times New Roman" w:hAnsi="Times New Roman" w:cs="Times New Roman"/>
                <w:sz w:val="16"/>
                <w:szCs w:val="16"/>
                <w:rPrChange w:id="1333" w:author="sean mcilroy" w:date="2018-09-06T10:02:00Z">
                  <w:rPr>
                    <w:rFonts w:asciiTheme="minorHAnsi" w:hAnsiTheme="minorHAnsi"/>
                    <w:sz w:val="16"/>
                    <w:szCs w:val="16"/>
                  </w:rPr>
                </w:rPrChange>
              </w:rPr>
              <w:t>pubsub</w:t>
            </w:r>
            <w:proofErr w:type="spellEnd"/>
            <w:r w:rsidRPr="008C45F8">
              <w:rPr>
                <w:rFonts w:ascii="Times New Roman" w:hAnsi="Times New Roman" w:cs="Times New Roman"/>
                <w:sz w:val="16"/>
                <w:szCs w:val="16"/>
                <w:rPrChange w:id="1334" w:author="sean mcilroy" w:date="2018-09-06T10:02:00Z">
                  <w:rPr>
                    <w:rFonts w:asciiTheme="minorHAnsi" w:hAnsiTheme="minorHAnsi"/>
                    <w:sz w:val="16"/>
                    <w:szCs w:val="16"/>
                  </w:rPr>
                </w:rPrChange>
              </w:rPr>
              <w:t xml:space="preserve"> defines </w:t>
            </w:r>
            <w:proofErr w:type="spellStart"/>
            <w:r w:rsidRPr="008C45F8">
              <w:rPr>
                <w:rFonts w:ascii="Times New Roman" w:hAnsi="Times New Roman" w:cs="Times New Roman"/>
                <w:sz w:val="16"/>
                <w:szCs w:val="16"/>
                <w:rPrChange w:id="1335" w:author="sean mcilroy" w:date="2018-09-06T10:02:00Z">
                  <w:rPr>
                    <w:rFonts w:asciiTheme="minorHAnsi" w:hAnsiTheme="minorHAnsi"/>
                    <w:sz w:val="16"/>
                    <w:szCs w:val="16"/>
                  </w:rPr>
                </w:rPrChange>
              </w:rPr>
              <w:t>CoAP</w:t>
            </w:r>
            <w:proofErr w:type="spellEnd"/>
            <w:r w:rsidRPr="008C45F8">
              <w:rPr>
                <w:rFonts w:ascii="Times New Roman" w:hAnsi="Times New Roman" w:cs="Times New Roman"/>
                <w:sz w:val="16"/>
                <w:szCs w:val="16"/>
                <w:rPrChange w:id="1336" w:author="sean mcilroy" w:date="2018-09-06T10:02:00Z">
                  <w:rPr>
                    <w:rFonts w:asciiTheme="minorHAnsi" w:hAnsiTheme="minorHAnsi"/>
                    <w:sz w:val="16"/>
                    <w:szCs w:val="16"/>
                  </w:rPr>
                </w:rPrChange>
              </w:rPr>
              <w:t xml:space="preserve"> pub/sub broker.</w:t>
            </w:r>
            <w:r w:rsidR="00320F4F" w:rsidRPr="008C45F8">
              <w:rPr>
                <w:rFonts w:ascii="Times New Roman" w:hAnsi="Times New Roman" w:cs="Times New Roman"/>
                <w:sz w:val="16"/>
                <w:szCs w:val="16"/>
                <w:rPrChange w:id="1337" w:author="sean mcilroy" w:date="2018-09-06T10:02:00Z">
                  <w:rPr>
                    <w:rFonts w:asciiTheme="minorHAnsi" w:hAnsiTheme="minorHAnsi"/>
                    <w:sz w:val="16"/>
                    <w:szCs w:val="16"/>
                  </w:rPr>
                </w:rPrChange>
              </w:rPr>
              <w:t xml:space="preserve"> </w:t>
            </w:r>
          </w:p>
        </w:tc>
      </w:tr>
      <w:tr w:rsidR="007113C0" w:rsidRPr="008C45F8" w14:paraId="2A319FF4" w14:textId="77777777" w:rsidTr="4E69D007">
        <w:trPr>
          <w:cantSplit/>
        </w:trPr>
        <w:tc>
          <w:tcPr>
            <w:tcW w:w="1353" w:type="dxa"/>
            <w:shd w:val="clear" w:color="auto" w:fill="FFFFFF" w:themeFill="background1"/>
          </w:tcPr>
          <w:p w14:paraId="2F62FFC5" w14:textId="4CD22516" w:rsidR="00C73182" w:rsidRPr="008C45F8" w:rsidRDefault="00C73182" w:rsidP="00880241">
            <w:pPr>
              <w:rPr>
                <w:rFonts w:ascii="Times New Roman" w:hAnsi="Times New Roman" w:cs="Times New Roman"/>
                <w:sz w:val="16"/>
                <w:szCs w:val="16"/>
                <w:rPrChange w:id="133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39" w:author="sean mcilroy" w:date="2018-09-06T10:02:00Z">
                  <w:rPr>
                    <w:rFonts w:asciiTheme="minorHAnsi" w:hAnsiTheme="minorHAnsi"/>
                    <w:sz w:val="16"/>
                    <w:szCs w:val="16"/>
                  </w:rPr>
                </w:rPrChange>
              </w:rPr>
              <w:t>Group Communication</w:t>
            </w:r>
          </w:p>
        </w:tc>
        <w:tc>
          <w:tcPr>
            <w:tcW w:w="2296" w:type="dxa"/>
            <w:shd w:val="clear" w:color="auto" w:fill="FFFFFF" w:themeFill="background1"/>
          </w:tcPr>
          <w:p w14:paraId="03FAF0BA" w14:textId="34E5A7D7" w:rsidR="00C73182" w:rsidRPr="008C45F8" w:rsidRDefault="00C73182" w:rsidP="00855500">
            <w:pPr>
              <w:rPr>
                <w:rFonts w:ascii="Times New Roman" w:hAnsi="Times New Roman" w:cs="Times New Roman"/>
                <w:sz w:val="16"/>
                <w:szCs w:val="16"/>
                <w:rPrChange w:id="1340"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41" w:author="sean mcilroy" w:date="2018-09-06T10:02:00Z">
                  <w:rPr>
                    <w:rFonts w:asciiTheme="minorHAnsi" w:hAnsiTheme="minorHAnsi"/>
                    <w:sz w:val="16"/>
                    <w:szCs w:val="16"/>
                  </w:rPr>
                </w:rPrChange>
              </w:rPr>
              <w:t>No</w:t>
            </w:r>
          </w:p>
        </w:tc>
        <w:tc>
          <w:tcPr>
            <w:tcW w:w="2296" w:type="dxa"/>
            <w:shd w:val="clear" w:color="auto" w:fill="FFFFFF" w:themeFill="background1"/>
          </w:tcPr>
          <w:p w14:paraId="4CF1BFF9" w14:textId="6964BDB1" w:rsidR="00C73182" w:rsidRPr="008C45F8" w:rsidRDefault="00C73182" w:rsidP="00880241">
            <w:pPr>
              <w:rPr>
                <w:rFonts w:ascii="Times New Roman" w:hAnsi="Times New Roman" w:cs="Times New Roman"/>
                <w:sz w:val="16"/>
                <w:szCs w:val="16"/>
                <w:rPrChange w:id="134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43" w:author="sean mcilroy" w:date="2018-09-06T10:02:00Z">
                  <w:rPr>
                    <w:rFonts w:asciiTheme="minorHAnsi" w:hAnsiTheme="minorHAnsi"/>
                    <w:sz w:val="16"/>
                    <w:szCs w:val="16"/>
                  </w:rPr>
                </w:rPrChange>
              </w:rPr>
              <w:t>No</w:t>
            </w:r>
          </w:p>
        </w:tc>
        <w:tc>
          <w:tcPr>
            <w:tcW w:w="2296" w:type="dxa"/>
            <w:shd w:val="clear" w:color="auto" w:fill="FFFFFF" w:themeFill="background1"/>
          </w:tcPr>
          <w:p w14:paraId="715E9A55" w14:textId="58CE204B" w:rsidR="00C73182" w:rsidRPr="008C45F8" w:rsidRDefault="00C73182" w:rsidP="00880241">
            <w:pPr>
              <w:rPr>
                <w:rFonts w:ascii="Times New Roman" w:hAnsi="Times New Roman" w:cs="Times New Roman"/>
                <w:sz w:val="16"/>
                <w:szCs w:val="16"/>
                <w:rPrChange w:id="134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45" w:author="sean mcilroy" w:date="2018-09-06T10:02:00Z">
                  <w:rPr>
                    <w:rFonts w:asciiTheme="minorHAnsi" w:hAnsiTheme="minorHAnsi"/>
                    <w:sz w:val="16"/>
                    <w:szCs w:val="16"/>
                  </w:rPr>
                </w:rPrChange>
              </w:rPr>
              <w:t>No</w:t>
            </w:r>
          </w:p>
        </w:tc>
        <w:tc>
          <w:tcPr>
            <w:tcW w:w="2296" w:type="dxa"/>
            <w:shd w:val="clear" w:color="auto" w:fill="FFFFFF" w:themeFill="background1"/>
          </w:tcPr>
          <w:p w14:paraId="555397C7" w14:textId="1D73D875" w:rsidR="00C73182" w:rsidRPr="008C45F8" w:rsidRDefault="00C73182" w:rsidP="00880241">
            <w:pPr>
              <w:rPr>
                <w:rFonts w:ascii="Times New Roman" w:hAnsi="Times New Roman" w:cs="Times New Roman"/>
                <w:sz w:val="16"/>
                <w:szCs w:val="16"/>
                <w:rPrChange w:id="134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47" w:author="sean mcilroy" w:date="2018-09-06T10:02:00Z">
                  <w:rPr>
                    <w:rFonts w:asciiTheme="minorHAnsi" w:hAnsiTheme="minorHAnsi"/>
                    <w:sz w:val="16"/>
                    <w:szCs w:val="16"/>
                  </w:rPr>
                </w:rPrChange>
              </w:rPr>
              <w:t>Yes (using pub/sub at the application layer)</w:t>
            </w:r>
          </w:p>
        </w:tc>
        <w:tc>
          <w:tcPr>
            <w:tcW w:w="2296" w:type="dxa"/>
            <w:shd w:val="clear" w:color="auto" w:fill="FFFFFF" w:themeFill="background1"/>
          </w:tcPr>
          <w:p w14:paraId="02F29286" w14:textId="62297A77" w:rsidR="00C73182" w:rsidRPr="008C45F8" w:rsidRDefault="00C73182" w:rsidP="00C73182">
            <w:pPr>
              <w:rPr>
                <w:rFonts w:ascii="Times New Roman" w:hAnsi="Times New Roman" w:cs="Times New Roman"/>
                <w:sz w:val="16"/>
                <w:szCs w:val="16"/>
                <w:rPrChange w:id="134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49" w:author="sean mcilroy" w:date="2018-09-06T10:02:00Z">
                  <w:rPr>
                    <w:rFonts w:asciiTheme="minorHAnsi" w:hAnsiTheme="minorHAnsi"/>
                    <w:sz w:val="16"/>
                    <w:szCs w:val="16"/>
                  </w:rPr>
                </w:rPrChange>
              </w:rPr>
              <w:t>Yes (using pub/sub at the application layer)</w:t>
            </w:r>
          </w:p>
        </w:tc>
        <w:tc>
          <w:tcPr>
            <w:tcW w:w="2296" w:type="dxa"/>
            <w:shd w:val="clear" w:color="auto" w:fill="FFFFFF" w:themeFill="background1"/>
          </w:tcPr>
          <w:p w14:paraId="2EEBE15E" w14:textId="0043B7E2" w:rsidR="00C73182" w:rsidRPr="008C45F8" w:rsidRDefault="00C73182">
            <w:pPr>
              <w:keepNext/>
              <w:rPr>
                <w:rFonts w:ascii="Times New Roman" w:hAnsi="Times New Roman" w:cs="Times New Roman"/>
                <w:sz w:val="16"/>
                <w:szCs w:val="16"/>
                <w:rPrChange w:id="1350" w:author="sean mcilroy" w:date="2018-09-06T10:02:00Z">
                  <w:rPr>
                    <w:rFonts w:asciiTheme="minorHAnsi" w:hAnsiTheme="minorHAnsi"/>
                    <w:sz w:val="16"/>
                    <w:szCs w:val="16"/>
                  </w:rPr>
                </w:rPrChange>
              </w:rPr>
              <w:pPrChange w:id="1351" w:author="sean mcilroy" w:date="2018-09-05T11:20:00Z">
                <w:pPr/>
              </w:pPrChange>
            </w:pPr>
            <w:r w:rsidRPr="008C45F8">
              <w:rPr>
                <w:rFonts w:ascii="Times New Roman" w:hAnsi="Times New Roman" w:cs="Times New Roman"/>
                <w:sz w:val="16"/>
                <w:szCs w:val="16"/>
                <w:rPrChange w:id="1352" w:author="sean mcilroy" w:date="2018-09-06T10:02:00Z">
                  <w:rPr>
                    <w:rFonts w:asciiTheme="minorHAnsi" w:hAnsiTheme="minorHAnsi"/>
                    <w:sz w:val="16"/>
                    <w:szCs w:val="16"/>
                  </w:rPr>
                </w:rPrChange>
              </w:rPr>
              <w:t xml:space="preserve">Yes (using IP multicast). </w:t>
            </w:r>
          </w:p>
        </w:tc>
      </w:tr>
    </w:tbl>
    <w:p w14:paraId="37C5F7E1" w14:textId="77777777" w:rsidR="000C7D1A" w:rsidRPr="008C45F8" w:rsidRDefault="000C7D1A" w:rsidP="000C7D1A">
      <w:pPr>
        <w:pStyle w:val="Caption"/>
        <w:jc w:val="center"/>
        <w:rPr>
          <w:ins w:id="1353" w:author="sean mcilroy" w:date="2018-09-05T11:21:00Z"/>
          <w:rFonts w:ascii="Times New Roman" w:hAnsi="Times New Roman" w:cs="Times New Roman"/>
          <w:b/>
          <w:i w:val="0"/>
          <w:color w:val="auto"/>
          <w:sz w:val="22"/>
          <w:szCs w:val="22"/>
        </w:rPr>
      </w:pPr>
    </w:p>
    <w:p w14:paraId="6BA82C03" w14:textId="7F27DB61" w:rsidR="00F822C3" w:rsidRPr="008C45F8" w:rsidRDefault="00F822C3">
      <w:pPr>
        <w:pStyle w:val="Caption"/>
        <w:rPr>
          <w:rFonts w:ascii="Times New Roman" w:hAnsi="Times New Roman" w:cs="Times New Roman"/>
          <w:b/>
          <w:color w:val="auto"/>
          <w:rPrChange w:id="1354" w:author="sean mcilroy" w:date="2018-09-06T10:02:00Z">
            <w:rPr/>
          </w:rPrChange>
        </w:rPr>
        <w:pPrChange w:id="1355" w:author="sean mcilroy" w:date="2018-09-05T11:22:00Z">
          <w:pPr/>
        </w:pPrChange>
      </w:pPr>
    </w:p>
    <w:tbl>
      <w:tblPr>
        <w:tblStyle w:val="TableGrid"/>
        <w:tblW w:w="14796" w:type="dxa"/>
        <w:tblInd w:w="-113" w:type="dxa"/>
        <w:tblLayout w:type="fixed"/>
        <w:tblLook w:val="0420" w:firstRow="1" w:lastRow="0" w:firstColumn="0" w:lastColumn="0" w:noHBand="0" w:noVBand="1"/>
      </w:tblPr>
      <w:tblGrid>
        <w:gridCol w:w="2466"/>
        <w:gridCol w:w="2466"/>
        <w:gridCol w:w="2466"/>
        <w:gridCol w:w="2466"/>
        <w:gridCol w:w="2466"/>
        <w:gridCol w:w="2466"/>
      </w:tblGrid>
      <w:tr w:rsidR="00F822C3" w:rsidRPr="008C45F8" w14:paraId="6F3064D8" w14:textId="77777777" w:rsidTr="4E69D007">
        <w:trPr>
          <w:cantSplit/>
          <w:tblHeader/>
        </w:trPr>
        <w:tc>
          <w:tcPr>
            <w:tcW w:w="2466" w:type="dxa"/>
            <w:shd w:val="clear" w:color="auto" w:fill="C5E0B3" w:themeFill="accent6" w:themeFillTint="66"/>
          </w:tcPr>
          <w:p w14:paraId="70B0A6F5" w14:textId="0E2A5BC2" w:rsidR="00F822C3" w:rsidRPr="008C45F8" w:rsidRDefault="00F822C3" w:rsidP="00275F58">
            <w:pPr>
              <w:jc w:val="center"/>
              <w:rPr>
                <w:rFonts w:ascii="Times New Roman" w:hAnsi="Times New Roman" w:cs="Times New Roman"/>
                <w:b/>
                <w:rPrChange w:id="1356" w:author="sean mcilroy" w:date="2018-09-06T10:02:00Z">
                  <w:rPr>
                    <w:b/>
                  </w:rPr>
                </w:rPrChange>
              </w:rPr>
            </w:pPr>
            <w:r w:rsidRPr="008C45F8">
              <w:rPr>
                <w:rFonts w:ascii="Times New Roman" w:hAnsi="Times New Roman" w:cs="Times New Roman"/>
                <w:b/>
                <w:rPrChange w:id="1357" w:author="sean mcilroy" w:date="2018-09-06T10:02:00Z">
                  <w:rPr>
                    <w:b/>
                  </w:rPr>
                </w:rPrChange>
              </w:rPr>
              <w:lastRenderedPageBreak/>
              <w:t>HTTP</w:t>
            </w:r>
            <w:r w:rsidR="00320F4F" w:rsidRPr="008C45F8">
              <w:rPr>
                <w:rFonts w:ascii="Times New Roman" w:hAnsi="Times New Roman" w:cs="Times New Roman"/>
                <w:b/>
                <w:rPrChange w:id="1358" w:author="sean mcilroy" w:date="2018-09-06T10:02:00Z">
                  <w:rPr>
                    <w:b/>
                  </w:rPr>
                </w:rPrChange>
              </w:rPr>
              <w:t>/1.1</w:t>
            </w:r>
          </w:p>
        </w:tc>
        <w:tc>
          <w:tcPr>
            <w:tcW w:w="2466" w:type="dxa"/>
            <w:shd w:val="clear" w:color="auto" w:fill="C5E0B3" w:themeFill="accent6" w:themeFillTint="66"/>
          </w:tcPr>
          <w:p w14:paraId="4401FB2A" w14:textId="77777777" w:rsidR="00F822C3" w:rsidRPr="008C45F8" w:rsidRDefault="00F822C3" w:rsidP="00275F58">
            <w:pPr>
              <w:jc w:val="center"/>
              <w:rPr>
                <w:rFonts w:ascii="Times New Roman" w:hAnsi="Times New Roman" w:cs="Times New Roman"/>
                <w:b/>
                <w:rPrChange w:id="1359" w:author="sean mcilroy" w:date="2018-09-06T10:02:00Z">
                  <w:rPr>
                    <w:b/>
                  </w:rPr>
                </w:rPrChange>
              </w:rPr>
            </w:pPr>
            <w:r w:rsidRPr="008C45F8">
              <w:rPr>
                <w:rFonts w:ascii="Times New Roman" w:hAnsi="Times New Roman" w:cs="Times New Roman"/>
                <w:b/>
                <w:rPrChange w:id="1360" w:author="sean mcilroy" w:date="2018-09-06T10:02:00Z">
                  <w:rPr>
                    <w:b/>
                  </w:rPr>
                </w:rPrChange>
              </w:rPr>
              <w:t>HTTP/2</w:t>
            </w:r>
          </w:p>
        </w:tc>
        <w:tc>
          <w:tcPr>
            <w:tcW w:w="2466" w:type="dxa"/>
            <w:shd w:val="clear" w:color="auto" w:fill="C5E0B3" w:themeFill="accent6" w:themeFillTint="66"/>
          </w:tcPr>
          <w:p w14:paraId="1B0D6555" w14:textId="31C56EB0" w:rsidR="00F822C3" w:rsidRPr="008C45F8" w:rsidRDefault="00F822C3" w:rsidP="00275F58">
            <w:pPr>
              <w:jc w:val="center"/>
              <w:rPr>
                <w:rFonts w:ascii="Times New Roman" w:hAnsi="Times New Roman" w:cs="Times New Roman"/>
                <w:b/>
                <w:rPrChange w:id="1361" w:author="sean mcilroy" w:date="2018-09-06T10:02:00Z">
                  <w:rPr>
                    <w:b/>
                  </w:rPr>
                </w:rPrChange>
              </w:rPr>
            </w:pPr>
            <w:proofErr w:type="spellStart"/>
            <w:r w:rsidRPr="008C45F8">
              <w:rPr>
                <w:rFonts w:ascii="Times New Roman" w:hAnsi="Times New Roman" w:cs="Times New Roman"/>
                <w:b/>
                <w:rPrChange w:id="1362" w:author="sean mcilroy" w:date="2018-09-06T10:02:00Z">
                  <w:rPr>
                    <w:b/>
                  </w:rPr>
                </w:rPrChange>
              </w:rPr>
              <w:t>Web</w:t>
            </w:r>
            <w:r w:rsidR="00C32A3C" w:rsidRPr="008C45F8">
              <w:rPr>
                <w:rFonts w:ascii="Times New Roman" w:hAnsi="Times New Roman" w:cs="Times New Roman"/>
                <w:b/>
                <w:rPrChange w:id="1363" w:author="sean mcilroy" w:date="2018-09-06T10:02:00Z">
                  <w:rPr>
                    <w:b/>
                  </w:rPr>
                </w:rPrChange>
              </w:rPr>
              <w:t>S</w:t>
            </w:r>
            <w:r w:rsidRPr="008C45F8">
              <w:rPr>
                <w:rFonts w:ascii="Times New Roman" w:hAnsi="Times New Roman" w:cs="Times New Roman"/>
                <w:b/>
                <w:rPrChange w:id="1364" w:author="sean mcilroy" w:date="2018-09-06T10:02:00Z">
                  <w:rPr>
                    <w:b/>
                  </w:rPr>
                </w:rPrChange>
              </w:rPr>
              <w:t>ockets</w:t>
            </w:r>
            <w:proofErr w:type="spellEnd"/>
          </w:p>
        </w:tc>
        <w:tc>
          <w:tcPr>
            <w:tcW w:w="2466" w:type="dxa"/>
            <w:shd w:val="clear" w:color="auto" w:fill="C5E0B3" w:themeFill="accent6" w:themeFillTint="66"/>
          </w:tcPr>
          <w:p w14:paraId="6BF53702" w14:textId="77777777" w:rsidR="00F822C3" w:rsidRPr="008C45F8" w:rsidRDefault="00F822C3" w:rsidP="00275F58">
            <w:pPr>
              <w:jc w:val="center"/>
              <w:rPr>
                <w:rFonts w:ascii="Times New Roman" w:hAnsi="Times New Roman" w:cs="Times New Roman"/>
                <w:b/>
                <w:rPrChange w:id="1365" w:author="sean mcilroy" w:date="2018-09-06T10:02:00Z">
                  <w:rPr>
                    <w:b/>
                  </w:rPr>
                </w:rPrChange>
              </w:rPr>
            </w:pPr>
            <w:r w:rsidRPr="008C45F8">
              <w:rPr>
                <w:rFonts w:ascii="Times New Roman" w:hAnsi="Times New Roman" w:cs="Times New Roman"/>
                <w:b/>
                <w:rPrChange w:id="1366" w:author="sean mcilroy" w:date="2018-09-06T10:02:00Z">
                  <w:rPr>
                    <w:b/>
                  </w:rPr>
                </w:rPrChange>
              </w:rPr>
              <w:t>XMPP</w:t>
            </w:r>
          </w:p>
        </w:tc>
        <w:tc>
          <w:tcPr>
            <w:tcW w:w="2466" w:type="dxa"/>
            <w:shd w:val="clear" w:color="auto" w:fill="C5E0B3" w:themeFill="accent6" w:themeFillTint="66"/>
          </w:tcPr>
          <w:p w14:paraId="394C2C5B" w14:textId="77777777" w:rsidR="00F822C3" w:rsidRPr="008C45F8" w:rsidRDefault="00F822C3" w:rsidP="00275F58">
            <w:pPr>
              <w:jc w:val="center"/>
              <w:rPr>
                <w:rFonts w:ascii="Times New Roman" w:hAnsi="Times New Roman" w:cs="Times New Roman"/>
                <w:b/>
                <w:rPrChange w:id="1367" w:author="sean mcilroy" w:date="2018-09-06T10:02:00Z">
                  <w:rPr>
                    <w:b/>
                  </w:rPr>
                </w:rPrChange>
              </w:rPr>
            </w:pPr>
            <w:r w:rsidRPr="008C45F8">
              <w:rPr>
                <w:rFonts w:ascii="Times New Roman" w:hAnsi="Times New Roman" w:cs="Times New Roman"/>
                <w:b/>
                <w:rPrChange w:id="1368" w:author="sean mcilroy" w:date="2018-09-06T10:02:00Z">
                  <w:rPr>
                    <w:b/>
                  </w:rPr>
                </w:rPrChange>
              </w:rPr>
              <w:t>MQTT</w:t>
            </w:r>
          </w:p>
        </w:tc>
        <w:tc>
          <w:tcPr>
            <w:tcW w:w="2466" w:type="dxa"/>
            <w:shd w:val="clear" w:color="auto" w:fill="C5E0B3" w:themeFill="accent6" w:themeFillTint="66"/>
          </w:tcPr>
          <w:p w14:paraId="3A4E76CD" w14:textId="77777777" w:rsidR="00F822C3" w:rsidRPr="008C45F8" w:rsidRDefault="00F822C3" w:rsidP="00275F58">
            <w:pPr>
              <w:jc w:val="center"/>
              <w:rPr>
                <w:rFonts w:ascii="Times New Roman" w:hAnsi="Times New Roman" w:cs="Times New Roman"/>
                <w:b/>
                <w:rPrChange w:id="1369" w:author="sean mcilroy" w:date="2018-09-06T10:02:00Z">
                  <w:rPr>
                    <w:b/>
                  </w:rPr>
                </w:rPrChange>
              </w:rPr>
            </w:pPr>
            <w:proofErr w:type="spellStart"/>
            <w:r w:rsidRPr="008C45F8">
              <w:rPr>
                <w:rFonts w:ascii="Times New Roman" w:hAnsi="Times New Roman" w:cs="Times New Roman"/>
                <w:b/>
                <w:rPrChange w:id="1370" w:author="sean mcilroy" w:date="2018-09-06T10:02:00Z">
                  <w:rPr>
                    <w:b/>
                  </w:rPr>
                </w:rPrChange>
              </w:rPr>
              <w:t>CoAP</w:t>
            </w:r>
            <w:proofErr w:type="spellEnd"/>
          </w:p>
        </w:tc>
      </w:tr>
      <w:tr w:rsidR="00E05762" w:rsidRPr="008C45F8" w14:paraId="4DBC17E6" w14:textId="77777777" w:rsidTr="00215C51">
        <w:trPr>
          <w:cantSplit/>
          <w:tblHeader/>
        </w:trPr>
        <w:tc>
          <w:tcPr>
            <w:tcW w:w="14796" w:type="dxa"/>
            <w:gridSpan w:val="6"/>
            <w:shd w:val="clear" w:color="auto" w:fill="FFC000" w:themeFill="accent4"/>
          </w:tcPr>
          <w:p w14:paraId="135F6541" w14:textId="6754C118" w:rsidR="00E05762" w:rsidRPr="008C45F8" w:rsidRDefault="00E05762" w:rsidP="00275F58">
            <w:pPr>
              <w:jc w:val="center"/>
              <w:rPr>
                <w:rFonts w:ascii="Times New Roman" w:hAnsi="Times New Roman" w:cs="Times New Roman"/>
                <w:b/>
                <w:rPrChange w:id="1371" w:author="sean mcilroy" w:date="2018-09-06T10:02:00Z">
                  <w:rPr>
                    <w:b/>
                  </w:rPr>
                </w:rPrChange>
              </w:rPr>
            </w:pPr>
            <w:r w:rsidRPr="008C45F8">
              <w:rPr>
                <w:rFonts w:ascii="Times New Roman" w:hAnsi="Times New Roman" w:cs="Times New Roman"/>
                <w:b/>
                <w:rPrChange w:id="1372" w:author="sean mcilroy" w:date="2018-09-06T10:02:00Z">
                  <w:rPr>
                    <w:b/>
                  </w:rPr>
                </w:rPrChange>
              </w:rPr>
              <w:t>Session based, publish-subscribe vs request-response</w:t>
            </w:r>
          </w:p>
        </w:tc>
      </w:tr>
      <w:tr w:rsidR="001964B6" w:rsidRPr="008C45F8" w14:paraId="798F9B49" w14:textId="77777777" w:rsidTr="4E69D007">
        <w:trPr>
          <w:cantSplit/>
        </w:trPr>
        <w:tc>
          <w:tcPr>
            <w:tcW w:w="2466" w:type="dxa"/>
          </w:tcPr>
          <w:p w14:paraId="5D9CC17E" w14:textId="77777777" w:rsidR="001964B6" w:rsidRPr="008C45F8" w:rsidRDefault="001964B6" w:rsidP="008F40B9">
            <w:pPr>
              <w:rPr>
                <w:rFonts w:ascii="Times New Roman" w:hAnsi="Times New Roman" w:cs="Times New Roman"/>
                <w:sz w:val="16"/>
                <w:szCs w:val="16"/>
                <w:rPrChange w:id="137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74" w:author="sean mcilroy" w:date="2018-09-06T10:02:00Z">
                  <w:rPr>
                    <w:rFonts w:asciiTheme="minorHAnsi" w:hAnsiTheme="minorHAnsi"/>
                    <w:sz w:val="16"/>
                    <w:szCs w:val="16"/>
                  </w:rPr>
                </w:rPrChange>
              </w:rPr>
              <w:t>Request/Response</w:t>
            </w:r>
          </w:p>
          <w:p w14:paraId="479C1599" w14:textId="77777777" w:rsidR="00320F4F" w:rsidRPr="008C45F8" w:rsidRDefault="00320F4F" w:rsidP="008F40B9">
            <w:pPr>
              <w:rPr>
                <w:rFonts w:ascii="Times New Roman" w:hAnsi="Times New Roman" w:cs="Times New Roman"/>
                <w:sz w:val="16"/>
                <w:szCs w:val="16"/>
                <w:rPrChange w:id="1375" w:author="sean mcilroy" w:date="2018-09-06T10:02:00Z">
                  <w:rPr>
                    <w:rFonts w:asciiTheme="minorHAnsi" w:hAnsiTheme="minorHAnsi"/>
                    <w:sz w:val="16"/>
                    <w:szCs w:val="16"/>
                  </w:rPr>
                </w:rPrChange>
              </w:rPr>
            </w:pPr>
          </w:p>
          <w:p w14:paraId="61B7F17D" w14:textId="67ED1ACF" w:rsidR="001964B6" w:rsidRPr="008C45F8" w:rsidRDefault="001964B6" w:rsidP="008F40B9">
            <w:pPr>
              <w:rPr>
                <w:rFonts w:ascii="Times New Roman" w:hAnsi="Times New Roman" w:cs="Times New Roman"/>
                <w:sz w:val="16"/>
                <w:szCs w:val="16"/>
                <w:rPrChange w:id="137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77" w:author="sean mcilroy" w:date="2018-09-06T10:02:00Z">
                  <w:rPr>
                    <w:rFonts w:asciiTheme="minorHAnsi" w:hAnsiTheme="minorHAnsi"/>
                    <w:sz w:val="16"/>
                    <w:szCs w:val="16"/>
                  </w:rPr>
                </w:rPrChange>
              </w:rPr>
              <w:t>Session semantics needs to be added by the application itself</w:t>
            </w:r>
            <w:r w:rsidR="003B2431" w:rsidRPr="008C45F8">
              <w:rPr>
                <w:rFonts w:ascii="Times New Roman" w:hAnsi="Times New Roman" w:cs="Times New Roman"/>
                <w:sz w:val="16"/>
                <w:szCs w:val="16"/>
                <w:rPrChange w:id="1378" w:author="sean mcilroy" w:date="2018-09-06T10:02:00Z">
                  <w:rPr>
                    <w:rFonts w:asciiTheme="minorHAnsi" w:hAnsiTheme="minorHAnsi"/>
                    <w:sz w:val="16"/>
                    <w:szCs w:val="16"/>
                  </w:rPr>
                </w:rPrChange>
              </w:rPr>
              <w:t xml:space="preserve"> (</w:t>
            </w:r>
            <w:r w:rsidR="00320F4F" w:rsidRPr="008C45F8">
              <w:rPr>
                <w:rFonts w:ascii="Times New Roman" w:hAnsi="Times New Roman" w:cs="Times New Roman"/>
                <w:sz w:val="16"/>
                <w:szCs w:val="16"/>
                <w:rPrChange w:id="1379" w:author="sean mcilroy" w:date="2018-09-06T10:02:00Z">
                  <w:rPr>
                    <w:rFonts w:asciiTheme="minorHAnsi" w:hAnsiTheme="minorHAnsi"/>
                    <w:sz w:val="16"/>
                    <w:szCs w:val="16"/>
                  </w:rPr>
                </w:rPrChange>
              </w:rPr>
              <w:t xml:space="preserve">e.g., </w:t>
            </w:r>
            <w:r w:rsidR="003B2431" w:rsidRPr="008C45F8">
              <w:rPr>
                <w:rFonts w:ascii="Times New Roman" w:hAnsi="Times New Roman" w:cs="Times New Roman"/>
                <w:sz w:val="16"/>
                <w:szCs w:val="16"/>
                <w:rPrChange w:id="1380" w:author="sean mcilroy" w:date="2018-09-06T10:02:00Z">
                  <w:rPr>
                    <w:rFonts w:asciiTheme="minorHAnsi" w:hAnsiTheme="minorHAnsi"/>
                    <w:sz w:val="16"/>
                    <w:szCs w:val="16"/>
                  </w:rPr>
                </w:rPrChange>
              </w:rPr>
              <w:t>by encoding in the URL, stored in cookies)</w:t>
            </w:r>
            <w:r w:rsidRPr="008C45F8">
              <w:rPr>
                <w:rFonts w:ascii="Times New Roman" w:hAnsi="Times New Roman" w:cs="Times New Roman"/>
                <w:sz w:val="16"/>
                <w:szCs w:val="16"/>
                <w:rPrChange w:id="1381" w:author="sean mcilroy" w:date="2018-09-06T10:02:00Z">
                  <w:rPr>
                    <w:rFonts w:asciiTheme="minorHAnsi" w:hAnsiTheme="minorHAnsi"/>
                    <w:sz w:val="16"/>
                    <w:szCs w:val="16"/>
                  </w:rPr>
                </w:rPrChange>
              </w:rPr>
              <w:t xml:space="preserve"> since</w:t>
            </w:r>
            <w:r w:rsidR="003B2431" w:rsidRPr="008C45F8">
              <w:rPr>
                <w:rFonts w:ascii="Times New Roman" w:hAnsi="Times New Roman" w:cs="Times New Roman"/>
                <w:sz w:val="16"/>
                <w:szCs w:val="16"/>
                <w:rPrChange w:id="1382"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383" w:author="sean mcilroy" w:date="2018-09-06T10:02:00Z">
                  <w:rPr>
                    <w:rFonts w:asciiTheme="minorHAnsi" w:hAnsiTheme="minorHAnsi"/>
                    <w:sz w:val="16"/>
                    <w:szCs w:val="16"/>
                  </w:rPr>
                </w:rPrChange>
              </w:rPr>
              <w:t xml:space="preserve">HTTP does not provide this functionality. </w:t>
            </w:r>
          </w:p>
          <w:p w14:paraId="688B07C7" w14:textId="77777777" w:rsidR="00B71F11" w:rsidRPr="008C45F8" w:rsidRDefault="00B71F11" w:rsidP="008F40B9">
            <w:pPr>
              <w:rPr>
                <w:rFonts w:ascii="Times New Roman" w:hAnsi="Times New Roman" w:cs="Times New Roman"/>
                <w:sz w:val="16"/>
                <w:szCs w:val="16"/>
                <w:rPrChange w:id="1384" w:author="sean mcilroy" w:date="2018-09-06T10:02:00Z">
                  <w:rPr>
                    <w:rFonts w:asciiTheme="minorHAnsi" w:hAnsiTheme="minorHAnsi"/>
                    <w:sz w:val="16"/>
                    <w:szCs w:val="16"/>
                  </w:rPr>
                </w:rPrChange>
              </w:rPr>
            </w:pPr>
          </w:p>
          <w:p w14:paraId="68B825C5" w14:textId="681BC8AC" w:rsidR="001964B6" w:rsidRPr="008C45F8" w:rsidRDefault="00B71F11" w:rsidP="008F40B9">
            <w:pPr>
              <w:rPr>
                <w:rFonts w:ascii="Times New Roman" w:hAnsi="Times New Roman" w:cs="Times New Roman"/>
                <w:sz w:val="16"/>
                <w:szCs w:val="16"/>
                <w:rPrChange w:id="138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86" w:author="sean mcilroy" w:date="2018-09-06T10:02:00Z">
                  <w:rPr>
                    <w:rFonts w:asciiTheme="minorHAnsi" w:hAnsiTheme="minorHAnsi"/>
                    <w:sz w:val="16"/>
                    <w:szCs w:val="16"/>
                  </w:rPr>
                </w:rPrChange>
              </w:rPr>
              <w:t>HTTP d</w:t>
            </w:r>
            <w:r w:rsidR="001964B6" w:rsidRPr="008C45F8">
              <w:rPr>
                <w:rFonts w:ascii="Times New Roman" w:hAnsi="Times New Roman" w:cs="Times New Roman"/>
                <w:sz w:val="16"/>
                <w:szCs w:val="16"/>
                <w:rPrChange w:id="1387" w:author="sean mcilroy" w:date="2018-09-06T10:02:00Z">
                  <w:rPr>
                    <w:rFonts w:asciiTheme="minorHAnsi" w:hAnsiTheme="minorHAnsi"/>
                    <w:sz w:val="16"/>
                    <w:szCs w:val="16"/>
                  </w:rPr>
                </w:rPrChange>
              </w:rPr>
              <w:t>oes not support pub/sub</w:t>
            </w:r>
            <w:r w:rsidR="00C946F8" w:rsidRPr="008C45F8">
              <w:rPr>
                <w:rFonts w:ascii="Times New Roman" w:hAnsi="Times New Roman" w:cs="Times New Roman"/>
                <w:sz w:val="16"/>
                <w:szCs w:val="16"/>
                <w:rPrChange w:id="1388" w:author="sean mcilroy" w:date="2018-09-06T10:02:00Z">
                  <w:rPr>
                    <w:rFonts w:asciiTheme="minorHAnsi" w:hAnsiTheme="minorHAnsi"/>
                    <w:sz w:val="16"/>
                    <w:szCs w:val="16"/>
                  </w:rPr>
                </w:rPrChange>
              </w:rPr>
              <w:t>,</w:t>
            </w:r>
            <w:r w:rsidR="001964B6" w:rsidRPr="008C45F8">
              <w:rPr>
                <w:rFonts w:ascii="Times New Roman" w:hAnsi="Times New Roman" w:cs="Times New Roman"/>
                <w:sz w:val="16"/>
                <w:szCs w:val="16"/>
                <w:rPrChange w:id="1389" w:author="sean mcilroy" w:date="2018-09-06T10:02:00Z">
                  <w:rPr>
                    <w:rFonts w:asciiTheme="minorHAnsi" w:hAnsiTheme="minorHAnsi"/>
                    <w:sz w:val="16"/>
                    <w:szCs w:val="16"/>
                  </w:rPr>
                </w:rPrChange>
              </w:rPr>
              <w:t xml:space="preserve"> but support for it </w:t>
            </w:r>
            <w:r w:rsidRPr="008C45F8">
              <w:rPr>
                <w:rFonts w:ascii="Times New Roman" w:hAnsi="Times New Roman" w:cs="Times New Roman"/>
                <w:sz w:val="16"/>
                <w:szCs w:val="16"/>
                <w:rPrChange w:id="1390" w:author="sean mcilroy" w:date="2018-09-06T10:02:00Z">
                  <w:rPr>
                    <w:rFonts w:asciiTheme="minorHAnsi" w:hAnsiTheme="minorHAnsi"/>
                    <w:sz w:val="16"/>
                    <w:szCs w:val="16"/>
                  </w:rPr>
                </w:rPrChange>
              </w:rPr>
              <w:t xml:space="preserve">may </w:t>
            </w:r>
            <w:r w:rsidR="001964B6" w:rsidRPr="008C45F8">
              <w:rPr>
                <w:rFonts w:ascii="Times New Roman" w:hAnsi="Times New Roman" w:cs="Times New Roman"/>
                <w:sz w:val="16"/>
                <w:szCs w:val="16"/>
                <w:rPrChange w:id="1391" w:author="sean mcilroy" w:date="2018-09-06T10:02:00Z">
                  <w:rPr>
                    <w:rFonts w:asciiTheme="minorHAnsi" w:hAnsiTheme="minorHAnsi"/>
                    <w:sz w:val="16"/>
                    <w:szCs w:val="16"/>
                  </w:rPr>
                </w:rPrChange>
              </w:rPr>
              <w:t xml:space="preserve">be added at the application layer. </w:t>
            </w:r>
          </w:p>
        </w:tc>
        <w:tc>
          <w:tcPr>
            <w:tcW w:w="2466" w:type="dxa"/>
          </w:tcPr>
          <w:p w14:paraId="1CEB0E8C" w14:textId="26663832" w:rsidR="00B71F11" w:rsidRPr="008C45F8" w:rsidRDefault="001964B6" w:rsidP="008F40B9">
            <w:pPr>
              <w:rPr>
                <w:rFonts w:ascii="Times New Roman" w:hAnsi="Times New Roman" w:cs="Times New Roman"/>
                <w:sz w:val="16"/>
                <w:szCs w:val="16"/>
                <w:rPrChange w:id="139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93" w:author="sean mcilroy" w:date="2018-09-06T10:02:00Z">
                  <w:rPr>
                    <w:rFonts w:asciiTheme="minorHAnsi" w:hAnsiTheme="minorHAnsi"/>
                    <w:sz w:val="16"/>
                    <w:szCs w:val="16"/>
                  </w:rPr>
                </w:rPrChange>
              </w:rPr>
              <w:t xml:space="preserve">Semantics are the same as HTTP with exception </w:t>
            </w:r>
            <w:r w:rsidR="00C32A3C" w:rsidRPr="008C45F8">
              <w:rPr>
                <w:rFonts w:ascii="Times New Roman" w:hAnsi="Times New Roman" w:cs="Times New Roman"/>
                <w:sz w:val="16"/>
                <w:szCs w:val="16"/>
                <w:rPrChange w:id="1394" w:author="sean mcilroy" w:date="2018-09-06T10:02:00Z">
                  <w:rPr>
                    <w:rFonts w:asciiTheme="minorHAnsi" w:hAnsiTheme="minorHAnsi"/>
                    <w:sz w:val="16"/>
                    <w:szCs w:val="16"/>
                  </w:rPr>
                </w:rPrChange>
              </w:rPr>
              <w:t>of HTTP/2 Server Push, in which a web server sends resources to a web browser before the browser requests them.</w:t>
            </w:r>
          </w:p>
          <w:p w14:paraId="294F8369" w14:textId="77777777" w:rsidR="00B71F11" w:rsidRPr="008C45F8" w:rsidRDefault="00B71F11" w:rsidP="008F40B9">
            <w:pPr>
              <w:rPr>
                <w:rFonts w:ascii="Times New Roman" w:hAnsi="Times New Roman" w:cs="Times New Roman"/>
                <w:sz w:val="16"/>
                <w:szCs w:val="16"/>
                <w:rPrChange w:id="1395" w:author="sean mcilroy" w:date="2018-09-06T10:02:00Z">
                  <w:rPr>
                    <w:rFonts w:asciiTheme="minorHAnsi" w:hAnsiTheme="minorHAnsi"/>
                    <w:sz w:val="16"/>
                    <w:szCs w:val="16"/>
                  </w:rPr>
                </w:rPrChange>
              </w:rPr>
            </w:pPr>
          </w:p>
          <w:p w14:paraId="7B8DDCD7" w14:textId="2FA49726" w:rsidR="001964B6" w:rsidRPr="008C45F8" w:rsidRDefault="001964B6" w:rsidP="008F40B9">
            <w:pPr>
              <w:rPr>
                <w:rFonts w:ascii="Times New Roman" w:hAnsi="Times New Roman" w:cs="Times New Roman"/>
                <w:sz w:val="16"/>
                <w:szCs w:val="16"/>
                <w:rPrChange w:id="139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97" w:author="sean mcilroy" w:date="2018-09-06T10:02:00Z">
                  <w:rPr>
                    <w:rFonts w:asciiTheme="minorHAnsi" w:hAnsiTheme="minorHAnsi"/>
                    <w:sz w:val="16"/>
                    <w:szCs w:val="16"/>
                  </w:rPr>
                </w:rPrChange>
              </w:rPr>
              <w:t xml:space="preserve">This can be useful when the server knows the client will need to have </w:t>
            </w:r>
            <w:r w:rsidR="00C32A3C" w:rsidRPr="008C45F8">
              <w:rPr>
                <w:rFonts w:ascii="Times New Roman" w:hAnsi="Times New Roman" w:cs="Times New Roman"/>
                <w:sz w:val="16"/>
                <w:szCs w:val="16"/>
                <w:rPrChange w:id="1398" w:author="sean mcilroy" w:date="2018-09-06T10:02:00Z">
                  <w:rPr>
                    <w:rFonts w:asciiTheme="minorHAnsi" w:hAnsiTheme="minorHAnsi"/>
                    <w:sz w:val="16"/>
                    <w:szCs w:val="16"/>
                  </w:rPr>
                </w:rPrChange>
              </w:rPr>
              <w:t>certain specific resources</w:t>
            </w:r>
            <w:r w:rsidRPr="008C45F8">
              <w:rPr>
                <w:rFonts w:ascii="Times New Roman" w:hAnsi="Times New Roman" w:cs="Times New Roman"/>
                <w:sz w:val="16"/>
                <w:szCs w:val="16"/>
                <w:rPrChange w:id="1399" w:author="sean mcilroy" w:date="2018-09-06T10:02:00Z">
                  <w:rPr>
                    <w:rFonts w:asciiTheme="minorHAnsi" w:hAnsiTheme="minorHAnsi"/>
                    <w:sz w:val="16"/>
                    <w:szCs w:val="16"/>
                  </w:rPr>
                </w:rPrChange>
              </w:rPr>
              <w:t xml:space="preserve"> available </w:t>
            </w:r>
            <w:r w:rsidR="00C32A3C" w:rsidRPr="008C45F8">
              <w:rPr>
                <w:rFonts w:ascii="Times New Roman" w:hAnsi="Times New Roman" w:cs="Times New Roman"/>
                <w:sz w:val="16"/>
                <w:szCs w:val="16"/>
                <w:rPrChange w:id="1400" w:author="sean mcilroy" w:date="2018-09-06T10:02:00Z">
                  <w:rPr>
                    <w:rFonts w:asciiTheme="minorHAnsi" w:hAnsiTheme="minorHAnsi"/>
                    <w:sz w:val="16"/>
                    <w:szCs w:val="16"/>
                  </w:rPr>
                </w:rPrChange>
              </w:rPr>
              <w:t>to</w:t>
            </w:r>
            <w:r w:rsidRPr="008C45F8">
              <w:rPr>
                <w:rFonts w:ascii="Times New Roman" w:hAnsi="Times New Roman" w:cs="Times New Roman"/>
                <w:sz w:val="16"/>
                <w:szCs w:val="16"/>
                <w:rPrChange w:id="1401" w:author="sean mcilroy" w:date="2018-09-06T10:02:00Z">
                  <w:rPr>
                    <w:rFonts w:asciiTheme="minorHAnsi" w:hAnsiTheme="minorHAnsi"/>
                    <w:sz w:val="16"/>
                    <w:szCs w:val="16"/>
                  </w:rPr>
                </w:rPrChange>
              </w:rPr>
              <w:t xml:space="preserve"> fully process the original request.</w:t>
            </w:r>
          </w:p>
        </w:tc>
        <w:tc>
          <w:tcPr>
            <w:tcW w:w="2466" w:type="dxa"/>
          </w:tcPr>
          <w:p w14:paraId="0C5E21FD" w14:textId="431D5D70" w:rsidR="001964B6" w:rsidRPr="008C45F8" w:rsidRDefault="00B71F11" w:rsidP="008F40B9">
            <w:pPr>
              <w:rPr>
                <w:rFonts w:ascii="Times New Roman" w:hAnsi="Times New Roman" w:cs="Times New Roman"/>
                <w:sz w:val="16"/>
                <w:szCs w:val="16"/>
                <w:rPrChange w:id="1402" w:author="sean mcilroy" w:date="2018-09-06T10:02:00Z">
                  <w:rPr>
                    <w:rFonts w:asciiTheme="minorHAnsi" w:hAnsiTheme="minorHAnsi"/>
                    <w:sz w:val="16"/>
                    <w:szCs w:val="16"/>
                  </w:rPr>
                </w:rPrChange>
              </w:rPr>
            </w:pPr>
            <w:proofErr w:type="spellStart"/>
            <w:r w:rsidRPr="008C45F8">
              <w:rPr>
                <w:rFonts w:ascii="Times New Roman" w:hAnsi="Times New Roman" w:cs="Times New Roman"/>
                <w:sz w:val="16"/>
                <w:szCs w:val="16"/>
                <w:rPrChange w:id="1403" w:author="sean mcilroy" w:date="2018-09-06T10:02:00Z">
                  <w:rPr>
                    <w:rFonts w:asciiTheme="minorHAnsi" w:hAnsiTheme="minorHAnsi"/>
                    <w:sz w:val="16"/>
                    <w:szCs w:val="16"/>
                  </w:rPr>
                </w:rPrChange>
              </w:rPr>
              <w:t>Web</w:t>
            </w:r>
            <w:r w:rsidR="00C32A3C" w:rsidRPr="008C45F8">
              <w:rPr>
                <w:rFonts w:ascii="Times New Roman" w:hAnsi="Times New Roman" w:cs="Times New Roman"/>
                <w:sz w:val="16"/>
                <w:szCs w:val="16"/>
                <w:rPrChange w:id="1404" w:author="sean mcilroy" w:date="2018-09-06T10:02:00Z">
                  <w:rPr>
                    <w:rFonts w:asciiTheme="minorHAnsi" w:hAnsiTheme="minorHAnsi"/>
                    <w:sz w:val="16"/>
                    <w:szCs w:val="16"/>
                  </w:rPr>
                </w:rPrChange>
              </w:rPr>
              <w:t>S</w:t>
            </w:r>
            <w:r w:rsidRPr="008C45F8">
              <w:rPr>
                <w:rFonts w:ascii="Times New Roman" w:hAnsi="Times New Roman" w:cs="Times New Roman"/>
                <w:sz w:val="16"/>
                <w:szCs w:val="16"/>
                <w:rPrChange w:id="1405" w:author="sean mcilroy" w:date="2018-09-06T10:02:00Z">
                  <w:rPr>
                    <w:rFonts w:asciiTheme="minorHAnsi" w:hAnsiTheme="minorHAnsi"/>
                    <w:sz w:val="16"/>
                    <w:szCs w:val="16"/>
                  </w:rPr>
                </w:rPrChange>
              </w:rPr>
              <w:t>ockets</w:t>
            </w:r>
            <w:proofErr w:type="spellEnd"/>
            <w:r w:rsidRPr="008C45F8">
              <w:rPr>
                <w:rFonts w:ascii="Times New Roman" w:hAnsi="Times New Roman" w:cs="Times New Roman"/>
                <w:sz w:val="16"/>
                <w:szCs w:val="16"/>
                <w:rPrChange w:id="1406" w:author="sean mcilroy" w:date="2018-09-06T10:02:00Z">
                  <w:rPr>
                    <w:rFonts w:asciiTheme="minorHAnsi" w:hAnsiTheme="minorHAnsi"/>
                    <w:sz w:val="16"/>
                    <w:szCs w:val="16"/>
                  </w:rPr>
                </w:rPrChange>
              </w:rPr>
              <w:t xml:space="preserve"> provide</w:t>
            </w:r>
            <w:r w:rsidR="00C32A3C" w:rsidRPr="008C45F8">
              <w:rPr>
                <w:rFonts w:ascii="Times New Roman" w:hAnsi="Times New Roman" w:cs="Times New Roman"/>
                <w:sz w:val="16"/>
                <w:szCs w:val="16"/>
                <w:rPrChange w:id="1407" w:author="sean mcilroy" w:date="2018-09-06T10:02:00Z">
                  <w:rPr>
                    <w:rFonts w:asciiTheme="minorHAnsi" w:hAnsiTheme="minorHAnsi"/>
                    <w:sz w:val="16"/>
                    <w:szCs w:val="16"/>
                  </w:rPr>
                </w:rPrChange>
              </w:rPr>
              <w:t>s</w:t>
            </w:r>
            <w:r w:rsidRPr="008C45F8">
              <w:rPr>
                <w:rFonts w:ascii="Times New Roman" w:hAnsi="Times New Roman" w:cs="Times New Roman"/>
                <w:sz w:val="16"/>
                <w:szCs w:val="16"/>
                <w:rPrChange w:id="1408" w:author="sean mcilroy" w:date="2018-09-06T10:02:00Z">
                  <w:rPr>
                    <w:rFonts w:asciiTheme="minorHAnsi" w:hAnsiTheme="minorHAnsi"/>
                    <w:sz w:val="16"/>
                    <w:szCs w:val="16"/>
                  </w:rPr>
                </w:rPrChange>
              </w:rPr>
              <w:t xml:space="preserve"> a p</w:t>
            </w:r>
            <w:r w:rsidR="001964B6" w:rsidRPr="008C45F8">
              <w:rPr>
                <w:rFonts w:ascii="Times New Roman" w:hAnsi="Times New Roman" w:cs="Times New Roman"/>
                <w:sz w:val="16"/>
                <w:szCs w:val="16"/>
                <w:rPrChange w:id="1409" w:author="sean mcilroy" w:date="2018-09-06T10:02:00Z">
                  <w:rPr>
                    <w:rFonts w:asciiTheme="minorHAnsi" w:hAnsiTheme="minorHAnsi"/>
                    <w:sz w:val="16"/>
                    <w:szCs w:val="16"/>
                  </w:rPr>
                </w:rPrChange>
              </w:rPr>
              <w:t xml:space="preserve">ersistent TCP connection. </w:t>
            </w:r>
            <w:r w:rsidRPr="008C45F8">
              <w:rPr>
                <w:rFonts w:ascii="Times New Roman" w:hAnsi="Times New Roman" w:cs="Times New Roman"/>
                <w:sz w:val="16"/>
                <w:szCs w:val="16"/>
                <w:rPrChange w:id="1410" w:author="sean mcilroy" w:date="2018-09-06T10:02:00Z">
                  <w:rPr>
                    <w:rFonts w:asciiTheme="minorHAnsi" w:hAnsiTheme="minorHAnsi"/>
                    <w:sz w:val="16"/>
                    <w:szCs w:val="16"/>
                  </w:rPr>
                </w:rPrChange>
              </w:rPr>
              <w:t>The s</w:t>
            </w:r>
            <w:r w:rsidR="001964B6" w:rsidRPr="008C45F8">
              <w:rPr>
                <w:rFonts w:ascii="Times New Roman" w:hAnsi="Times New Roman" w:cs="Times New Roman"/>
                <w:sz w:val="16"/>
                <w:szCs w:val="16"/>
                <w:rPrChange w:id="1411" w:author="sean mcilroy" w:date="2018-09-06T10:02:00Z">
                  <w:rPr>
                    <w:rFonts w:asciiTheme="minorHAnsi" w:hAnsiTheme="minorHAnsi"/>
                    <w:sz w:val="16"/>
                    <w:szCs w:val="16"/>
                  </w:rPr>
                </w:rPrChange>
              </w:rPr>
              <w:t>ession is tied to Sec-</w:t>
            </w:r>
            <w:proofErr w:type="spellStart"/>
            <w:r w:rsidR="001964B6" w:rsidRPr="008C45F8">
              <w:rPr>
                <w:rFonts w:ascii="Times New Roman" w:hAnsi="Times New Roman" w:cs="Times New Roman"/>
                <w:sz w:val="16"/>
                <w:szCs w:val="16"/>
                <w:rPrChange w:id="1412" w:author="sean mcilroy" w:date="2018-09-06T10:02:00Z">
                  <w:rPr>
                    <w:rFonts w:asciiTheme="minorHAnsi" w:hAnsiTheme="minorHAnsi"/>
                    <w:sz w:val="16"/>
                    <w:szCs w:val="16"/>
                  </w:rPr>
                </w:rPrChange>
              </w:rPr>
              <w:t>WebSocket</w:t>
            </w:r>
            <w:proofErr w:type="spellEnd"/>
            <w:r w:rsidR="001964B6" w:rsidRPr="008C45F8">
              <w:rPr>
                <w:rFonts w:ascii="Times New Roman" w:hAnsi="Times New Roman" w:cs="Times New Roman"/>
                <w:sz w:val="16"/>
                <w:szCs w:val="16"/>
                <w:rPrChange w:id="1413" w:author="sean mcilroy" w:date="2018-09-06T10:02:00Z">
                  <w:rPr>
                    <w:rFonts w:asciiTheme="minorHAnsi" w:hAnsiTheme="minorHAnsi"/>
                    <w:sz w:val="16"/>
                    <w:szCs w:val="16"/>
                  </w:rPr>
                </w:rPrChange>
              </w:rPr>
              <w:t xml:space="preserve">-Key and stays alive as long as the connection </w:t>
            </w:r>
            <w:r w:rsidR="00C32A3C" w:rsidRPr="008C45F8">
              <w:rPr>
                <w:rFonts w:ascii="Times New Roman" w:hAnsi="Times New Roman" w:cs="Times New Roman"/>
                <w:sz w:val="16"/>
                <w:szCs w:val="16"/>
                <w:rPrChange w:id="1414" w:author="sean mcilroy" w:date="2018-09-06T10:02:00Z">
                  <w:rPr>
                    <w:rFonts w:asciiTheme="minorHAnsi" w:hAnsiTheme="minorHAnsi"/>
                    <w:sz w:val="16"/>
                    <w:szCs w:val="16"/>
                  </w:rPr>
                </w:rPrChange>
              </w:rPr>
              <w:t xml:space="preserve">remains </w:t>
            </w:r>
            <w:r w:rsidR="001964B6" w:rsidRPr="008C45F8">
              <w:rPr>
                <w:rFonts w:ascii="Times New Roman" w:hAnsi="Times New Roman" w:cs="Times New Roman"/>
                <w:sz w:val="16"/>
                <w:szCs w:val="16"/>
                <w:rPrChange w:id="1415" w:author="sean mcilroy" w:date="2018-09-06T10:02:00Z">
                  <w:rPr>
                    <w:rFonts w:asciiTheme="minorHAnsi" w:hAnsiTheme="minorHAnsi"/>
                    <w:sz w:val="16"/>
                    <w:szCs w:val="16"/>
                  </w:rPr>
                </w:rPrChange>
              </w:rPr>
              <w:t>alive.</w:t>
            </w:r>
          </w:p>
          <w:p w14:paraId="378AD256" w14:textId="77777777" w:rsidR="00B71F11" w:rsidRPr="008C45F8" w:rsidRDefault="00B71F11" w:rsidP="008F40B9">
            <w:pPr>
              <w:rPr>
                <w:rFonts w:ascii="Times New Roman" w:hAnsi="Times New Roman" w:cs="Times New Roman"/>
                <w:sz w:val="16"/>
                <w:szCs w:val="16"/>
                <w:rPrChange w:id="1416" w:author="sean mcilroy" w:date="2018-09-06T10:02:00Z">
                  <w:rPr>
                    <w:rFonts w:asciiTheme="minorHAnsi" w:hAnsiTheme="minorHAnsi"/>
                    <w:sz w:val="16"/>
                    <w:szCs w:val="16"/>
                  </w:rPr>
                </w:rPrChange>
              </w:rPr>
            </w:pPr>
          </w:p>
          <w:p w14:paraId="124AA062" w14:textId="77777777" w:rsidR="001964B6" w:rsidRPr="008C45F8" w:rsidRDefault="001964B6" w:rsidP="008F40B9">
            <w:pPr>
              <w:rPr>
                <w:rFonts w:ascii="Times New Roman" w:hAnsi="Times New Roman" w:cs="Times New Roman"/>
                <w:sz w:val="16"/>
                <w:szCs w:val="16"/>
                <w:rPrChange w:id="1417"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418" w:author="sean mcilroy" w:date="2018-09-06T10:02:00Z">
                  <w:rPr>
                    <w:rFonts w:asciiTheme="minorHAnsi" w:hAnsiTheme="minorHAnsi"/>
                    <w:sz w:val="16"/>
                    <w:szCs w:val="16"/>
                  </w:rPr>
                </w:rPrChange>
              </w:rPr>
              <w:t>The connection itself is exposed via the "</w:t>
            </w:r>
            <w:proofErr w:type="spellStart"/>
            <w:r w:rsidRPr="008C45F8">
              <w:rPr>
                <w:rFonts w:ascii="Times New Roman" w:hAnsi="Times New Roman" w:cs="Times New Roman"/>
                <w:sz w:val="16"/>
                <w:szCs w:val="16"/>
                <w:rPrChange w:id="1419" w:author="sean mcilroy" w:date="2018-09-06T10:02:00Z">
                  <w:rPr>
                    <w:rFonts w:asciiTheme="minorHAnsi" w:hAnsiTheme="minorHAnsi"/>
                    <w:sz w:val="16"/>
                    <w:szCs w:val="16"/>
                  </w:rPr>
                </w:rPrChange>
              </w:rPr>
              <w:t>onmessage</w:t>
            </w:r>
            <w:proofErr w:type="spellEnd"/>
            <w:r w:rsidRPr="008C45F8">
              <w:rPr>
                <w:rFonts w:ascii="Times New Roman" w:hAnsi="Times New Roman" w:cs="Times New Roman"/>
                <w:sz w:val="16"/>
                <w:szCs w:val="16"/>
                <w:rPrChange w:id="1420" w:author="sean mcilroy" w:date="2018-09-06T10:02:00Z">
                  <w:rPr>
                    <w:rFonts w:asciiTheme="minorHAnsi" w:hAnsiTheme="minorHAnsi"/>
                    <w:sz w:val="16"/>
                    <w:szCs w:val="16"/>
                  </w:rPr>
                </w:rPrChange>
              </w:rPr>
              <w:t xml:space="preserve">" and "send" functions defined by the </w:t>
            </w:r>
            <w:proofErr w:type="spellStart"/>
            <w:r w:rsidRPr="008C45F8">
              <w:rPr>
                <w:rFonts w:ascii="Times New Roman" w:hAnsi="Times New Roman" w:cs="Times New Roman"/>
                <w:sz w:val="16"/>
                <w:szCs w:val="16"/>
                <w:rPrChange w:id="1421" w:author="sean mcilroy" w:date="2018-09-06T10:02:00Z">
                  <w:rPr>
                    <w:rFonts w:asciiTheme="minorHAnsi" w:hAnsiTheme="minorHAnsi"/>
                    <w:sz w:val="16"/>
                    <w:szCs w:val="16"/>
                  </w:rPr>
                </w:rPrChange>
              </w:rPr>
              <w:t>WebSocket</w:t>
            </w:r>
            <w:proofErr w:type="spellEnd"/>
            <w:r w:rsidRPr="008C45F8">
              <w:rPr>
                <w:rFonts w:ascii="Times New Roman" w:hAnsi="Times New Roman" w:cs="Times New Roman"/>
                <w:sz w:val="16"/>
                <w:szCs w:val="16"/>
                <w:rPrChange w:id="1422" w:author="sean mcilroy" w:date="2018-09-06T10:02:00Z">
                  <w:rPr>
                    <w:rFonts w:asciiTheme="minorHAnsi" w:hAnsiTheme="minorHAnsi"/>
                    <w:sz w:val="16"/>
                    <w:szCs w:val="16"/>
                  </w:rPr>
                </w:rPrChange>
              </w:rPr>
              <w:t xml:space="preserve"> interface.</w:t>
            </w:r>
          </w:p>
          <w:p w14:paraId="63B3FACB" w14:textId="77777777" w:rsidR="00B71F11" w:rsidRPr="008C45F8" w:rsidRDefault="00B71F11" w:rsidP="008F40B9">
            <w:pPr>
              <w:rPr>
                <w:rFonts w:ascii="Times New Roman" w:hAnsi="Times New Roman" w:cs="Times New Roman"/>
                <w:sz w:val="16"/>
                <w:szCs w:val="16"/>
                <w:rPrChange w:id="1423" w:author="sean mcilroy" w:date="2018-09-06T10:02:00Z">
                  <w:rPr>
                    <w:rFonts w:asciiTheme="minorHAnsi" w:hAnsiTheme="minorHAnsi"/>
                    <w:sz w:val="16"/>
                    <w:szCs w:val="16"/>
                  </w:rPr>
                </w:rPrChange>
              </w:rPr>
            </w:pPr>
          </w:p>
          <w:p w14:paraId="53F78F4A" w14:textId="77777777" w:rsidR="001964B6" w:rsidRPr="008C45F8" w:rsidRDefault="001964B6" w:rsidP="008F40B9">
            <w:pPr>
              <w:rPr>
                <w:rFonts w:ascii="Times New Roman" w:hAnsi="Times New Roman" w:cs="Times New Roman"/>
                <w:sz w:val="16"/>
                <w:szCs w:val="16"/>
                <w:rPrChange w:id="142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425" w:author="sean mcilroy" w:date="2018-09-06T10:02:00Z">
                  <w:rPr>
                    <w:rFonts w:asciiTheme="minorHAnsi" w:hAnsiTheme="minorHAnsi"/>
                    <w:sz w:val="16"/>
                    <w:szCs w:val="16"/>
                  </w:rPr>
                </w:rPrChange>
              </w:rPr>
              <w:t>Both endpoints may send and receive messages (</w:t>
            </w:r>
            <w:proofErr w:type="spellStart"/>
            <w:r w:rsidRPr="008C45F8">
              <w:rPr>
                <w:rFonts w:ascii="Times New Roman" w:hAnsi="Times New Roman" w:cs="Times New Roman"/>
                <w:sz w:val="16"/>
                <w:szCs w:val="16"/>
                <w:rPrChange w:id="1426" w:author="sean mcilroy" w:date="2018-09-06T10:02:00Z">
                  <w:rPr>
                    <w:rFonts w:asciiTheme="minorHAnsi" w:hAnsiTheme="minorHAnsi"/>
                    <w:sz w:val="16"/>
                    <w:szCs w:val="16"/>
                  </w:rPr>
                </w:rPrChange>
              </w:rPr>
              <w:t>bidirectionally</w:t>
            </w:r>
            <w:proofErr w:type="spellEnd"/>
            <w:r w:rsidRPr="008C45F8">
              <w:rPr>
                <w:rFonts w:ascii="Times New Roman" w:hAnsi="Times New Roman" w:cs="Times New Roman"/>
                <w:sz w:val="16"/>
                <w:szCs w:val="16"/>
                <w:rPrChange w:id="1427" w:author="sean mcilroy" w:date="2018-09-06T10:02:00Z">
                  <w:rPr>
                    <w:rFonts w:asciiTheme="minorHAnsi" w:hAnsiTheme="minorHAnsi"/>
                    <w:sz w:val="16"/>
                    <w:szCs w:val="16"/>
                  </w:rPr>
                </w:rPrChange>
              </w:rPr>
              <w:t xml:space="preserve">) after the </w:t>
            </w:r>
            <w:proofErr w:type="spellStart"/>
            <w:r w:rsidRPr="008C45F8">
              <w:rPr>
                <w:rFonts w:ascii="Times New Roman" w:hAnsi="Times New Roman" w:cs="Times New Roman"/>
                <w:sz w:val="16"/>
                <w:szCs w:val="16"/>
                <w:rPrChange w:id="1428" w:author="sean mcilroy" w:date="2018-09-06T10:02:00Z">
                  <w:rPr>
                    <w:rFonts w:asciiTheme="minorHAnsi" w:hAnsiTheme="minorHAnsi"/>
                    <w:sz w:val="16"/>
                    <w:szCs w:val="16"/>
                  </w:rPr>
                </w:rPrChange>
              </w:rPr>
              <w:t>WebSocket</w:t>
            </w:r>
            <w:proofErr w:type="spellEnd"/>
            <w:r w:rsidRPr="008C45F8">
              <w:rPr>
                <w:rFonts w:ascii="Times New Roman" w:hAnsi="Times New Roman" w:cs="Times New Roman"/>
                <w:sz w:val="16"/>
                <w:szCs w:val="16"/>
                <w:rPrChange w:id="1429" w:author="sean mcilroy" w:date="2018-09-06T10:02:00Z">
                  <w:rPr>
                    <w:rFonts w:asciiTheme="minorHAnsi" w:hAnsiTheme="minorHAnsi"/>
                    <w:sz w:val="16"/>
                    <w:szCs w:val="16"/>
                  </w:rPr>
                </w:rPrChange>
              </w:rPr>
              <w:t xml:space="preserve"> has been established.</w:t>
            </w:r>
          </w:p>
        </w:tc>
        <w:tc>
          <w:tcPr>
            <w:tcW w:w="2466" w:type="dxa"/>
          </w:tcPr>
          <w:p w14:paraId="13F7C74C" w14:textId="10CFF3AD" w:rsidR="00B71F11" w:rsidRPr="008C45F8" w:rsidRDefault="00B71F11" w:rsidP="008F40B9">
            <w:pPr>
              <w:rPr>
                <w:rFonts w:ascii="Times New Roman" w:eastAsia="Arial" w:hAnsi="Times New Roman" w:cs="Times New Roman"/>
                <w:sz w:val="16"/>
                <w:szCs w:val="16"/>
                <w:rPrChange w:id="1430" w:author="sean mcilroy" w:date="2018-09-06T10:02:00Z">
                  <w:rPr>
                    <w:rFonts w:asciiTheme="minorHAnsi" w:eastAsia="Arial" w:hAnsiTheme="minorHAnsi" w:cs="Arial"/>
                    <w:sz w:val="16"/>
                    <w:szCs w:val="16"/>
                  </w:rPr>
                </w:rPrChange>
              </w:rPr>
            </w:pPr>
            <w:r w:rsidRPr="008C45F8">
              <w:rPr>
                <w:rFonts w:ascii="Times New Roman" w:eastAsia="Arial" w:hAnsi="Times New Roman" w:cs="Times New Roman"/>
                <w:sz w:val="16"/>
                <w:szCs w:val="16"/>
                <w:rPrChange w:id="1431" w:author="sean mcilroy" w:date="2018-09-06T10:02:00Z">
                  <w:rPr>
                    <w:rFonts w:asciiTheme="minorHAnsi" w:eastAsia="Arial" w:hAnsiTheme="minorHAnsi" w:cs="Arial"/>
                    <w:sz w:val="16"/>
                    <w:szCs w:val="16"/>
                  </w:rPr>
                </w:rPrChange>
              </w:rPr>
              <w:t xml:space="preserve">The JID </w:t>
            </w:r>
            <w:r w:rsidR="001964B6" w:rsidRPr="008C45F8">
              <w:rPr>
                <w:rFonts w:ascii="Times New Roman" w:eastAsia="Arial" w:hAnsi="Times New Roman" w:cs="Times New Roman"/>
                <w:sz w:val="16"/>
                <w:szCs w:val="16"/>
                <w:rPrChange w:id="1432" w:author="sean mcilroy" w:date="2018-09-06T10:02:00Z">
                  <w:rPr>
                    <w:rFonts w:asciiTheme="minorHAnsi" w:eastAsia="Arial" w:hAnsiTheme="minorHAnsi" w:cs="Arial"/>
                    <w:sz w:val="16"/>
                    <w:szCs w:val="16"/>
                  </w:rPr>
                </w:rPrChange>
              </w:rPr>
              <w:t>Domain uses a FQDN</w:t>
            </w:r>
            <w:r w:rsidRPr="008C45F8">
              <w:rPr>
                <w:rFonts w:ascii="Times New Roman" w:eastAsia="Arial" w:hAnsi="Times New Roman" w:cs="Times New Roman"/>
                <w:sz w:val="16"/>
                <w:szCs w:val="16"/>
                <w:rPrChange w:id="1433" w:author="sean mcilroy" w:date="2018-09-06T10:02:00Z">
                  <w:rPr>
                    <w:rFonts w:asciiTheme="minorHAnsi" w:eastAsia="Arial" w:hAnsiTheme="minorHAnsi" w:cs="Arial"/>
                    <w:sz w:val="16"/>
                    <w:szCs w:val="16"/>
                  </w:rPr>
                </w:rPrChange>
              </w:rPr>
              <w:t xml:space="preserve"> for the c</w:t>
            </w:r>
            <w:r w:rsidR="001964B6" w:rsidRPr="008C45F8">
              <w:rPr>
                <w:rFonts w:ascii="Times New Roman" w:eastAsia="Arial" w:hAnsi="Times New Roman" w:cs="Times New Roman"/>
                <w:sz w:val="16"/>
                <w:szCs w:val="16"/>
                <w:rPrChange w:id="1434" w:author="sean mcilroy" w:date="2018-09-06T10:02:00Z">
                  <w:rPr>
                    <w:rFonts w:asciiTheme="minorHAnsi" w:eastAsia="Arial" w:hAnsiTheme="minorHAnsi" w:cs="Arial"/>
                    <w:sz w:val="16"/>
                    <w:szCs w:val="16"/>
                  </w:rPr>
                </w:rPrChange>
              </w:rPr>
              <w:t>lient</w:t>
            </w:r>
            <w:r w:rsidR="00E5143A" w:rsidRPr="008C45F8">
              <w:rPr>
                <w:rFonts w:ascii="Times New Roman" w:eastAsia="Arial" w:hAnsi="Times New Roman" w:cs="Times New Roman"/>
                <w:sz w:val="16"/>
                <w:szCs w:val="16"/>
                <w:rPrChange w:id="1435" w:author="sean mcilroy" w:date="2018-09-06T10:02:00Z">
                  <w:rPr>
                    <w:rFonts w:asciiTheme="minorHAnsi" w:eastAsia="Arial" w:hAnsiTheme="minorHAnsi" w:cs="Arial"/>
                    <w:sz w:val="16"/>
                    <w:szCs w:val="16"/>
                  </w:rPr>
                </w:rPrChange>
              </w:rPr>
              <w:t xml:space="preserve"> </w:t>
            </w:r>
            <w:r w:rsidRPr="008C45F8">
              <w:rPr>
                <w:rFonts w:ascii="Times New Roman" w:eastAsia="Arial" w:hAnsi="Times New Roman" w:cs="Times New Roman"/>
                <w:sz w:val="16"/>
                <w:szCs w:val="16"/>
                <w:rPrChange w:id="1436" w:author="sean mcilroy" w:date="2018-09-06T10:02:00Z">
                  <w:rPr>
                    <w:rFonts w:asciiTheme="minorHAnsi" w:eastAsia="Arial" w:hAnsiTheme="minorHAnsi" w:cs="Arial"/>
                    <w:sz w:val="16"/>
                    <w:szCs w:val="16"/>
                  </w:rPr>
                </w:rPrChange>
              </w:rPr>
              <w:t xml:space="preserve">to </w:t>
            </w:r>
            <w:r w:rsidR="001964B6" w:rsidRPr="008C45F8">
              <w:rPr>
                <w:rFonts w:ascii="Times New Roman" w:eastAsia="Arial" w:hAnsi="Times New Roman" w:cs="Times New Roman"/>
                <w:sz w:val="16"/>
                <w:szCs w:val="16"/>
                <w:rPrChange w:id="1437" w:author="sean mcilroy" w:date="2018-09-06T10:02:00Z">
                  <w:rPr>
                    <w:rFonts w:asciiTheme="minorHAnsi" w:eastAsia="Arial" w:hAnsiTheme="minorHAnsi" w:cs="Arial"/>
                    <w:sz w:val="16"/>
                    <w:szCs w:val="16"/>
                  </w:rPr>
                </w:rPrChange>
              </w:rPr>
              <w:t xml:space="preserve">connect to </w:t>
            </w:r>
            <w:r w:rsidRPr="008C45F8">
              <w:rPr>
                <w:rFonts w:ascii="Times New Roman" w:eastAsia="Arial" w:hAnsi="Times New Roman" w:cs="Times New Roman"/>
                <w:sz w:val="16"/>
                <w:szCs w:val="16"/>
                <w:rPrChange w:id="1438" w:author="sean mcilroy" w:date="2018-09-06T10:02:00Z">
                  <w:rPr>
                    <w:rFonts w:asciiTheme="minorHAnsi" w:eastAsia="Arial" w:hAnsiTheme="minorHAnsi" w:cs="Arial"/>
                    <w:sz w:val="16"/>
                    <w:szCs w:val="16"/>
                  </w:rPr>
                </w:rPrChange>
              </w:rPr>
              <w:t xml:space="preserve">the </w:t>
            </w:r>
            <w:r w:rsidR="001964B6" w:rsidRPr="008C45F8">
              <w:rPr>
                <w:rFonts w:ascii="Times New Roman" w:eastAsia="Arial" w:hAnsi="Times New Roman" w:cs="Times New Roman"/>
                <w:sz w:val="16"/>
                <w:szCs w:val="16"/>
                <w:rPrChange w:id="1439" w:author="sean mcilroy" w:date="2018-09-06T10:02:00Z">
                  <w:rPr>
                    <w:rFonts w:asciiTheme="minorHAnsi" w:eastAsia="Arial" w:hAnsiTheme="minorHAnsi" w:cs="Arial"/>
                    <w:sz w:val="16"/>
                    <w:szCs w:val="16"/>
                  </w:rPr>
                </w:rPrChange>
              </w:rPr>
              <w:t xml:space="preserve">server using </w:t>
            </w:r>
            <w:r w:rsidRPr="008C45F8">
              <w:rPr>
                <w:rFonts w:ascii="Times New Roman" w:eastAsia="Arial" w:hAnsi="Times New Roman" w:cs="Times New Roman"/>
                <w:sz w:val="16"/>
                <w:szCs w:val="16"/>
                <w:rPrChange w:id="1440" w:author="sean mcilroy" w:date="2018-09-06T10:02:00Z">
                  <w:rPr>
                    <w:rFonts w:asciiTheme="minorHAnsi" w:eastAsia="Arial" w:hAnsiTheme="minorHAnsi" w:cs="Arial"/>
                    <w:sz w:val="16"/>
                    <w:szCs w:val="16"/>
                  </w:rPr>
                </w:rPrChange>
              </w:rPr>
              <w:t xml:space="preserve">a </w:t>
            </w:r>
            <w:r w:rsidR="001964B6" w:rsidRPr="008C45F8">
              <w:rPr>
                <w:rFonts w:ascii="Times New Roman" w:eastAsia="Arial" w:hAnsi="Times New Roman" w:cs="Times New Roman"/>
                <w:sz w:val="16"/>
                <w:szCs w:val="16"/>
                <w:rPrChange w:id="1441" w:author="sean mcilroy" w:date="2018-09-06T10:02:00Z">
                  <w:rPr>
                    <w:rFonts w:asciiTheme="minorHAnsi" w:eastAsia="Arial" w:hAnsiTheme="minorHAnsi" w:cs="Arial"/>
                    <w:sz w:val="16"/>
                    <w:szCs w:val="16"/>
                  </w:rPr>
                </w:rPrChange>
              </w:rPr>
              <w:t xml:space="preserve">TCP/TLS long-lived </w:t>
            </w:r>
            <w:r w:rsidRPr="008C45F8">
              <w:rPr>
                <w:rFonts w:ascii="Times New Roman" w:eastAsia="Arial" w:hAnsi="Times New Roman" w:cs="Times New Roman"/>
                <w:sz w:val="16"/>
                <w:szCs w:val="16"/>
                <w:rPrChange w:id="1442" w:author="sean mcilroy" w:date="2018-09-06T10:02:00Z">
                  <w:rPr>
                    <w:rFonts w:asciiTheme="minorHAnsi" w:eastAsia="Arial" w:hAnsiTheme="minorHAnsi" w:cs="Arial"/>
                    <w:sz w:val="16"/>
                    <w:szCs w:val="16"/>
                  </w:rPr>
                </w:rPrChange>
              </w:rPr>
              <w:t xml:space="preserve">socket </w:t>
            </w:r>
            <w:r w:rsidR="001964B6" w:rsidRPr="008C45F8">
              <w:rPr>
                <w:rFonts w:ascii="Times New Roman" w:eastAsia="Arial" w:hAnsi="Times New Roman" w:cs="Times New Roman"/>
                <w:sz w:val="16"/>
                <w:szCs w:val="16"/>
                <w:rPrChange w:id="1443" w:author="sean mcilroy" w:date="2018-09-06T10:02:00Z">
                  <w:rPr>
                    <w:rFonts w:asciiTheme="minorHAnsi" w:eastAsia="Arial" w:hAnsiTheme="minorHAnsi" w:cs="Arial"/>
                    <w:sz w:val="16"/>
                    <w:szCs w:val="16"/>
                  </w:rPr>
                </w:rPrChange>
              </w:rPr>
              <w:t xml:space="preserve">connection. </w:t>
            </w:r>
          </w:p>
          <w:p w14:paraId="1B3D9154" w14:textId="77777777" w:rsidR="00B71F11" w:rsidRPr="008C45F8" w:rsidRDefault="00B71F11" w:rsidP="008F40B9">
            <w:pPr>
              <w:rPr>
                <w:rFonts w:ascii="Times New Roman" w:eastAsia="Arial" w:hAnsi="Times New Roman" w:cs="Times New Roman"/>
                <w:sz w:val="16"/>
                <w:szCs w:val="16"/>
                <w:rPrChange w:id="1444" w:author="sean mcilroy" w:date="2018-09-06T10:02:00Z">
                  <w:rPr>
                    <w:rFonts w:asciiTheme="minorHAnsi" w:eastAsia="Arial" w:hAnsiTheme="minorHAnsi" w:cs="Arial"/>
                    <w:sz w:val="16"/>
                    <w:szCs w:val="16"/>
                  </w:rPr>
                </w:rPrChange>
              </w:rPr>
            </w:pPr>
          </w:p>
          <w:p w14:paraId="65B1A7C1" w14:textId="472C80ED" w:rsidR="001964B6" w:rsidRPr="008C45F8" w:rsidRDefault="00B71F11" w:rsidP="008F40B9">
            <w:pPr>
              <w:rPr>
                <w:rFonts w:ascii="Times New Roman" w:eastAsia="Arial" w:hAnsi="Times New Roman" w:cs="Times New Roman"/>
                <w:sz w:val="16"/>
                <w:szCs w:val="16"/>
                <w:rPrChange w:id="1445" w:author="sean mcilroy" w:date="2018-09-06T10:02:00Z">
                  <w:rPr>
                    <w:rFonts w:asciiTheme="minorHAnsi" w:eastAsia="Arial" w:hAnsiTheme="minorHAnsi" w:cs="Arial"/>
                    <w:sz w:val="16"/>
                    <w:szCs w:val="16"/>
                  </w:rPr>
                </w:rPrChange>
              </w:rPr>
            </w:pPr>
            <w:r w:rsidRPr="008C45F8">
              <w:rPr>
                <w:rFonts w:ascii="Times New Roman" w:eastAsia="Arial" w:hAnsi="Times New Roman" w:cs="Times New Roman"/>
                <w:sz w:val="16"/>
                <w:szCs w:val="16"/>
                <w:rPrChange w:id="1446" w:author="sean mcilroy" w:date="2018-09-06T10:02:00Z">
                  <w:rPr>
                    <w:rFonts w:asciiTheme="minorHAnsi" w:eastAsia="Arial" w:hAnsiTheme="minorHAnsi" w:cs="Arial"/>
                    <w:sz w:val="16"/>
                    <w:szCs w:val="16"/>
                  </w:rPr>
                </w:rPrChange>
              </w:rPr>
              <w:t xml:space="preserve">XMPP provides a </w:t>
            </w:r>
            <w:r w:rsidR="003B2431" w:rsidRPr="008C45F8">
              <w:rPr>
                <w:rFonts w:ascii="Times New Roman" w:eastAsia="Arial" w:hAnsi="Times New Roman" w:cs="Times New Roman"/>
                <w:sz w:val="16"/>
                <w:szCs w:val="16"/>
                <w:rPrChange w:id="1447" w:author="sean mcilroy" w:date="2018-09-06T10:02:00Z">
                  <w:rPr>
                    <w:rFonts w:asciiTheme="minorHAnsi" w:eastAsia="Arial" w:hAnsiTheme="minorHAnsi" w:cs="Arial"/>
                    <w:sz w:val="16"/>
                    <w:szCs w:val="16"/>
                  </w:rPr>
                </w:rPrChange>
              </w:rPr>
              <w:t>b</w:t>
            </w:r>
            <w:r w:rsidR="001964B6" w:rsidRPr="008C45F8">
              <w:rPr>
                <w:rFonts w:ascii="Times New Roman" w:eastAsia="Arial" w:hAnsi="Times New Roman" w:cs="Times New Roman"/>
                <w:sz w:val="16"/>
                <w:szCs w:val="16"/>
                <w:rPrChange w:id="1448" w:author="sean mcilroy" w:date="2018-09-06T10:02:00Z">
                  <w:rPr>
                    <w:rFonts w:asciiTheme="minorHAnsi" w:eastAsia="Arial" w:hAnsiTheme="minorHAnsi" w:cs="Arial"/>
                    <w:sz w:val="16"/>
                    <w:szCs w:val="16"/>
                  </w:rPr>
                </w:rPrChange>
              </w:rPr>
              <w:t>i-directional stream</w:t>
            </w:r>
            <w:r w:rsidR="00320F4F" w:rsidRPr="008C45F8">
              <w:rPr>
                <w:rFonts w:ascii="Times New Roman" w:eastAsia="Arial" w:hAnsi="Times New Roman" w:cs="Times New Roman"/>
                <w:sz w:val="16"/>
                <w:szCs w:val="16"/>
                <w:rPrChange w:id="1449" w:author="sean mcilroy" w:date="2018-09-06T10:02:00Z">
                  <w:rPr>
                    <w:rFonts w:asciiTheme="minorHAnsi" w:eastAsia="Arial" w:hAnsiTheme="minorHAnsi" w:cs="Arial"/>
                    <w:sz w:val="16"/>
                    <w:szCs w:val="16"/>
                  </w:rPr>
                </w:rPrChange>
              </w:rPr>
              <w:t>-based communication</w:t>
            </w:r>
          </w:p>
          <w:p w14:paraId="76101190" w14:textId="77777777" w:rsidR="00B71F11" w:rsidRPr="008C45F8" w:rsidRDefault="00B71F11" w:rsidP="008F40B9">
            <w:pPr>
              <w:rPr>
                <w:rFonts w:ascii="Times New Roman" w:hAnsi="Times New Roman" w:cs="Times New Roman"/>
                <w:sz w:val="16"/>
                <w:szCs w:val="16"/>
                <w:rPrChange w:id="1450" w:author="sean mcilroy" w:date="2018-09-06T10:02:00Z">
                  <w:rPr>
                    <w:rFonts w:asciiTheme="minorHAnsi" w:hAnsiTheme="minorHAnsi"/>
                    <w:sz w:val="16"/>
                    <w:szCs w:val="16"/>
                  </w:rPr>
                </w:rPrChange>
              </w:rPr>
            </w:pPr>
          </w:p>
          <w:p w14:paraId="480C7F2C" w14:textId="0348C256" w:rsidR="001964B6" w:rsidRPr="008C45F8" w:rsidRDefault="00B71F11" w:rsidP="008F40B9">
            <w:pPr>
              <w:rPr>
                <w:rFonts w:ascii="Times New Roman" w:hAnsi="Times New Roman" w:cs="Times New Roman"/>
                <w:sz w:val="16"/>
                <w:szCs w:val="16"/>
                <w:rPrChange w:id="1451" w:author="sean mcilroy" w:date="2018-09-06T10:02:00Z">
                  <w:rPr>
                    <w:rFonts w:asciiTheme="minorHAnsi" w:hAnsiTheme="minorHAnsi"/>
                    <w:sz w:val="16"/>
                    <w:szCs w:val="16"/>
                  </w:rPr>
                </w:rPrChange>
              </w:rPr>
            </w:pPr>
            <w:r w:rsidRPr="008C45F8">
              <w:rPr>
                <w:rFonts w:ascii="Times New Roman" w:eastAsia="Arial" w:hAnsi="Times New Roman" w:cs="Times New Roman"/>
                <w:sz w:val="16"/>
                <w:szCs w:val="16"/>
                <w:rPrChange w:id="1452" w:author="sean mcilroy" w:date="2018-09-06T10:02:00Z">
                  <w:rPr>
                    <w:rFonts w:asciiTheme="minorHAnsi" w:eastAsia="Arial" w:hAnsiTheme="minorHAnsi" w:cs="Arial"/>
                    <w:sz w:val="16"/>
                    <w:szCs w:val="16"/>
                  </w:rPr>
                </w:rPrChange>
              </w:rPr>
              <w:t>The c</w:t>
            </w:r>
            <w:r w:rsidR="001964B6" w:rsidRPr="008C45F8">
              <w:rPr>
                <w:rFonts w:ascii="Times New Roman" w:eastAsia="Arial" w:hAnsi="Times New Roman" w:cs="Times New Roman"/>
                <w:sz w:val="16"/>
                <w:szCs w:val="16"/>
                <w:rPrChange w:id="1453" w:author="sean mcilroy" w:date="2018-09-06T10:02:00Z">
                  <w:rPr>
                    <w:rFonts w:asciiTheme="minorHAnsi" w:eastAsia="Arial" w:hAnsiTheme="minorHAnsi" w:cs="Arial"/>
                    <w:sz w:val="16"/>
                    <w:szCs w:val="16"/>
                  </w:rPr>
                </w:rPrChange>
              </w:rPr>
              <w:t xml:space="preserve">lient </w:t>
            </w:r>
            <w:r w:rsidRPr="008C45F8">
              <w:rPr>
                <w:rFonts w:ascii="Times New Roman" w:eastAsia="Arial" w:hAnsi="Times New Roman" w:cs="Times New Roman"/>
                <w:sz w:val="16"/>
                <w:szCs w:val="16"/>
                <w:rPrChange w:id="1454" w:author="sean mcilroy" w:date="2018-09-06T10:02:00Z">
                  <w:rPr>
                    <w:rFonts w:asciiTheme="minorHAnsi" w:eastAsia="Arial" w:hAnsiTheme="minorHAnsi" w:cs="Arial"/>
                    <w:sz w:val="16"/>
                    <w:szCs w:val="16"/>
                  </w:rPr>
                </w:rPrChange>
              </w:rPr>
              <w:t>a</w:t>
            </w:r>
            <w:r w:rsidR="001964B6" w:rsidRPr="008C45F8">
              <w:rPr>
                <w:rFonts w:ascii="Times New Roman" w:eastAsia="Arial" w:hAnsi="Times New Roman" w:cs="Times New Roman"/>
                <w:sz w:val="16"/>
                <w:szCs w:val="16"/>
                <w:rPrChange w:id="1455" w:author="sean mcilroy" w:date="2018-09-06T10:02:00Z">
                  <w:rPr>
                    <w:rFonts w:asciiTheme="minorHAnsi" w:eastAsia="Arial" w:hAnsiTheme="minorHAnsi" w:cs="Arial"/>
                    <w:sz w:val="16"/>
                    <w:szCs w:val="16"/>
                  </w:rPr>
                </w:rPrChange>
              </w:rPr>
              <w:t>uthenticates using SASL</w:t>
            </w:r>
            <w:r w:rsidRPr="008C45F8">
              <w:rPr>
                <w:rFonts w:ascii="Times New Roman" w:eastAsia="Arial" w:hAnsi="Times New Roman" w:cs="Times New Roman"/>
                <w:sz w:val="16"/>
                <w:szCs w:val="16"/>
                <w:rPrChange w:id="1456" w:author="sean mcilroy" w:date="2018-09-06T10:02:00Z">
                  <w:rPr>
                    <w:rFonts w:asciiTheme="minorHAnsi" w:eastAsia="Arial" w:hAnsiTheme="minorHAnsi" w:cs="Arial"/>
                    <w:sz w:val="16"/>
                    <w:szCs w:val="16"/>
                  </w:rPr>
                </w:rPrChange>
              </w:rPr>
              <w:t xml:space="preserve">, </w:t>
            </w:r>
            <w:r w:rsidR="00C32A3C" w:rsidRPr="008C45F8">
              <w:rPr>
                <w:rFonts w:ascii="Times New Roman" w:eastAsia="Arial" w:hAnsi="Times New Roman" w:cs="Times New Roman"/>
                <w:sz w:val="16"/>
                <w:szCs w:val="16"/>
                <w:rPrChange w:id="1457" w:author="sean mcilroy" w:date="2018-09-06T10:02:00Z">
                  <w:rPr>
                    <w:rFonts w:asciiTheme="minorHAnsi" w:eastAsia="Arial" w:hAnsiTheme="minorHAnsi" w:cs="Arial"/>
                    <w:sz w:val="16"/>
                    <w:szCs w:val="16"/>
                  </w:rPr>
                </w:rPrChange>
              </w:rPr>
              <w:t xml:space="preserve">and </w:t>
            </w:r>
            <w:r w:rsidRPr="008C45F8">
              <w:rPr>
                <w:rFonts w:ascii="Times New Roman" w:eastAsia="Arial" w:hAnsi="Times New Roman" w:cs="Times New Roman"/>
                <w:sz w:val="16"/>
                <w:szCs w:val="16"/>
                <w:rPrChange w:id="1458" w:author="sean mcilroy" w:date="2018-09-06T10:02:00Z">
                  <w:rPr>
                    <w:rFonts w:asciiTheme="minorHAnsi" w:eastAsia="Arial" w:hAnsiTheme="minorHAnsi" w:cs="Arial"/>
                    <w:sz w:val="16"/>
                    <w:szCs w:val="16"/>
                  </w:rPr>
                </w:rPrChange>
              </w:rPr>
              <w:t>the s</w:t>
            </w:r>
            <w:r w:rsidR="001964B6" w:rsidRPr="008C45F8">
              <w:rPr>
                <w:rFonts w:ascii="Times New Roman" w:eastAsia="Arial" w:hAnsi="Times New Roman" w:cs="Times New Roman"/>
                <w:sz w:val="16"/>
                <w:szCs w:val="16"/>
                <w:rPrChange w:id="1459" w:author="sean mcilroy" w:date="2018-09-06T10:02:00Z">
                  <w:rPr>
                    <w:rFonts w:asciiTheme="minorHAnsi" w:eastAsia="Arial" w:hAnsiTheme="minorHAnsi" w:cs="Arial"/>
                    <w:sz w:val="16"/>
                    <w:szCs w:val="16"/>
                  </w:rPr>
                </w:rPrChange>
              </w:rPr>
              <w:t>erver binds a resource to a stream.</w:t>
            </w:r>
          </w:p>
          <w:p w14:paraId="2277986C" w14:textId="77777777" w:rsidR="001964B6" w:rsidRPr="008C45F8" w:rsidRDefault="001964B6" w:rsidP="008F40B9">
            <w:pPr>
              <w:rPr>
                <w:rFonts w:ascii="Times New Roman" w:hAnsi="Times New Roman" w:cs="Times New Roman"/>
                <w:sz w:val="16"/>
                <w:szCs w:val="16"/>
                <w:rPrChange w:id="1460" w:author="sean mcilroy" w:date="2018-09-06T10:02:00Z">
                  <w:rPr>
                    <w:rFonts w:asciiTheme="minorHAnsi" w:hAnsiTheme="minorHAnsi"/>
                    <w:sz w:val="16"/>
                    <w:szCs w:val="16"/>
                  </w:rPr>
                </w:rPrChange>
              </w:rPr>
            </w:pPr>
          </w:p>
        </w:tc>
        <w:tc>
          <w:tcPr>
            <w:tcW w:w="2466" w:type="dxa"/>
          </w:tcPr>
          <w:p w14:paraId="69C3EF33" w14:textId="589661B6" w:rsidR="00B71F11" w:rsidRPr="008C45F8" w:rsidRDefault="00C32A3C" w:rsidP="008F40B9">
            <w:pPr>
              <w:rPr>
                <w:rFonts w:ascii="Times New Roman" w:hAnsi="Times New Roman" w:cs="Times New Roman"/>
                <w:sz w:val="16"/>
                <w:szCs w:val="16"/>
                <w:rPrChange w:id="146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462" w:author="sean mcilroy" w:date="2018-09-06T10:02:00Z">
                  <w:rPr>
                    <w:rFonts w:asciiTheme="minorHAnsi" w:hAnsiTheme="minorHAnsi"/>
                    <w:sz w:val="16"/>
                    <w:szCs w:val="16"/>
                  </w:rPr>
                </w:rPrChange>
              </w:rPr>
              <w:t xml:space="preserve">MQTT provides three </w:t>
            </w:r>
            <w:r w:rsidR="001964B6" w:rsidRPr="008C45F8">
              <w:rPr>
                <w:rFonts w:ascii="Times New Roman" w:hAnsi="Times New Roman" w:cs="Times New Roman"/>
                <w:sz w:val="16"/>
                <w:szCs w:val="16"/>
                <w:rPrChange w:id="1463" w:author="sean mcilroy" w:date="2018-09-06T10:02:00Z">
                  <w:rPr>
                    <w:rFonts w:asciiTheme="minorHAnsi" w:hAnsiTheme="minorHAnsi"/>
                    <w:sz w:val="16"/>
                    <w:szCs w:val="16"/>
                  </w:rPr>
                </w:rPrChange>
              </w:rPr>
              <w:t>qualities of service for message delivery:</w:t>
            </w:r>
          </w:p>
          <w:p w14:paraId="5799E42B" w14:textId="77777777" w:rsidR="00D1544D" w:rsidRPr="008C45F8" w:rsidRDefault="00D1544D" w:rsidP="008F40B9">
            <w:pPr>
              <w:rPr>
                <w:rFonts w:ascii="Times New Roman" w:hAnsi="Times New Roman" w:cs="Times New Roman"/>
                <w:sz w:val="16"/>
                <w:szCs w:val="16"/>
                <w:rPrChange w:id="1464" w:author="sean mcilroy" w:date="2018-09-06T10:02:00Z">
                  <w:rPr>
                    <w:rFonts w:asciiTheme="minorHAnsi" w:hAnsiTheme="minorHAnsi"/>
                    <w:sz w:val="16"/>
                    <w:szCs w:val="16"/>
                  </w:rPr>
                </w:rPrChange>
              </w:rPr>
            </w:pPr>
          </w:p>
          <w:p w14:paraId="0439084C" w14:textId="3006E5EE" w:rsidR="001964B6" w:rsidRPr="008C45F8" w:rsidRDefault="00B71F11" w:rsidP="008F40B9">
            <w:pPr>
              <w:rPr>
                <w:rFonts w:ascii="Times New Roman" w:hAnsi="Times New Roman" w:cs="Times New Roman"/>
                <w:sz w:val="16"/>
                <w:szCs w:val="16"/>
                <w:rPrChange w:id="1465" w:author="sean mcilroy" w:date="2018-09-06T10:02:00Z">
                  <w:rPr>
                    <w:rFonts w:asciiTheme="minorHAnsi" w:hAnsiTheme="minorHAnsi"/>
                    <w:sz w:val="16"/>
                    <w:szCs w:val="16"/>
                  </w:rPr>
                </w:rPrChange>
              </w:rPr>
            </w:pPr>
            <w:r w:rsidRPr="008C45F8">
              <w:rPr>
                <w:rFonts w:ascii="Times New Roman" w:hAnsi="Times New Roman" w:cs="Times New Roman"/>
                <w:b/>
                <w:sz w:val="16"/>
                <w:szCs w:val="16"/>
                <w:rPrChange w:id="1466" w:author="sean mcilroy" w:date="2018-09-06T10:02:00Z">
                  <w:rPr>
                    <w:rFonts w:asciiTheme="minorHAnsi" w:hAnsiTheme="minorHAnsi"/>
                    <w:b/>
                    <w:sz w:val="16"/>
                    <w:szCs w:val="16"/>
                  </w:rPr>
                </w:rPrChange>
              </w:rPr>
              <w:t>1)</w:t>
            </w:r>
            <w:r w:rsidR="00E5143A" w:rsidRPr="008C45F8">
              <w:rPr>
                <w:rFonts w:ascii="Times New Roman" w:hAnsi="Times New Roman" w:cs="Times New Roman"/>
                <w:b/>
                <w:sz w:val="16"/>
                <w:szCs w:val="16"/>
                <w:rPrChange w:id="1467" w:author="sean mcilroy" w:date="2018-09-06T10:02:00Z">
                  <w:rPr>
                    <w:rFonts w:asciiTheme="minorHAnsi" w:hAnsiTheme="minorHAnsi"/>
                    <w:b/>
                    <w:sz w:val="16"/>
                    <w:szCs w:val="16"/>
                  </w:rPr>
                </w:rPrChange>
              </w:rPr>
              <w:t xml:space="preserve"> </w:t>
            </w:r>
            <w:r w:rsidR="001964B6" w:rsidRPr="008C45F8">
              <w:rPr>
                <w:rFonts w:ascii="Times New Roman" w:hAnsi="Times New Roman" w:cs="Times New Roman"/>
                <w:b/>
                <w:sz w:val="16"/>
                <w:szCs w:val="16"/>
                <w:rPrChange w:id="1468" w:author="sean mcilroy" w:date="2018-09-06T10:02:00Z">
                  <w:rPr>
                    <w:rFonts w:asciiTheme="minorHAnsi" w:hAnsiTheme="minorHAnsi"/>
                    <w:b/>
                    <w:sz w:val="16"/>
                    <w:szCs w:val="16"/>
                  </w:rPr>
                </w:rPrChange>
              </w:rPr>
              <w:t>At most once</w:t>
            </w:r>
            <w:r w:rsidR="00C32A3C" w:rsidRPr="008C45F8">
              <w:rPr>
                <w:rFonts w:ascii="Times New Roman" w:hAnsi="Times New Roman" w:cs="Times New Roman"/>
                <w:b/>
                <w:sz w:val="16"/>
                <w:szCs w:val="16"/>
                <w:rPrChange w:id="1469" w:author="sean mcilroy" w:date="2018-09-06T10:02:00Z">
                  <w:rPr>
                    <w:rFonts w:asciiTheme="minorHAnsi" w:hAnsiTheme="minorHAnsi"/>
                    <w:b/>
                    <w:sz w:val="16"/>
                    <w:szCs w:val="16"/>
                  </w:rPr>
                </w:rPrChange>
              </w:rPr>
              <w:t>.</w:t>
            </w:r>
            <w:r w:rsidR="001964B6" w:rsidRPr="008C45F8">
              <w:rPr>
                <w:rFonts w:ascii="Times New Roman" w:hAnsi="Times New Roman" w:cs="Times New Roman"/>
                <w:sz w:val="16"/>
                <w:szCs w:val="16"/>
                <w:rPrChange w:id="1470" w:author="sean mcilroy" w:date="2018-09-06T10:02:00Z">
                  <w:rPr>
                    <w:rFonts w:asciiTheme="minorHAnsi" w:hAnsiTheme="minorHAnsi"/>
                    <w:sz w:val="16"/>
                    <w:szCs w:val="16"/>
                  </w:rPr>
                </w:rPrChange>
              </w:rPr>
              <w:t xml:space="preserve"> </w:t>
            </w:r>
            <w:r w:rsidR="00C32A3C" w:rsidRPr="008C45F8">
              <w:rPr>
                <w:rFonts w:ascii="Times New Roman" w:hAnsi="Times New Roman" w:cs="Times New Roman"/>
                <w:sz w:val="16"/>
                <w:szCs w:val="16"/>
                <w:rPrChange w:id="1471" w:author="sean mcilroy" w:date="2018-09-06T10:02:00Z">
                  <w:rPr>
                    <w:rFonts w:asciiTheme="minorHAnsi" w:hAnsiTheme="minorHAnsi"/>
                    <w:sz w:val="16"/>
                    <w:szCs w:val="16"/>
                  </w:rPr>
                </w:rPrChange>
              </w:rPr>
              <w:t>M</w:t>
            </w:r>
            <w:r w:rsidR="001964B6" w:rsidRPr="008C45F8">
              <w:rPr>
                <w:rFonts w:ascii="Times New Roman" w:hAnsi="Times New Roman" w:cs="Times New Roman"/>
                <w:sz w:val="16"/>
                <w:szCs w:val="16"/>
                <w:rPrChange w:id="1472" w:author="sean mcilroy" w:date="2018-09-06T10:02:00Z">
                  <w:rPr>
                    <w:rFonts w:asciiTheme="minorHAnsi" w:hAnsiTheme="minorHAnsi"/>
                    <w:sz w:val="16"/>
                    <w:szCs w:val="16"/>
                  </w:rPr>
                </w:rPrChange>
              </w:rPr>
              <w:t xml:space="preserve">essages are delivered </w:t>
            </w:r>
            <w:r w:rsidR="009B59BB" w:rsidRPr="008C45F8">
              <w:rPr>
                <w:rFonts w:ascii="Times New Roman" w:hAnsi="Times New Roman" w:cs="Times New Roman"/>
                <w:sz w:val="16"/>
                <w:szCs w:val="16"/>
                <w:rPrChange w:id="1473" w:author="sean mcilroy" w:date="2018-09-06T10:02:00Z">
                  <w:rPr>
                    <w:rFonts w:asciiTheme="minorHAnsi" w:hAnsiTheme="minorHAnsi"/>
                    <w:sz w:val="16"/>
                    <w:szCs w:val="16"/>
                  </w:rPr>
                </w:rPrChange>
              </w:rPr>
              <w:t xml:space="preserve">with </w:t>
            </w:r>
            <w:r w:rsidR="001964B6" w:rsidRPr="008C45F8">
              <w:rPr>
                <w:rFonts w:ascii="Times New Roman" w:hAnsi="Times New Roman" w:cs="Times New Roman"/>
                <w:sz w:val="16"/>
                <w:szCs w:val="16"/>
                <w:rPrChange w:id="1474" w:author="sean mcilroy" w:date="2018-09-06T10:02:00Z">
                  <w:rPr>
                    <w:rFonts w:asciiTheme="minorHAnsi" w:hAnsiTheme="minorHAnsi"/>
                    <w:sz w:val="16"/>
                    <w:szCs w:val="16"/>
                  </w:rPr>
                </w:rPrChange>
              </w:rPr>
              <w:t>best effort</w:t>
            </w:r>
            <w:r w:rsidR="009B59BB" w:rsidRPr="008C45F8">
              <w:rPr>
                <w:rFonts w:ascii="Times New Roman" w:hAnsi="Times New Roman" w:cs="Times New Roman"/>
                <w:sz w:val="16"/>
                <w:szCs w:val="16"/>
                <w:rPrChange w:id="1475" w:author="sean mcilroy" w:date="2018-09-06T10:02:00Z">
                  <w:rPr>
                    <w:rFonts w:asciiTheme="minorHAnsi" w:hAnsiTheme="minorHAnsi"/>
                    <w:sz w:val="16"/>
                    <w:szCs w:val="16"/>
                  </w:rPr>
                </w:rPrChange>
              </w:rPr>
              <w:t>, but m</w:t>
            </w:r>
            <w:r w:rsidR="001964B6" w:rsidRPr="008C45F8">
              <w:rPr>
                <w:rFonts w:ascii="Times New Roman" w:hAnsi="Times New Roman" w:cs="Times New Roman"/>
                <w:sz w:val="16"/>
                <w:szCs w:val="16"/>
                <w:rPrChange w:id="1476" w:author="sean mcilroy" w:date="2018-09-06T10:02:00Z">
                  <w:rPr>
                    <w:rFonts w:asciiTheme="minorHAnsi" w:hAnsiTheme="minorHAnsi"/>
                    <w:sz w:val="16"/>
                    <w:szCs w:val="16"/>
                  </w:rPr>
                </w:rPrChange>
              </w:rPr>
              <w:t xml:space="preserve">essage loss can occur. </w:t>
            </w:r>
          </w:p>
          <w:p w14:paraId="1B000575" w14:textId="6B68F1E8" w:rsidR="001964B6" w:rsidRPr="008C45F8" w:rsidRDefault="00B71F11" w:rsidP="008F40B9">
            <w:pPr>
              <w:rPr>
                <w:rFonts w:ascii="Times New Roman" w:hAnsi="Times New Roman" w:cs="Times New Roman"/>
                <w:sz w:val="16"/>
                <w:szCs w:val="16"/>
                <w:rPrChange w:id="1477" w:author="sean mcilroy" w:date="2018-09-06T10:02:00Z">
                  <w:rPr>
                    <w:rFonts w:asciiTheme="minorHAnsi" w:hAnsiTheme="minorHAnsi"/>
                    <w:sz w:val="16"/>
                    <w:szCs w:val="16"/>
                  </w:rPr>
                </w:rPrChange>
              </w:rPr>
            </w:pPr>
            <w:r w:rsidRPr="008C45F8">
              <w:rPr>
                <w:rFonts w:ascii="Times New Roman" w:hAnsi="Times New Roman" w:cs="Times New Roman"/>
                <w:b/>
                <w:sz w:val="16"/>
                <w:szCs w:val="16"/>
                <w:rPrChange w:id="1478" w:author="sean mcilroy" w:date="2018-09-06T10:02:00Z">
                  <w:rPr>
                    <w:rFonts w:asciiTheme="minorHAnsi" w:hAnsiTheme="minorHAnsi"/>
                    <w:b/>
                    <w:sz w:val="16"/>
                    <w:szCs w:val="16"/>
                  </w:rPr>
                </w:rPrChange>
              </w:rPr>
              <w:t xml:space="preserve">2) </w:t>
            </w:r>
            <w:r w:rsidR="001964B6" w:rsidRPr="008C45F8">
              <w:rPr>
                <w:rFonts w:ascii="Times New Roman" w:hAnsi="Times New Roman" w:cs="Times New Roman"/>
                <w:b/>
                <w:sz w:val="16"/>
                <w:szCs w:val="16"/>
                <w:rPrChange w:id="1479" w:author="sean mcilroy" w:date="2018-09-06T10:02:00Z">
                  <w:rPr>
                    <w:rFonts w:asciiTheme="minorHAnsi" w:hAnsiTheme="minorHAnsi"/>
                    <w:b/>
                    <w:sz w:val="16"/>
                    <w:szCs w:val="16"/>
                  </w:rPr>
                </w:rPrChange>
              </w:rPr>
              <w:t>At least once</w:t>
            </w:r>
            <w:r w:rsidR="00C32A3C" w:rsidRPr="008C45F8">
              <w:rPr>
                <w:rFonts w:ascii="Times New Roman" w:hAnsi="Times New Roman" w:cs="Times New Roman"/>
                <w:b/>
                <w:sz w:val="16"/>
                <w:szCs w:val="16"/>
                <w:rPrChange w:id="1480" w:author="sean mcilroy" w:date="2018-09-06T10:02:00Z">
                  <w:rPr>
                    <w:rFonts w:asciiTheme="minorHAnsi" w:hAnsiTheme="minorHAnsi"/>
                    <w:b/>
                    <w:sz w:val="16"/>
                    <w:szCs w:val="16"/>
                  </w:rPr>
                </w:rPrChange>
              </w:rPr>
              <w:t>.</w:t>
            </w:r>
            <w:r w:rsidR="00C32A3C" w:rsidRPr="008C45F8">
              <w:rPr>
                <w:rFonts w:ascii="Times New Roman" w:hAnsi="Times New Roman" w:cs="Times New Roman"/>
                <w:sz w:val="16"/>
                <w:szCs w:val="16"/>
                <w:rPrChange w:id="1481" w:author="sean mcilroy" w:date="2018-09-06T10:02:00Z">
                  <w:rPr>
                    <w:rFonts w:asciiTheme="minorHAnsi" w:hAnsiTheme="minorHAnsi"/>
                    <w:sz w:val="16"/>
                    <w:szCs w:val="16"/>
                  </w:rPr>
                </w:rPrChange>
              </w:rPr>
              <w:t xml:space="preserve"> M</w:t>
            </w:r>
            <w:r w:rsidR="001964B6" w:rsidRPr="008C45F8">
              <w:rPr>
                <w:rFonts w:ascii="Times New Roman" w:hAnsi="Times New Roman" w:cs="Times New Roman"/>
                <w:sz w:val="16"/>
                <w:szCs w:val="16"/>
                <w:rPrChange w:id="1482" w:author="sean mcilroy" w:date="2018-09-06T10:02:00Z">
                  <w:rPr>
                    <w:rFonts w:asciiTheme="minorHAnsi" w:hAnsiTheme="minorHAnsi"/>
                    <w:sz w:val="16"/>
                    <w:szCs w:val="16"/>
                  </w:rPr>
                </w:rPrChange>
              </w:rPr>
              <w:t>essages are assured to arrive</w:t>
            </w:r>
            <w:r w:rsidR="009B59BB" w:rsidRPr="008C45F8">
              <w:rPr>
                <w:rFonts w:ascii="Times New Roman" w:hAnsi="Times New Roman" w:cs="Times New Roman"/>
                <w:sz w:val="16"/>
                <w:szCs w:val="16"/>
                <w:rPrChange w:id="1483" w:author="sean mcilroy" w:date="2018-09-06T10:02:00Z">
                  <w:rPr>
                    <w:rFonts w:asciiTheme="minorHAnsi" w:hAnsiTheme="minorHAnsi"/>
                    <w:sz w:val="16"/>
                    <w:szCs w:val="16"/>
                  </w:rPr>
                </w:rPrChange>
              </w:rPr>
              <w:t>,</w:t>
            </w:r>
            <w:r w:rsidR="001964B6" w:rsidRPr="008C45F8">
              <w:rPr>
                <w:rFonts w:ascii="Times New Roman" w:hAnsi="Times New Roman" w:cs="Times New Roman"/>
                <w:sz w:val="16"/>
                <w:szCs w:val="16"/>
                <w:rPrChange w:id="1484" w:author="sean mcilroy" w:date="2018-09-06T10:02:00Z">
                  <w:rPr>
                    <w:rFonts w:asciiTheme="minorHAnsi" w:hAnsiTheme="minorHAnsi"/>
                    <w:sz w:val="16"/>
                    <w:szCs w:val="16"/>
                  </w:rPr>
                </w:rPrChange>
              </w:rPr>
              <w:t xml:space="preserve"> but duplicates may occur.</w:t>
            </w:r>
          </w:p>
          <w:p w14:paraId="6B06D9D9" w14:textId="1DC87715" w:rsidR="00B71F11" w:rsidRPr="008C45F8" w:rsidRDefault="00B71F11" w:rsidP="008F40B9">
            <w:pPr>
              <w:rPr>
                <w:rFonts w:ascii="Times New Roman" w:hAnsi="Times New Roman" w:cs="Times New Roman"/>
                <w:sz w:val="16"/>
                <w:szCs w:val="16"/>
                <w:rPrChange w:id="1485" w:author="sean mcilroy" w:date="2018-09-06T10:02:00Z">
                  <w:rPr>
                    <w:rFonts w:asciiTheme="minorHAnsi" w:hAnsiTheme="minorHAnsi"/>
                    <w:sz w:val="16"/>
                    <w:szCs w:val="16"/>
                  </w:rPr>
                </w:rPrChange>
              </w:rPr>
            </w:pPr>
            <w:r w:rsidRPr="008C45F8">
              <w:rPr>
                <w:rFonts w:ascii="Times New Roman" w:hAnsi="Times New Roman" w:cs="Times New Roman"/>
                <w:b/>
                <w:sz w:val="16"/>
                <w:szCs w:val="16"/>
                <w:rPrChange w:id="1486" w:author="sean mcilroy" w:date="2018-09-06T10:02:00Z">
                  <w:rPr>
                    <w:rFonts w:asciiTheme="minorHAnsi" w:hAnsiTheme="minorHAnsi"/>
                    <w:b/>
                    <w:sz w:val="16"/>
                    <w:szCs w:val="16"/>
                  </w:rPr>
                </w:rPrChange>
              </w:rPr>
              <w:t xml:space="preserve">3) </w:t>
            </w:r>
            <w:r w:rsidR="001964B6" w:rsidRPr="008C45F8">
              <w:rPr>
                <w:rFonts w:ascii="Times New Roman" w:hAnsi="Times New Roman" w:cs="Times New Roman"/>
                <w:b/>
                <w:sz w:val="16"/>
                <w:szCs w:val="16"/>
                <w:rPrChange w:id="1487" w:author="sean mcilroy" w:date="2018-09-06T10:02:00Z">
                  <w:rPr>
                    <w:rFonts w:asciiTheme="minorHAnsi" w:hAnsiTheme="minorHAnsi"/>
                    <w:b/>
                    <w:sz w:val="16"/>
                    <w:szCs w:val="16"/>
                  </w:rPr>
                </w:rPrChange>
              </w:rPr>
              <w:t>Exactly once</w:t>
            </w:r>
            <w:r w:rsidR="00C32A3C" w:rsidRPr="008C45F8">
              <w:rPr>
                <w:rFonts w:ascii="Times New Roman" w:hAnsi="Times New Roman" w:cs="Times New Roman"/>
                <w:b/>
                <w:sz w:val="16"/>
                <w:szCs w:val="16"/>
                <w:rPrChange w:id="1488" w:author="sean mcilroy" w:date="2018-09-06T10:02:00Z">
                  <w:rPr>
                    <w:rFonts w:asciiTheme="minorHAnsi" w:hAnsiTheme="minorHAnsi"/>
                    <w:b/>
                    <w:sz w:val="16"/>
                    <w:szCs w:val="16"/>
                  </w:rPr>
                </w:rPrChange>
              </w:rPr>
              <w:t>.</w:t>
            </w:r>
            <w:r w:rsidR="00C32A3C" w:rsidRPr="008C45F8">
              <w:rPr>
                <w:rFonts w:ascii="Times New Roman" w:hAnsi="Times New Roman" w:cs="Times New Roman"/>
                <w:sz w:val="16"/>
                <w:szCs w:val="16"/>
                <w:rPrChange w:id="1489" w:author="sean mcilroy" w:date="2018-09-06T10:02:00Z">
                  <w:rPr>
                    <w:rFonts w:asciiTheme="minorHAnsi" w:hAnsiTheme="minorHAnsi"/>
                    <w:sz w:val="16"/>
                    <w:szCs w:val="16"/>
                  </w:rPr>
                </w:rPrChange>
              </w:rPr>
              <w:t xml:space="preserve"> M</w:t>
            </w:r>
            <w:r w:rsidR="001964B6" w:rsidRPr="008C45F8">
              <w:rPr>
                <w:rFonts w:ascii="Times New Roman" w:hAnsi="Times New Roman" w:cs="Times New Roman"/>
                <w:sz w:val="16"/>
                <w:szCs w:val="16"/>
                <w:rPrChange w:id="1490" w:author="sean mcilroy" w:date="2018-09-06T10:02:00Z">
                  <w:rPr>
                    <w:rFonts w:asciiTheme="minorHAnsi" w:hAnsiTheme="minorHAnsi"/>
                    <w:sz w:val="16"/>
                    <w:szCs w:val="16"/>
                  </w:rPr>
                </w:rPrChange>
              </w:rPr>
              <w:t>essage</w:t>
            </w:r>
            <w:r w:rsidR="00C32A3C" w:rsidRPr="008C45F8">
              <w:rPr>
                <w:rFonts w:ascii="Times New Roman" w:hAnsi="Times New Roman" w:cs="Times New Roman"/>
                <w:sz w:val="16"/>
                <w:szCs w:val="16"/>
                <w:rPrChange w:id="1491" w:author="sean mcilroy" w:date="2018-09-06T10:02:00Z">
                  <w:rPr>
                    <w:rFonts w:asciiTheme="minorHAnsi" w:hAnsiTheme="minorHAnsi"/>
                    <w:sz w:val="16"/>
                    <w:szCs w:val="16"/>
                  </w:rPr>
                </w:rPrChange>
              </w:rPr>
              <w:t>s</w:t>
            </w:r>
            <w:r w:rsidR="001964B6" w:rsidRPr="008C45F8">
              <w:rPr>
                <w:rFonts w:ascii="Times New Roman" w:hAnsi="Times New Roman" w:cs="Times New Roman"/>
                <w:sz w:val="16"/>
                <w:szCs w:val="16"/>
                <w:rPrChange w:id="1492" w:author="sean mcilroy" w:date="2018-09-06T10:02:00Z">
                  <w:rPr>
                    <w:rFonts w:asciiTheme="minorHAnsi" w:hAnsiTheme="minorHAnsi"/>
                    <w:sz w:val="16"/>
                    <w:szCs w:val="16"/>
                  </w:rPr>
                </w:rPrChange>
              </w:rPr>
              <w:t xml:space="preserve"> are assured to arrive exactly once. This level could be used, for example, with billing systems where duplicate or lost messages could lead to incorrect charges being applied.</w:t>
            </w:r>
          </w:p>
          <w:p w14:paraId="32E19233" w14:textId="77777777" w:rsidR="00D1544D" w:rsidRPr="008C45F8" w:rsidRDefault="00D1544D" w:rsidP="008F40B9">
            <w:pPr>
              <w:rPr>
                <w:rFonts w:ascii="Times New Roman" w:hAnsi="Times New Roman" w:cs="Times New Roman"/>
                <w:sz w:val="16"/>
                <w:szCs w:val="16"/>
                <w:rPrChange w:id="1493" w:author="sean mcilroy" w:date="2018-09-06T10:02:00Z">
                  <w:rPr>
                    <w:rFonts w:asciiTheme="minorHAnsi" w:hAnsiTheme="minorHAnsi"/>
                    <w:sz w:val="16"/>
                    <w:szCs w:val="16"/>
                  </w:rPr>
                </w:rPrChange>
              </w:rPr>
            </w:pPr>
          </w:p>
          <w:p w14:paraId="45D31B0A" w14:textId="115AE821" w:rsidR="00D1544D" w:rsidRPr="008C45F8" w:rsidRDefault="00D1544D" w:rsidP="008F40B9">
            <w:pPr>
              <w:rPr>
                <w:rFonts w:ascii="Times New Roman" w:hAnsi="Times New Roman" w:cs="Times New Roman"/>
                <w:sz w:val="16"/>
                <w:szCs w:val="16"/>
                <w:rPrChange w:id="149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495" w:author="sean mcilroy" w:date="2018-09-06T10:02:00Z">
                  <w:rPr>
                    <w:rFonts w:asciiTheme="minorHAnsi" w:hAnsiTheme="minorHAnsi"/>
                    <w:sz w:val="16"/>
                    <w:szCs w:val="16"/>
                  </w:rPr>
                </w:rPrChange>
              </w:rPr>
              <w:t>MQTT</w:t>
            </w:r>
            <w:r w:rsidR="001964B6" w:rsidRPr="008C45F8">
              <w:rPr>
                <w:rFonts w:ascii="Times New Roman" w:hAnsi="Times New Roman" w:cs="Times New Roman"/>
                <w:sz w:val="16"/>
                <w:szCs w:val="16"/>
                <w:rPrChange w:id="1496" w:author="sean mcilroy" w:date="2018-09-06T10:02:00Z">
                  <w:rPr>
                    <w:rFonts w:asciiTheme="minorHAnsi" w:hAnsiTheme="minorHAnsi"/>
                    <w:sz w:val="16"/>
                    <w:szCs w:val="16"/>
                  </w:rPr>
                </w:rPrChange>
              </w:rPr>
              <w:t xml:space="preserve"> is connection</w:t>
            </w:r>
            <w:r w:rsidR="00320F4F" w:rsidRPr="008C45F8">
              <w:rPr>
                <w:rFonts w:ascii="Times New Roman" w:hAnsi="Times New Roman" w:cs="Times New Roman"/>
                <w:sz w:val="16"/>
                <w:szCs w:val="16"/>
                <w:rPrChange w:id="1497" w:author="sean mcilroy" w:date="2018-09-06T10:02:00Z">
                  <w:rPr>
                    <w:rFonts w:asciiTheme="minorHAnsi" w:hAnsiTheme="minorHAnsi"/>
                    <w:sz w:val="16"/>
                    <w:szCs w:val="16"/>
                  </w:rPr>
                </w:rPrChange>
              </w:rPr>
              <w:t xml:space="preserve">-oriented. </w:t>
            </w:r>
          </w:p>
          <w:p w14:paraId="35D95590" w14:textId="77777777" w:rsidR="00320F4F" w:rsidRPr="008C45F8" w:rsidRDefault="00320F4F" w:rsidP="008F40B9">
            <w:pPr>
              <w:rPr>
                <w:rFonts w:ascii="Times New Roman" w:hAnsi="Times New Roman" w:cs="Times New Roman"/>
                <w:sz w:val="16"/>
                <w:szCs w:val="16"/>
                <w:rPrChange w:id="1498" w:author="sean mcilroy" w:date="2018-09-06T10:02:00Z">
                  <w:rPr>
                    <w:rFonts w:asciiTheme="minorHAnsi" w:hAnsiTheme="minorHAnsi"/>
                    <w:sz w:val="16"/>
                    <w:szCs w:val="16"/>
                  </w:rPr>
                </w:rPrChange>
              </w:rPr>
            </w:pPr>
          </w:p>
          <w:p w14:paraId="67295722" w14:textId="2CF16C9C" w:rsidR="001964B6" w:rsidRPr="008C45F8" w:rsidRDefault="001964B6" w:rsidP="008F40B9">
            <w:pPr>
              <w:rPr>
                <w:rFonts w:ascii="Times New Roman" w:hAnsi="Times New Roman" w:cs="Times New Roman"/>
                <w:sz w:val="16"/>
                <w:szCs w:val="16"/>
                <w:rPrChange w:id="149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500" w:author="sean mcilroy" w:date="2018-09-06T10:02:00Z">
                  <w:rPr>
                    <w:rFonts w:asciiTheme="minorHAnsi" w:hAnsiTheme="minorHAnsi"/>
                    <w:sz w:val="16"/>
                    <w:szCs w:val="16"/>
                  </w:rPr>
                </w:rPrChange>
              </w:rPr>
              <w:t xml:space="preserve">MQTT requires the </w:t>
            </w:r>
            <w:r w:rsidR="001310D5" w:rsidRPr="008C45F8">
              <w:rPr>
                <w:rFonts w:ascii="Times New Roman" w:hAnsi="Times New Roman" w:cs="Times New Roman"/>
                <w:sz w:val="16"/>
                <w:szCs w:val="16"/>
                <w:rPrChange w:id="1501" w:author="sean mcilroy" w:date="2018-09-06T10:02:00Z">
                  <w:rPr>
                    <w:rFonts w:asciiTheme="minorHAnsi" w:hAnsiTheme="minorHAnsi"/>
                    <w:sz w:val="16"/>
                    <w:szCs w:val="16"/>
                  </w:rPr>
                </w:rPrChange>
              </w:rPr>
              <w:t>c</w:t>
            </w:r>
            <w:r w:rsidR="00D1544D" w:rsidRPr="008C45F8">
              <w:rPr>
                <w:rFonts w:ascii="Times New Roman" w:hAnsi="Times New Roman" w:cs="Times New Roman"/>
                <w:sz w:val="16"/>
                <w:szCs w:val="16"/>
                <w:rPrChange w:id="1502" w:author="sean mcilroy" w:date="2018-09-06T10:02:00Z">
                  <w:rPr>
                    <w:rFonts w:asciiTheme="minorHAnsi" w:hAnsiTheme="minorHAnsi"/>
                    <w:sz w:val="16"/>
                    <w:szCs w:val="16"/>
                  </w:rPr>
                </w:rPrChange>
              </w:rPr>
              <w:t>lient</w:t>
            </w:r>
            <w:r w:rsidRPr="008C45F8">
              <w:rPr>
                <w:rFonts w:ascii="Times New Roman" w:hAnsi="Times New Roman" w:cs="Times New Roman"/>
                <w:sz w:val="16"/>
                <w:szCs w:val="16"/>
                <w:rPrChange w:id="1503" w:author="sean mcilroy" w:date="2018-09-06T10:02:00Z">
                  <w:rPr>
                    <w:rFonts w:asciiTheme="minorHAnsi" w:hAnsiTheme="minorHAnsi"/>
                    <w:sz w:val="16"/>
                    <w:szCs w:val="16"/>
                  </w:rPr>
                </w:rPrChange>
              </w:rPr>
              <w:t xml:space="preserve"> to have a</w:t>
            </w:r>
            <w:r w:rsidR="003B2431" w:rsidRPr="008C45F8">
              <w:rPr>
                <w:rFonts w:ascii="Times New Roman" w:hAnsi="Times New Roman" w:cs="Times New Roman"/>
                <w:sz w:val="16"/>
                <w:szCs w:val="16"/>
                <w:rPrChange w:id="1504"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505" w:author="sean mcilroy" w:date="2018-09-06T10:02:00Z">
                  <w:rPr>
                    <w:rFonts w:asciiTheme="minorHAnsi" w:hAnsiTheme="minorHAnsi"/>
                    <w:sz w:val="16"/>
                    <w:szCs w:val="16"/>
                  </w:rPr>
                </w:rPrChange>
              </w:rPr>
              <w:t>pr</w:t>
            </w:r>
            <w:r w:rsidR="003B2431" w:rsidRPr="008C45F8">
              <w:rPr>
                <w:rFonts w:ascii="Times New Roman" w:hAnsi="Times New Roman" w:cs="Times New Roman"/>
                <w:sz w:val="16"/>
                <w:szCs w:val="16"/>
                <w:rPrChange w:id="1506" w:author="sean mcilroy" w:date="2018-09-06T10:02:00Z">
                  <w:rPr>
                    <w:rFonts w:asciiTheme="minorHAnsi" w:hAnsiTheme="minorHAnsi"/>
                    <w:sz w:val="16"/>
                    <w:szCs w:val="16"/>
                  </w:rPr>
                </w:rPrChange>
              </w:rPr>
              <w:t>i</w:t>
            </w:r>
            <w:r w:rsidRPr="008C45F8">
              <w:rPr>
                <w:rFonts w:ascii="Times New Roman" w:hAnsi="Times New Roman" w:cs="Times New Roman"/>
                <w:sz w:val="16"/>
                <w:szCs w:val="16"/>
                <w:rPrChange w:id="1507" w:author="sean mcilroy" w:date="2018-09-06T10:02:00Z">
                  <w:rPr>
                    <w:rFonts w:asciiTheme="minorHAnsi" w:hAnsiTheme="minorHAnsi"/>
                    <w:sz w:val="16"/>
                    <w:szCs w:val="16"/>
                  </w:rPr>
                </w:rPrChange>
              </w:rPr>
              <w:t>ori knowledge of the topics</w:t>
            </w:r>
            <w:r w:rsidR="00320F4F" w:rsidRPr="008C45F8">
              <w:rPr>
                <w:rFonts w:ascii="Times New Roman" w:hAnsi="Times New Roman" w:cs="Times New Roman"/>
                <w:sz w:val="16"/>
                <w:szCs w:val="16"/>
                <w:rPrChange w:id="1508" w:author="sean mcilroy" w:date="2018-09-06T10:02:00Z">
                  <w:rPr>
                    <w:rFonts w:asciiTheme="minorHAnsi" w:hAnsiTheme="minorHAnsi"/>
                    <w:sz w:val="16"/>
                    <w:szCs w:val="16"/>
                  </w:rPr>
                </w:rPrChange>
              </w:rPr>
              <w:t>.</w:t>
            </w:r>
          </w:p>
        </w:tc>
        <w:tc>
          <w:tcPr>
            <w:tcW w:w="2466" w:type="dxa"/>
          </w:tcPr>
          <w:p w14:paraId="16EE3210" w14:textId="77777777" w:rsidR="001964B6" w:rsidRPr="008C45F8" w:rsidRDefault="001964B6" w:rsidP="008F40B9">
            <w:pPr>
              <w:rPr>
                <w:rFonts w:ascii="Times New Roman" w:hAnsi="Times New Roman" w:cs="Times New Roman"/>
                <w:sz w:val="16"/>
                <w:szCs w:val="16"/>
                <w:rPrChange w:id="1509" w:author="sean mcilroy" w:date="2018-09-06T10:02:00Z">
                  <w:rPr>
                    <w:rFonts w:asciiTheme="minorHAnsi" w:hAnsiTheme="minorHAnsi"/>
                    <w:sz w:val="16"/>
                    <w:szCs w:val="16"/>
                  </w:rPr>
                </w:rPrChange>
              </w:rPr>
            </w:pPr>
            <w:proofErr w:type="spellStart"/>
            <w:r w:rsidRPr="008C45F8">
              <w:rPr>
                <w:rFonts w:ascii="Times New Roman" w:hAnsi="Times New Roman" w:cs="Times New Roman"/>
                <w:sz w:val="16"/>
                <w:szCs w:val="16"/>
                <w:rPrChange w:id="1510" w:author="sean mcilroy" w:date="2018-09-06T10:02:00Z">
                  <w:rPr>
                    <w:rFonts w:asciiTheme="minorHAnsi" w:hAnsiTheme="minorHAnsi"/>
                    <w:sz w:val="16"/>
                    <w:szCs w:val="16"/>
                  </w:rPr>
                </w:rPrChange>
              </w:rPr>
              <w:t>CoAP</w:t>
            </w:r>
            <w:proofErr w:type="spellEnd"/>
            <w:r w:rsidRPr="008C45F8">
              <w:rPr>
                <w:rFonts w:ascii="Times New Roman" w:hAnsi="Times New Roman" w:cs="Times New Roman"/>
                <w:sz w:val="16"/>
                <w:szCs w:val="16"/>
                <w:rPrChange w:id="1511" w:author="sean mcilroy" w:date="2018-09-06T10:02:00Z">
                  <w:rPr>
                    <w:rFonts w:asciiTheme="minorHAnsi" w:hAnsiTheme="minorHAnsi"/>
                    <w:sz w:val="16"/>
                    <w:szCs w:val="16"/>
                  </w:rPr>
                </w:rPrChange>
              </w:rPr>
              <w:t xml:space="preserve"> messages are exchanged asynchronously between </w:t>
            </w:r>
            <w:proofErr w:type="spellStart"/>
            <w:r w:rsidRPr="008C45F8">
              <w:rPr>
                <w:rFonts w:ascii="Times New Roman" w:hAnsi="Times New Roman" w:cs="Times New Roman"/>
                <w:sz w:val="16"/>
                <w:szCs w:val="16"/>
                <w:rPrChange w:id="1512" w:author="sean mcilroy" w:date="2018-09-06T10:02:00Z">
                  <w:rPr>
                    <w:rFonts w:asciiTheme="minorHAnsi" w:hAnsiTheme="minorHAnsi"/>
                    <w:sz w:val="16"/>
                    <w:szCs w:val="16"/>
                  </w:rPr>
                </w:rPrChange>
              </w:rPr>
              <w:t>CoAP</w:t>
            </w:r>
            <w:proofErr w:type="spellEnd"/>
            <w:r w:rsidRPr="008C45F8">
              <w:rPr>
                <w:rFonts w:ascii="Times New Roman" w:hAnsi="Times New Roman" w:cs="Times New Roman"/>
                <w:sz w:val="16"/>
                <w:szCs w:val="16"/>
                <w:rPrChange w:id="1513" w:author="sean mcilroy" w:date="2018-09-06T10:02:00Z">
                  <w:rPr>
                    <w:rFonts w:asciiTheme="minorHAnsi" w:hAnsiTheme="minorHAnsi"/>
                    <w:sz w:val="16"/>
                    <w:szCs w:val="16"/>
                  </w:rPr>
                </w:rPrChange>
              </w:rPr>
              <w:t xml:space="preserve"> endpoints. They are used to transport </w:t>
            </w:r>
            <w:proofErr w:type="spellStart"/>
            <w:r w:rsidRPr="008C45F8">
              <w:rPr>
                <w:rFonts w:ascii="Times New Roman" w:hAnsi="Times New Roman" w:cs="Times New Roman"/>
                <w:sz w:val="16"/>
                <w:szCs w:val="16"/>
                <w:rPrChange w:id="1514" w:author="sean mcilroy" w:date="2018-09-06T10:02:00Z">
                  <w:rPr>
                    <w:rFonts w:asciiTheme="minorHAnsi" w:hAnsiTheme="minorHAnsi"/>
                    <w:sz w:val="16"/>
                    <w:szCs w:val="16"/>
                  </w:rPr>
                </w:rPrChange>
              </w:rPr>
              <w:t>CoAP</w:t>
            </w:r>
            <w:proofErr w:type="spellEnd"/>
            <w:r w:rsidRPr="008C45F8">
              <w:rPr>
                <w:rFonts w:ascii="Times New Roman" w:hAnsi="Times New Roman" w:cs="Times New Roman"/>
                <w:sz w:val="16"/>
                <w:szCs w:val="16"/>
                <w:rPrChange w:id="1515" w:author="sean mcilroy" w:date="2018-09-06T10:02:00Z">
                  <w:rPr>
                    <w:rFonts w:asciiTheme="minorHAnsi" w:hAnsiTheme="minorHAnsi"/>
                    <w:sz w:val="16"/>
                    <w:szCs w:val="16"/>
                  </w:rPr>
                </w:rPrChange>
              </w:rPr>
              <w:t xml:space="preserve"> requests and responses </w:t>
            </w:r>
          </w:p>
          <w:p w14:paraId="348A8246" w14:textId="77777777" w:rsidR="00320F4F" w:rsidRPr="008C45F8" w:rsidRDefault="00320F4F" w:rsidP="008F40B9">
            <w:pPr>
              <w:rPr>
                <w:rFonts w:ascii="Times New Roman" w:hAnsi="Times New Roman" w:cs="Times New Roman"/>
                <w:sz w:val="16"/>
                <w:szCs w:val="16"/>
                <w:rPrChange w:id="1516" w:author="sean mcilroy" w:date="2018-09-06T10:02:00Z">
                  <w:rPr>
                    <w:rFonts w:asciiTheme="minorHAnsi" w:hAnsiTheme="minorHAnsi"/>
                    <w:sz w:val="16"/>
                    <w:szCs w:val="16"/>
                  </w:rPr>
                </w:rPrChange>
              </w:rPr>
            </w:pPr>
          </w:p>
          <w:p w14:paraId="4B0359FE" w14:textId="41E59B3A" w:rsidR="001964B6" w:rsidRPr="008C45F8" w:rsidRDefault="001964B6" w:rsidP="008F40B9">
            <w:pPr>
              <w:rPr>
                <w:rFonts w:ascii="Times New Roman" w:hAnsi="Times New Roman" w:cs="Times New Roman"/>
                <w:sz w:val="16"/>
                <w:szCs w:val="16"/>
                <w:rPrChange w:id="1517"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518" w:author="sean mcilroy" w:date="2018-09-06T10:02:00Z">
                  <w:rPr>
                    <w:rFonts w:asciiTheme="minorHAnsi" w:hAnsiTheme="minorHAnsi"/>
                    <w:sz w:val="16"/>
                    <w:szCs w:val="16"/>
                  </w:rPr>
                </w:rPrChange>
              </w:rPr>
              <w:t>For a</w:t>
            </w:r>
            <w:r w:rsidR="00A52721" w:rsidRPr="008C45F8">
              <w:rPr>
                <w:rFonts w:ascii="Times New Roman" w:hAnsi="Times New Roman" w:cs="Times New Roman"/>
                <w:sz w:val="16"/>
                <w:szCs w:val="16"/>
                <w:rPrChange w:id="1519" w:author="sean mcilroy" w:date="2018-09-06T10:02:00Z">
                  <w:rPr>
                    <w:rFonts w:asciiTheme="minorHAnsi" w:hAnsiTheme="minorHAnsi"/>
                    <w:sz w:val="16"/>
                    <w:szCs w:val="16"/>
                  </w:rPr>
                </w:rPrChange>
              </w:rPr>
              <w:t>synchronous notifications</w:t>
            </w:r>
            <w:r w:rsidR="000F49D0" w:rsidRPr="008C45F8">
              <w:rPr>
                <w:rFonts w:ascii="Times New Roman" w:hAnsi="Times New Roman" w:cs="Times New Roman"/>
                <w:sz w:val="16"/>
                <w:szCs w:val="16"/>
                <w:rPrChange w:id="1520" w:author="sean mcilroy" w:date="2018-09-06T10:02:00Z">
                  <w:rPr>
                    <w:rFonts w:asciiTheme="minorHAnsi" w:hAnsiTheme="minorHAnsi"/>
                    <w:sz w:val="16"/>
                    <w:szCs w:val="16"/>
                  </w:rPr>
                </w:rPrChange>
              </w:rPr>
              <w:t xml:space="preserve">, </w:t>
            </w:r>
            <w:proofErr w:type="spellStart"/>
            <w:r w:rsidRPr="008C45F8">
              <w:rPr>
                <w:rFonts w:ascii="Times New Roman" w:hAnsi="Times New Roman" w:cs="Times New Roman"/>
                <w:sz w:val="16"/>
                <w:szCs w:val="16"/>
                <w:rPrChange w:id="1521" w:author="sean mcilroy" w:date="2018-09-06T10:02:00Z">
                  <w:rPr>
                    <w:rFonts w:asciiTheme="minorHAnsi" w:hAnsiTheme="minorHAnsi"/>
                    <w:sz w:val="16"/>
                    <w:szCs w:val="16"/>
                  </w:rPr>
                </w:rPrChange>
              </w:rPr>
              <w:t>CoAP</w:t>
            </w:r>
            <w:proofErr w:type="spellEnd"/>
            <w:r w:rsidRPr="008C45F8">
              <w:rPr>
                <w:rFonts w:ascii="Times New Roman" w:hAnsi="Times New Roman" w:cs="Times New Roman"/>
                <w:sz w:val="16"/>
                <w:szCs w:val="16"/>
                <w:rPrChange w:id="1522" w:author="sean mcilroy" w:date="2018-09-06T10:02:00Z">
                  <w:rPr>
                    <w:rFonts w:asciiTheme="minorHAnsi" w:hAnsiTheme="minorHAnsi"/>
                    <w:sz w:val="16"/>
                    <w:szCs w:val="16"/>
                  </w:rPr>
                </w:rPrChange>
              </w:rPr>
              <w:t xml:space="preserve"> </w:t>
            </w:r>
            <w:r w:rsidR="00CF26D8" w:rsidRPr="008C45F8">
              <w:rPr>
                <w:rFonts w:ascii="Times New Roman" w:hAnsi="Times New Roman" w:cs="Times New Roman"/>
                <w:sz w:val="16"/>
                <w:szCs w:val="16"/>
                <w:rPrChange w:id="1523" w:author="sean mcilroy" w:date="2018-09-06T10:02:00Z">
                  <w:rPr>
                    <w:rFonts w:asciiTheme="minorHAnsi" w:hAnsiTheme="minorHAnsi"/>
                    <w:sz w:val="16"/>
                    <w:szCs w:val="16"/>
                  </w:rPr>
                </w:rPrChange>
              </w:rPr>
              <w:t>has the ability to “</w:t>
            </w:r>
            <w:r w:rsidRPr="008C45F8">
              <w:rPr>
                <w:rFonts w:ascii="Times New Roman" w:hAnsi="Times New Roman" w:cs="Times New Roman"/>
                <w:sz w:val="16"/>
                <w:szCs w:val="16"/>
                <w:rPrChange w:id="1524" w:author="sean mcilroy" w:date="2018-09-06T10:02:00Z">
                  <w:rPr>
                    <w:rFonts w:asciiTheme="minorHAnsi" w:hAnsiTheme="minorHAnsi"/>
                    <w:sz w:val="16"/>
                    <w:szCs w:val="16"/>
                  </w:rPr>
                </w:rPrChange>
              </w:rPr>
              <w:t>observe</w:t>
            </w:r>
            <w:r w:rsidR="00CF26D8" w:rsidRPr="008C45F8">
              <w:rPr>
                <w:rFonts w:ascii="Times New Roman" w:hAnsi="Times New Roman" w:cs="Times New Roman"/>
                <w:sz w:val="16"/>
                <w:szCs w:val="16"/>
                <w:rPrChange w:id="1525" w:author="sean mcilroy" w:date="2018-09-06T10:02:00Z">
                  <w:rPr>
                    <w:rFonts w:asciiTheme="minorHAnsi" w:hAnsiTheme="minorHAnsi"/>
                    <w:sz w:val="16"/>
                    <w:szCs w:val="16"/>
                  </w:rPr>
                </w:rPrChange>
              </w:rPr>
              <w:t>” resources</w:t>
            </w:r>
            <w:r w:rsidRPr="008C45F8">
              <w:rPr>
                <w:rFonts w:ascii="Times New Roman" w:hAnsi="Times New Roman" w:cs="Times New Roman"/>
                <w:sz w:val="16"/>
                <w:szCs w:val="16"/>
                <w:rPrChange w:id="1526" w:author="sean mcilroy" w:date="2018-09-06T10:02:00Z">
                  <w:rPr>
                    <w:rFonts w:asciiTheme="minorHAnsi" w:hAnsiTheme="minorHAnsi"/>
                    <w:sz w:val="16"/>
                    <w:szCs w:val="16"/>
                  </w:rPr>
                </w:rPrChange>
              </w:rPr>
              <w:t xml:space="preserve"> </w:t>
            </w:r>
            <w:r w:rsidR="001C0D0A" w:rsidRPr="008C45F8">
              <w:rPr>
                <w:rFonts w:ascii="Times New Roman" w:hAnsi="Times New Roman" w:cs="Times New Roman"/>
                <w:sz w:val="16"/>
                <w:szCs w:val="16"/>
                <w:rPrChange w:id="1527"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528" w:author="sean mcilroy" w:date="2018-09-06T10:02:00Z">
                  <w:rPr>
                    <w:rFonts w:asciiTheme="minorHAnsi" w:hAnsiTheme="minorHAnsi"/>
                    <w:sz w:val="16"/>
                    <w:szCs w:val="16"/>
                  </w:rPr>
                </w:rPrChange>
              </w:rPr>
              <w:t>see RFC 7641</w:t>
            </w:r>
            <w:r w:rsidR="001C0D0A" w:rsidRPr="008C45F8">
              <w:rPr>
                <w:rFonts w:ascii="Times New Roman" w:hAnsi="Times New Roman" w:cs="Times New Roman"/>
                <w:sz w:val="16"/>
                <w:szCs w:val="16"/>
                <w:rPrChange w:id="1529"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530" w:author="sean mcilroy" w:date="2018-09-06T10:02:00Z">
                  <w:rPr>
                    <w:rFonts w:asciiTheme="minorHAnsi" w:hAnsiTheme="minorHAnsi"/>
                    <w:sz w:val="16"/>
                    <w:szCs w:val="16"/>
                  </w:rPr>
                </w:rPrChange>
              </w:rPr>
              <w:t xml:space="preserve">. </w:t>
            </w:r>
            <w:r w:rsidR="00CF26D8" w:rsidRPr="008C45F8">
              <w:rPr>
                <w:rFonts w:ascii="Times New Roman" w:hAnsi="Times New Roman" w:cs="Times New Roman"/>
                <w:sz w:val="16"/>
                <w:szCs w:val="16"/>
                <w:rPrChange w:id="1531" w:author="sean mcilroy" w:date="2018-09-06T10:02:00Z">
                  <w:rPr>
                    <w:rFonts w:asciiTheme="minorHAnsi" w:hAnsiTheme="minorHAnsi"/>
                    <w:sz w:val="16"/>
                    <w:szCs w:val="16"/>
                  </w:rPr>
                </w:rPrChange>
              </w:rPr>
              <w:t xml:space="preserve">This </w:t>
            </w:r>
            <w:r w:rsidRPr="008C45F8">
              <w:rPr>
                <w:rFonts w:ascii="Times New Roman" w:hAnsi="Times New Roman" w:cs="Times New Roman"/>
                <w:sz w:val="16"/>
                <w:szCs w:val="16"/>
                <w:rPrChange w:id="1532" w:author="sean mcilroy" w:date="2018-09-06T10:02:00Z">
                  <w:rPr>
                    <w:rFonts w:asciiTheme="minorHAnsi" w:hAnsiTheme="minorHAnsi"/>
                    <w:sz w:val="16"/>
                    <w:szCs w:val="16"/>
                  </w:rPr>
                </w:rPrChange>
              </w:rPr>
              <w:t xml:space="preserve">allows an observer to register interest in specific </w:t>
            </w:r>
            <w:r w:rsidR="00320F4F" w:rsidRPr="008C45F8">
              <w:rPr>
                <w:rFonts w:ascii="Times New Roman" w:hAnsi="Times New Roman" w:cs="Times New Roman"/>
                <w:sz w:val="16"/>
                <w:szCs w:val="16"/>
                <w:rPrChange w:id="1533" w:author="sean mcilroy" w:date="2018-09-06T10:02:00Z">
                  <w:rPr>
                    <w:rFonts w:asciiTheme="minorHAnsi" w:hAnsiTheme="minorHAnsi"/>
                    <w:sz w:val="16"/>
                    <w:szCs w:val="16"/>
                  </w:rPr>
                </w:rPrChange>
              </w:rPr>
              <w:t>resource</w:t>
            </w:r>
            <w:r w:rsidRPr="008C45F8">
              <w:rPr>
                <w:rFonts w:ascii="Times New Roman" w:hAnsi="Times New Roman" w:cs="Times New Roman"/>
                <w:sz w:val="16"/>
                <w:szCs w:val="16"/>
                <w:rPrChange w:id="1534" w:author="sean mcilroy" w:date="2018-09-06T10:02:00Z">
                  <w:rPr>
                    <w:rFonts w:asciiTheme="minorHAnsi" w:hAnsiTheme="minorHAnsi"/>
                    <w:sz w:val="16"/>
                    <w:szCs w:val="16"/>
                  </w:rPr>
                </w:rPrChange>
              </w:rPr>
              <w:t xml:space="preserve">. Upon changes to the subscribed </w:t>
            </w:r>
            <w:r w:rsidR="00320F4F" w:rsidRPr="008C45F8">
              <w:rPr>
                <w:rFonts w:ascii="Times New Roman" w:hAnsi="Times New Roman" w:cs="Times New Roman"/>
                <w:sz w:val="16"/>
                <w:szCs w:val="16"/>
                <w:rPrChange w:id="1535" w:author="sean mcilroy" w:date="2018-09-06T10:02:00Z">
                  <w:rPr>
                    <w:rFonts w:asciiTheme="minorHAnsi" w:hAnsiTheme="minorHAnsi"/>
                    <w:sz w:val="16"/>
                    <w:szCs w:val="16"/>
                  </w:rPr>
                </w:rPrChange>
              </w:rPr>
              <w:t>resource</w:t>
            </w:r>
            <w:r w:rsidR="001C0D0A" w:rsidRPr="008C45F8">
              <w:rPr>
                <w:rFonts w:ascii="Times New Roman" w:hAnsi="Times New Roman" w:cs="Times New Roman"/>
                <w:sz w:val="16"/>
                <w:szCs w:val="16"/>
                <w:rPrChange w:id="1536"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537" w:author="sean mcilroy" w:date="2018-09-06T10:02:00Z">
                  <w:rPr>
                    <w:rFonts w:asciiTheme="minorHAnsi" w:hAnsiTheme="minorHAnsi"/>
                    <w:sz w:val="16"/>
                    <w:szCs w:val="16"/>
                  </w:rPr>
                </w:rPrChange>
              </w:rPr>
              <w:t xml:space="preserve"> the observer will be notified. </w:t>
            </w:r>
          </w:p>
          <w:p w14:paraId="7BCCC432" w14:textId="6B45B965" w:rsidR="001964B6" w:rsidRPr="008C45F8" w:rsidRDefault="001964B6" w:rsidP="008F40B9">
            <w:pPr>
              <w:rPr>
                <w:rFonts w:ascii="Times New Roman" w:hAnsi="Times New Roman" w:cs="Times New Roman"/>
                <w:sz w:val="16"/>
                <w:szCs w:val="16"/>
                <w:rPrChange w:id="1538" w:author="sean mcilroy" w:date="2018-09-06T10:02:00Z">
                  <w:rPr>
                    <w:rFonts w:asciiTheme="minorHAnsi" w:hAnsiTheme="minorHAnsi"/>
                    <w:sz w:val="16"/>
                    <w:szCs w:val="16"/>
                  </w:rPr>
                </w:rPrChange>
              </w:rPr>
            </w:pPr>
          </w:p>
        </w:tc>
      </w:tr>
      <w:tr w:rsidR="008F40B9" w:rsidRPr="008C45F8" w14:paraId="4A4C814B" w14:textId="77777777" w:rsidTr="00215C51">
        <w:trPr>
          <w:cantSplit/>
        </w:trPr>
        <w:tc>
          <w:tcPr>
            <w:tcW w:w="14796" w:type="dxa"/>
            <w:gridSpan w:val="6"/>
            <w:shd w:val="clear" w:color="auto" w:fill="FFC000" w:themeFill="accent4"/>
          </w:tcPr>
          <w:p w14:paraId="18C4A076" w14:textId="0BA7A961" w:rsidR="008F40B9" w:rsidRPr="008C45F8" w:rsidRDefault="00246DCF" w:rsidP="00432852">
            <w:pPr>
              <w:jc w:val="center"/>
              <w:rPr>
                <w:rFonts w:ascii="Times New Roman" w:hAnsi="Times New Roman" w:cs="Times New Roman"/>
                <w:b/>
                <w:sz w:val="16"/>
                <w:szCs w:val="16"/>
                <w:rPrChange w:id="1539" w:author="sean mcilroy" w:date="2018-09-06T10:02:00Z">
                  <w:rPr>
                    <w:b/>
                    <w:sz w:val="16"/>
                    <w:szCs w:val="16"/>
                  </w:rPr>
                </w:rPrChange>
              </w:rPr>
            </w:pPr>
            <w:r w:rsidRPr="008C45F8">
              <w:rPr>
                <w:rFonts w:ascii="Times New Roman" w:hAnsi="Times New Roman" w:cs="Times New Roman"/>
                <w:b/>
                <w:rPrChange w:id="1540" w:author="sean mcilroy" w:date="2018-09-06T10:02:00Z">
                  <w:rPr>
                    <w:b/>
                  </w:rPr>
                </w:rPrChange>
              </w:rPr>
              <w:t>Native Security Support (</w:t>
            </w:r>
            <w:r w:rsidR="00DF4B7A" w:rsidRPr="008C45F8">
              <w:rPr>
                <w:rStyle w:val="Hyperlink"/>
                <w:rFonts w:ascii="Times New Roman" w:hAnsi="Times New Roman" w:cs="Times New Roman"/>
                <w:b/>
                <w:rPrChange w:id="1541" w:author="sean mcilroy" w:date="2018-09-06T10:02:00Z">
                  <w:rPr>
                    <w:rStyle w:val="Hyperlink"/>
                    <w:b/>
                  </w:rPr>
                </w:rPrChange>
              </w:rPr>
              <w:fldChar w:fldCharType="begin"/>
            </w:r>
            <w:r w:rsidR="00DF4B7A" w:rsidRPr="008C45F8">
              <w:rPr>
                <w:rStyle w:val="Hyperlink"/>
                <w:rFonts w:ascii="Times New Roman" w:hAnsi="Times New Roman" w:cs="Times New Roman"/>
                <w:b/>
                <w:rPrChange w:id="1542" w:author="sean mcilroy" w:date="2018-09-06T10:02:00Z">
                  <w:rPr>
                    <w:rStyle w:val="Hyperlink"/>
                    <w:b/>
                  </w:rPr>
                </w:rPrChange>
              </w:rPr>
              <w:instrText xml:space="preserve"> HYPERLINK "https://www.omaspecworks.org/wp-content/uploads/2018/03/IPSO-IoT-Credential-Management_Final.pdf" </w:instrText>
            </w:r>
            <w:r w:rsidR="00DF4B7A" w:rsidRPr="008C45F8">
              <w:rPr>
                <w:rStyle w:val="Hyperlink"/>
                <w:rFonts w:ascii="Times New Roman" w:hAnsi="Times New Roman" w:cs="Times New Roman"/>
                <w:b/>
                <w:rPrChange w:id="1543" w:author="sean mcilroy" w:date="2018-09-06T10:02:00Z">
                  <w:rPr>
                    <w:rStyle w:val="Hyperlink"/>
                    <w:b/>
                  </w:rPr>
                </w:rPrChange>
              </w:rPr>
              <w:fldChar w:fldCharType="separate"/>
            </w:r>
            <w:r w:rsidRPr="008C45F8">
              <w:rPr>
                <w:rStyle w:val="Hyperlink"/>
                <w:rFonts w:ascii="Times New Roman" w:hAnsi="Times New Roman" w:cs="Times New Roman"/>
                <w:b/>
                <w:rPrChange w:id="1544" w:author="sean mcilroy" w:date="2018-09-06T10:02:00Z">
                  <w:rPr>
                    <w:rStyle w:val="Hyperlink"/>
                    <w:b/>
                  </w:rPr>
                </w:rPrChange>
              </w:rPr>
              <w:t>Click here for OMA IPSO Security White Papers</w:t>
            </w:r>
            <w:r w:rsidR="00DF4B7A" w:rsidRPr="008C45F8">
              <w:rPr>
                <w:rStyle w:val="Hyperlink"/>
                <w:rFonts w:ascii="Times New Roman" w:hAnsi="Times New Roman" w:cs="Times New Roman"/>
                <w:b/>
                <w:rPrChange w:id="1545" w:author="sean mcilroy" w:date="2018-09-06T10:02:00Z">
                  <w:rPr>
                    <w:rStyle w:val="Hyperlink"/>
                    <w:b/>
                  </w:rPr>
                </w:rPrChange>
              </w:rPr>
              <w:fldChar w:fldCharType="end"/>
            </w:r>
            <w:r w:rsidRPr="008C45F8">
              <w:rPr>
                <w:rFonts w:ascii="Times New Roman" w:hAnsi="Times New Roman" w:cs="Times New Roman"/>
                <w:b/>
                <w:rPrChange w:id="1546" w:author="sean mcilroy" w:date="2018-09-06T10:02:00Z">
                  <w:rPr>
                    <w:b/>
                  </w:rPr>
                </w:rPrChange>
              </w:rPr>
              <w:t>)</w:t>
            </w:r>
          </w:p>
        </w:tc>
      </w:tr>
      <w:tr w:rsidR="008F40B9" w:rsidRPr="008C45F8" w14:paraId="13E8008C" w14:textId="77777777" w:rsidTr="4E69D007">
        <w:trPr>
          <w:cantSplit/>
        </w:trPr>
        <w:tc>
          <w:tcPr>
            <w:tcW w:w="2466" w:type="dxa"/>
          </w:tcPr>
          <w:p w14:paraId="7408FD73" w14:textId="77777777" w:rsidR="008F40B9" w:rsidRPr="008C45F8" w:rsidRDefault="008F40B9" w:rsidP="008F40B9">
            <w:pPr>
              <w:rPr>
                <w:rFonts w:ascii="Times New Roman" w:hAnsi="Times New Roman" w:cs="Times New Roman"/>
                <w:sz w:val="16"/>
                <w:szCs w:val="16"/>
                <w:rPrChange w:id="1547" w:author="sean mcilroy" w:date="2018-09-06T10:02:00Z">
                  <w:rPr>
                    <w:sz w:val="16"/>
                    <w:szCs w:val="16"/>
                  </w:rPr>
                </w:rPrChange>
              </w:rPr>
            </w:pPr>
            <w:r w:rsidRPr="008C45F8">
              <w:rPr>
                <w:rFonts w:ascii="Times New Roman" w:hAnsi="Times New Roman" w:cs="Times New Roman"/>
                <w:sz w:val="16"/>
                <w:szCs w:val="16"/>
                <w:rPrChange w:id="1548" w:author="sean mcilroy" w:date="2018-09-06T10:02:00Z">
                  <w:rPr>
                    <w:sz w:val="16"/>
                    <w:szCs w:val="16"/>
                  </w:rPr>
                </w:rPrChange>
              </w:rPr>
              <w:t xml:space="preserve">HTTP relies on TLS to provide communication security. The use of application layer security on top of HTTP (for example, using OAuth) is common, but it is outside the scope of HTTP itself. </w:t>
            </w:r>
          </w:p>
          <w:p w14:paraId="17F01180" w14:textId="77777777" w:rsidR="008F40B9" w:rsidRPr="008C45F8" w:rsidRDefault="008F40B9" w:rsidP="008F40B9">
            <w:pPr>
              <w:rPr>
                <w:rFonts w:ascii="Times New Roman" w:hAnsi="Times New Roman" w:cs="Times New Roman"/>
                <w:sz w:val="16"/>
                <w:szCs w:val="16"/>
                <w:rPrChange w:id="1549" w:author="sean mcilroy" w:date="2018-09-06T10:02:00Z">
                  <w:rPr>
                    <w:sz w:val="16"/>
                    <w:szCs w:val="16"/>
                  </w:rPr>
                </w:rPrChange>
              </w:rPr>
            </w:pPr>
            <w:r w:rsidRPr="008C45F8">
              <w:rPr>
                <w:rFonts w:ascii="Times New Roman" w:hAnsi="Times New Roman" w:cs="Times New Roman"/>
                <w:sz w:val="16"/>
                <w:szCs w:val="16"/>
                <w:rPrChange w:id="1550" w:author="sean mcilroy" w:date="2018-09-06T10:02:00Z">
                  <w:rPr>
                    <w:sz w:val="16"/>
                    <w:szCs w:val="16"/>
                  </w:rPr>
                </w:rPrChange>
              </w:rPr>
              <w:t>TLS is the de facto security mechanism for everything on the Internet.</w:t>
            </w:r>
          </w:p>
        </w:tc>
        <w:tc>
          <w:tcPr>
            <w:tcW w:w="2466" w:type="dxa"/>
          </w:tcPr>
          <w:p w14:paraId="6FDC248D" w14:textId="3F7FC5B1" w:rsidR="008F40B9" w:rsidRPr="008C45F8" w:rsidRDefault="008F40B9" w:rsidP="008F40B9">
            <w:pPr>
              <w:rPr>
                <w:rFonts w:ascii="Times New Roman" w:hAnsi="Times New Roman" w:cs="Times New Roman"/>
                <w:sz w:val="16"/>
                <w:szCs w:val="16"/>
                <w:rPrChange w:id="1551" w:author="sean mcilroy" w:date="2018-09-06T10:02:00Z">
                  <w:rPr>
                    <w:sz w:val="16"/>
                    <w:szCs w:val="16"/>
                  </w:rPr>
                </w:rPrChange>
              </w:rPr>
            </w:pPr>
            <w:r w:rsidRPr="008C45F8">
              <w:rPr>
                <w:rFonts w:ascii="Times New Roman" w:hAnsi="Times New Roman" w:cs="Times New Roman"/>
                <w:sz w:val="16"/>
                <w:szCs w:val="16"/>
                <w:rPrChange w:id="1552" w:author="sean mcilroy" w:date="2018-09-06T10:02:00Z">
                  <w:rPr>
                    <w:sz w:val="16"/>
                    <w:szCs w:val="16"/>
                  </w:rPr>
                </w:rPrChange>
              </w:rPr>
              <w:t>S</w:t>
            </w:r>
            <w:r w:rsidR="00E454D1" w:rsidRPr="008C45F8">
              <w:rPr>
                <w:rFonts w:ascii="Times New Roman" w:hAnsi="Times New Roman" w:cs="Times New Roman"/>
                <w:sz w:val="16"/>
                <w:szCs w:val="16"/>
                <w:rPrChange w:id="1553" w:author="sean mcilroy" w:date="2018-09-06T10:02:00Z">
                  <w:rPr>
                    <w:sz w:val="16"/>
                    <w:szCs w:val="16"/>
                  </w:rPr>
                </w:rPrChange>
              </w:rPr>
              <w:t>imilar to</w:t>
            </w:r>
            <w:r w:rsidRPr="008C45F8">
              <w:rPr>
                <w:rFonts w:ascii="Times New Roman" w:hAnsi="Times New Roman" w:cs="Times New Roman"/>
                <w:sz w:val="16"/>
                <w:szCs w:val="16"/>
                <w:rPrChange w:id="1554" w:author="sean mcilroy" w:date="2018-09-06T10:02:00Z">
                  <w:rPr>
                    <w:sz w:val="16"/>
                    <w:szCs w:val="16"/>
                  </w:rPr>
                </w:rPrChange>
              </w:rPr>
              <w:t xml:space="preserve"> HTTP.</w:t>
            </w:r>
          </w:p>
        </w:tc>
        <w:tc>
          <w:tcPr>
            <w:tcW w:w="2466" w:type="dxa"/>
          </w:tcPr>
          <w:p w14:paraId="6B73393E" w14:textId="77777777" w:rsidR="008F40B9" w:rsidRPr="008C45F8" w:rsidRDefault="008F40B9" w:rsidP="008F40B9">
            <w:pPr>
              <w:rPr>
                <w:rFonts w:ascii="Times New Roman" w:hAnsi="Times New Roman" w:cs="Times New Roman"/>
                <w:sz w:val="16"/>
                <w:szCs w:val="16"/>
                <w:rPrChange w:id="1555" w:author="sean mcilroy" w:date="2018-09-06T10:02:00Z">
                  <w:rPr>
                    <w:sz w:val="16"/>
                    <w:szCs w:val="16"/>
                  </w:rPr>
                </w:rPrChange>
              </w:rPr>
            </w:pPr>
            <w:r w:rsidRPr="008C45F8">
              <w:rPr>
                <w:rFonts w:ascii="Times New Roman" w:hAnsi="Times New Roman" w:cs="Times New Roman"/>
                <w:sz w:val="16"/>
                <w:szCs w:val="16"/>
                <w:rPrChange w:id="1556" w:author="sean mcilroy" w:date="2018-09-06T10:02:00Z">
                  <w:rPr>
                    <w:sz w:val="16"/>
                    <w:szCs w:val="16"/>
                  </w:rPr>
                </w:rPrChange>
              </w:rPr>
              <w:t xml:space="preserve">The </w:t>
            </w:r>
            <w:proofErr w:type="spellStart"/>
            <w:r w:rsidRPr="008C45F8">
              <w:rPr>
                <w:rFonts w:ascii="Times New Roman" w:hAnsi="Times New Roman" w:cs="Times New Roman"/>
                <w:sz w:val="16"/>
                <w:szCs w:val="16"/>
                <w:rPrChange w:id="1557" w:author="sean mcilroy" w:date="2018-09-06T10:02:00Z">
                  <w:rPr>
                    <w:sz w:val="16"/>
                    <w:szCs w:val="16"/>
                  </w:rPr>
                </w:rPrChange>
              </w:rPr>
              <w:t>WebSockets</w:t>
            </w:r>
            <w:proofErr w:type="spellEnd"/>
            <w:r w:rsidRPr="008C45F8">
              <w:rPr>
                <w:rFonts w:ascii="Times New Roman" w:hAnsi="Times New Roman" w:cs="Times New Roman"/>
                <w:sz w:val="16"/>
                <w:szCs w:val="16"/>
                <w:rPrChange w:id="1558" w:author="sean mcilroy" w:date="2018-09-06T10:02:00Z">
                  <w:rPr>
                    <w:sz w:val="16"/>
                    <w:szCs w:val="16"/>
                  </w:rPr>
                </w:rPrChange>
              </w:rPr>
              <w:t xml:space="preserve"> application layer uses Sec-</w:t>
            </w:r>
            <w:proofErr w:type="spellStart"/>
            <w:r w:rsidRPr="008C45F8">
              <w:rPr>
                <w:rFonts w:ascii="Times New Roman" w:hAnsi="Times New Roman" w:cs="Times New Roman"/>
                <w:sz w:val="16"/>
                <w:szCs w:val="16"/>
                <w:rPrChange w:id="1559" w:author="sean mcilroy" w:date="2018-09-06T10:02:00Z">
                  <w:rPr>
                    <w:sz w:val="16"/>
                    <w:szCs w:val="16"/>
                  </w:rPr>
                </w:rPrChange>
              </w:rPr>
              <w:t>WebSocket</w:t>
            </w:r>
            <w:proofErr w:type="spellEnd"/>
            <w:r w:rsidRPr="008C45F8">
              <w:rPr>
                <w:rFonts w:ascii="Times New Roman" w:hAnsi="Times New Roman" w:cs="Times New Roman"/>
                <w:sz w:val="16"/>
                <w:szCs w:val="16"/>
                <w:rPrChange w:id="1560" w:author="sean mcilroy" w:date="2018-09-06T10:02:00Z">
                  <w:rPr>
                    <w:sz w:val="16"/>
                    <w:szCs w:val="16"/>
                  </w:rPr>
                </w:rPrChange>
              </w:rPr>
              <w:t>-Key, Origin, and Version for initial connection.</w:t>
            </w:r>
          </w:p>
          <w:p w14:paraId="3E6801D3" w14:textId="77777777" w:rsidR="008F40B9" w:rsidRPr="008C45F8" w:rsidRDefault="008F40B9" w:rsidP="008F40B9">
            <w:pPr>
              <w:rPr>
                <w:rFonts w:ascii="Times New Roman" w:hAnsi="Times New Roman" w:cs="Times New Roman"/>
                <w:sz w:val="16"/>
                <w:szCs w:val="16"/>
                <w:rPrChange w:id="1561" w:author="sean mcilroy" w:date="2018-09-06T10:02:00Z">
                  <w:rPr>
                    <w:sz w:val="16"/>
                    <w:szCs w:val="16"/>
                  </w:rPr>
                </w:rPrChange>
              </w:rPr>
            </w:pPr>
            <w:r w:rsidRPr="008C45F8">
              <w:rPr>
                <w:rFonts w:ascii="Times New Roman" w:hAnsi="Times New Roman" w:cs="Times New Roman"/>
                <w:sz w:val="16"/>
                <w:szCs w:val="16"/>
                <w:rPrChange w:id="1562" w:author="sean mcilroy" w:date="2018-09-06T10:02:00Z">
                  <w:rPr>
                    <w:sz w:val="16"/>
                    <w:szCs w:val="16"/>
                  </w:rPr>
                </w:rPrChange>
              </w:rPr>
              <w:t>Apart from that, security is identical to HTTP (TLS/TCP secure transport).</w:t>
            </w:r>
          </w:p>
          <w:p w14:paraId="371AD0B2" w14:textId="722E65D9" w:rsidR="000C7D1A" w:rsidRPr="008C45F8" w:rsidRDefault="000C7D1A" w:rsidP="008F40B9">
            <w:pPr>
              <w:rPr>
                <w:ins w:id="1563" w:author="sean mcilroy" w:date="2018-09-05T11:21:00Z"/>
                <w:rFonts w:ascii="Times New Roman" w:hAnsi="Times New Roman" w:cs="Times New Roman"/>
                <w:sz w:val="16"/>
                <w:szCs w:val="16"/>
              </w:rPr>
            </w:pPr>
          </w:p>
          <w:p w14:paraId="0B0EDD9E" w14:textId="77777777" w:rsidR="000C7D1A" w:rsidRPr="008C45F8" w:rsidRDefault="000C7D1A" w:rsidP="000F12C8">
            <w:pPr>
              <w:rPr>
                <w:ins w:id="1564" w:author="sean mcilroy" w:date="2018-09-05T11:21:00Z"/>
                <w:rFonts w:ascii="Times New Roman" w:hAnsi="Times New Roman" w:cs="Times New Roman"/>
                <w:sz w:val="16"/>
                <w:szCs w:val="16"/>
              </w:rPr>
            </w:pPr>
          </w:p>
          <w:p w14:paraId="67C1D052" w14:textId="77777777" w:rsidR="000C7D1A" w:rsidRPr="00F73343" w:rsidRDefault="000C7D1A">
            <w:pPr>
              <w:rPr>
                <w:ins w:id="1565" w:author="sean mcilroy" w:date="2018-09-05T11:21:00Z"/>
                <w:rFonts w:ascii="Times New Roman" w:hAnsi="Times New Roman" w:cs="Times New Roman"/>
                <w:sz w:val="16"/>
                <w:szCs w:val="16"/>
              </w:rPr>
            </w:pPr>
          </w:p>
          <w:p w14:paraId="712B7FFF" w14:textId="77777777" w:rsidR="000C7D1A" w:rsidRPr="00F73343" w:rsidRDefault="000C7D1A">
            <w:pPr>
              <w:rPr>
                <w:ins w:id="1566" w:author="sean mcilroy" w:date="2018-09-05T11:21:00Z"/>
                <w:rFonts w:ascii="Times New Roman" w:hAnsi="Times New Roman" w:cs="Times New Roman"/>
                <w:sz w:val="16"/>
                <w:szCs w:val="16"/>
              </w:rPr>
            </w:pPr>
          </w:p>
          <w:p w14:paraId="4CE0FF71" w14:textId="77777777" w:rsidR="000C7D1A" w:rsidRPr="00F73343" w:rsidRDefault="000C7D1A">
            <w:pPr>
              <w:rPr>
                <w:ins w:id="1567" w:author="sean mcilroy" w:date="2018-09-05T11:21:00Z"/>
                <w:rFonts w:ascii="Times New Roman" w:hAnsi="Times New Roman" w:cs="Times New Roman"/>
                <w:sz w:val="16"/>
                <w:szCs w:val="16"/>
              </w:rPr>
            </w:pPr>
          </w:p>
          <w:p w14:paraId="79062FF6" w14:textId="6EB4751A" w:rsidR="000C7D1A" w:rsidRPr="008C45F8" w:rsidRDefault="000C7D1A" w:rsidP="000C7D1A">
            <w:pPr>
              <w:rPr>
                <w:ins w:id="1568" w:author="sean mcilroy" w:date="2018-09-05T11:21:00Z"/>
                <w:rFonts w:ascii="Times New Roman" w:hAnsi="Times New Roman" w:cs="Times New Roman"/>
                <w:sz w:val="16"/>
                <w:szCs w:val="16"/>
              </w:rPr>
            </w:pPr>
          </w:p>
          <w:p w14:paraId="2696DFDE" w14:textId="77777777" w:rsidR="000C7D1A" w:rsidRPr="008C45F8" w:rsidRDefault="000C7D1A" w:rsidP="000F12C8">
            <w:pPr>
              <w:rPr>
                <w:ins w:id="1569" w:author="sean mcilroy" w:date="2018-09-05T11:21:00Z"/>
                <w:rFonts w:ascii="Times New Roman" w:hAnsi="Times New Roman" w:cs="Times New Roman"/>
                <w:sz w:val="16"/>
                <w:szCs w:val="16"/>
              </w:rPr>
            </w:pPr>
          </w:p>
          <w:p w14:paraId="5F05BCC7" w14:textId="77777777" w:rsidR="000C7D1A" w:rsidRPr="008C45F8" w:rsidRDefault="000C7D1A">
            <w:pPr>
              <w:rPr>
                <w:ins w:id="1570" w:author="sean mcilroy" w:date="2018-09-05T11:21:00Z"/>
                <w:rFonts w:ascii="Times New Roman" w:hAnsi="Times New Roman" w:cs="Times New Roman"/>
                <w:sz w:val="16"/>
                <w:szCs w:val="16"/>
              </w:rPr>
            </w:pPr>
          </w:p>
          <w:p w14:paraId="1BFD6B98" w14:textId="7A27FBE0" w:rsidR="000C7D1A" w:rsidRPr="008C45F8" w:rsidRDefault="000C7D1A" w:rsidP="000C7D1A">
            <w:pPr>
              <w:rPr>
                <w:ins w:id="1571" w:author="sean mcilroy" w:date="2018-09-05T11:21:00Z"/>
                <w:rFonts w:ascii="Times New Roman" w:hAnsi="Times New Roman" w:cs="Times New Roman"/>
                <w:sz w:val="16"/>
                <w:szCs w:val="16"/>
              </w:rPr>
            </w:pPr>
          </w:p>
          <w:p w14:paraId="29F11FB2" w14:textId="77777777" w:rsidR="008F40B9" w:rsidRPr="008C45F8" w:rsidRDefault="008F40B9" w:rsidP="000F12C8">
            <w:pPr>
              <w:rPr>
                <w:rFonts w:ascii="Times New Roman" w:hAnsi="Times New Roman" w:cs="Times New Roman"/>
                <w:sz w:val="16"/>
                <w:szCs w:val="16"/>
                <w:rPrChange w:id="1572" w:author="sean mcilroy" w:date="2018-09-06T10:02:00Z">
                  <w:rPr>
                    <w:sz w:val="16"/>
                    <w:szCs w:val="16"/>
                  </w:rPr>
                </w:rPrChange>
              </w:rPr>
            </w:pPr>
          </w:p>
        </w:tc>
        <w:tc>
          <w:tcPr>
            <w:tcW w:w="2466" w:type="dxa"/>
          </w:tcPr>
          <w:p w14:paraId="1AC51CBA" w14:textId="7A8E0D51" w:rsidR="008F40B9" w:rsidRPr="008C45F8" w:rsidRDefault="008F40B9" w:rsidP="008F40B9">
            <w:pPr>
              <w:rPr>
                <w:rFonts w:ascii="Times New Roman" w:hAnsi="Times New Roman" w:cs="Times New Roman"/>
                <w:sz w:val="16"/>
                <w:szCs w:val="16"/>
                <w:rPrChange w:id="1573" w:author="sean mcilroy" w:date="2018-09-06T10:02:00Z">
                  <w:rPr>
                    <w:sz w:val="16"/>
                    <w:szCs w:val="16"/>
                  </w:rPr>
                </w:rPrChange>
              </w:rPr>
            </w:pPr>
            <w:r w:rsidRPr="008C45F8">
              <w:rPr>
                <w:rFonts w:ascii="Times New Roman" w:hAnsi="Times New Roman" w:cs="Times New Roman"/>
                <w:sz w:val="16"/>
                <w:szCs w:val="16"/>
                <w:rPrChange w:id="1574" w:author="sean mcilroy" w:date="2018-09-06T10:02:00Z">
                  <w:rPr>
                    <w:sz w:val="16"/>
                    <w:szCs w:val="16"/>
                  </w:rPr>
                </w:rPrChange>
              </w:rPr>
              <w:t xml:space="preserve">XMPP clients use TLS for communication security and SASL for users to login into the server. For end-to-end security (from one client to another via the XMPP server), additional security mechanisms have been used, such as “off-the-record messaging”. </w:t>
            </w:r>
          </w:p>
          <w:p w14:paraId="16EBB9CE" w14:textId="77777777" w:rsidR="008F40B9" w:rsidRPr="008C45F8" w:rsidRDefault="008F40B9" w:rsidP="008F40B9">
            <w:pPr>
              <w:rPr>
                <w:rFonts w:ascii="Times New Roman" w:hAnsi="Times New Roman" w:cs="Times New Roman"/>
                <w:sz w:val="16"/>
                <w:szCs w:val="16"/>
                <w:rPrChange w:id="1575" w:author="sean mcilroy" w:date="2018-09-06T10:02:00Z">
                  <w:rPr>
                    <w:sz w:val="16"/>
                    <w:szCs w:val="16"/>
                  </w:rPr>
                </w:rPrChange>
              </w:rPr>
            </w:pPr>
          </w:p>
          <w:p w14:paraId="6C43CA15" w14:textId="77777777" w:rsidR="008F40B9" w:rsidRPr="008C45F8" w:rsidRDefault="008F40B9" w:rsidP="008F40B9">
            <w:pPr>
              <w:rPr>
                <w:rFonts w:ascii="Times New Roman" w:hAnsi="Times New Roman" w:cs="Times New Roman"/>
                <w:sz w:val="16"/>
                <w:szCs w:val="16"/>
                <w:rPrChange w:id="1576" w:author="sean mcilroy" w:date="2018-09-06T10:02:00Z">
                  <w:rPr>
                    <w:sz w:val="16"/>
                    <w:szCs w:val="16"/>
                  </w:rPr>
                </w:rPrChange>
              </w:rPr>
            </w:pPr>
            <w:r w:rsidRPr="008C45F8">
              <w:rPr>
                <w:rFonts w:ascii="Times New Roman" w:hAnsi="Times New Roman" w:cs="Times New Roman"/>
                <w:sz w:val="16"/>
                <w:szCs w:val="16"/>
                <w:rPrChange w:id="1577" w:author="sean mcilroy" w:date="2018-09-06T10:02:00Z">
                  <w:rPr>
                    <w:sz w:val="16"/>
                    <w:szCs w:val="16"/>
                  </w:rPr>
                </w:rPrChange>
              </w:rPr>
              <w:t>Messages between two clients may traverse multiple servers.</w:t>
            </w:r>
          </w:p>
          <w:p w14:paraId="7FAC74F2" w14:textId="77777777" w:rsidR="008F40B9" w:rsidRPr="008C45F8" w:rsidRDefault="008F40B9" w:rsidP="008F40B9">
            <w:pPr>
              <w:rPr>
                <w:rFonts w:ascii="Times New Roman" w:hAnsi="Times New Roman" w:cs="Times New Roman"/>
                <w:sz w:val="16"/>
                <w:szCs w:val="16"/>
                <w:rPrChange w:id="1578" w:author="sean mcilroy" w:date="2018-09-06T10:02:00Z">
                  <w:rPr>
                    <w:sz w:val="16"/>
                    <w:szCs w:val="16"/>
                  </w:rPr>
                </w:rPrChange>
              </w:rPr>
            </w:pPr>
          </w:p>
          <w:p w14:paraId="160F68B8" w14:textId="77777777" w:rsidR="008F40B9" w:rsidRPr="008C45F8" w:rsidRDefault="008F40B9" w:rsidP="008F40B9">
            <w:pPr>
              <w:rPr>
                <w:rFonts w:ascii="Times New Roman" w:hAnsi="Times New Roman" w:cs="Times New Roman"/>
                <w:sz w:val="16"/>
                <w:szCs w:val="16"/>
                <w:rPrChange w:id="1579" w:author="sean mcilroy" w:date="2018-09-06T10:02:00Z">
                  <w:rPr>
                    <w:sz w:val="16"/>
                    <w:szCs w:val="16"/>
                  </w:rPr>
                </w:rPrChange>
              </w:rPr>
            </w:pPr>
            <w:r w:rsidRPr="008C45F8">
              <w:rPr>
                <w:rFonts w:ascii="Times New Roman" w:hAnsi="Times New Roman" w:cs="Times New Roman"/>
                <w:sz w:val="16"/>
                <w:szCs w:val="16"/>
                <w:rPrChange w:id="1580" w:author="sean mcilroy" w:date="2018-09-06T10:02:00Z">
                  <w:rPr>
                    <w:sz w:val="16"/>
                    <w:szCs w:val="16"/>
                  </w:rPr>
                </w:rPrChange>
              </w:rPr>
              <w:t>XMPP servers may provide services such as rosters to provide access control to clients.</w:t>
            </w:r>
          </w:p>
        </w:tc>
        <w:tc>
          <w:tcPr>
            <w:tcW w:w="2466" w:type="dxa"/>
          </w:tcPr>
          <w:p w14:paraId="6831179C" w14:textId="77777777" w:rsidR="008F40B9" w:rsidRPr="008C45F8" w:rsidRDefault="008F40B9" w:rsidP="008F40B9">
            <w:pPr>
              <w:rPr>
                <w:rFonts w:ascii="Times New Roman" w:hAnsi="Times New Roman" w:cs="Times New Roman"/>
                <w:sz w:val="16"/>
                <w:szCs w:val="16"/>
                <w:rPrChange w:id="1581" w:author="sean mcilroy" w:date="2018-09-06T10:02:00Z">
                  <w:rPr>
                    <w:sz w:val="16"/>
                    <w:szCs w:val="16"/>
                  </w:rPr>
                </w:rPrChange>
              </w:rPr>
            </w:pPr>
            <w:r w:rsidRPr="008C45F8">
              <w:rPr>
                <w:rFonts w:ascii="Times New Roman" w:hAnsi="Times New Roman" w:cs="Times New Roman"/>
                <w:sz w:val="16"/>
                <w:szCs w:val="16"/>
                <w:rPrChange w:id="1582" w:author="sean mcilroy" w:date="2018-09-06T10:02:00Z">
                  <w:rPr>
                    <w:sz w:val="16"/>
                    <w:szCs w:val="16"/>
                  </w:rPr>
                </w:rPrChange>
              </w:rPr>
              <w:t xml:space="preserve">MQTT supports user names and passwords in connection requests to servers. </w:t>
            </w:r>
          </w:p>
          <w:p w14:paraId="3E63A16D" w14:textId="77777777" w:rsidR="008F40B9" w:rsidRPr="008C45F8" w:rsidRDefault="008F40B9" w:rsidP="008F40B9">
            <w:pPr>
              <w:rPr>
                <w:rFonts w:ascii="Times New Roman" w:hAnsi="Times New Roman" w:cs="Times New Roman"/>
                <w:sz w:val="16"/>
                <w:szCs w:val="16"/>
                <w:rPrChange w:id="1583" w:author="sean mcilroy" w:date="2018-09-06T10:02:00Z">
                  <w:rPr>
                    <w:sz w:val="16"/>
                    <w:szCs w:val="16"/>
                  </w:rPr>
                </w:rPrChange>
              </w:rPr>
            </w:pPr>
          </w:p>
          <w:p w14:paraId="0F349FB4" w14:textId="0B58BE00" w:rsidR="008F40B9" w:rsidRPr="008C45F8" w:rsidRDefault="008F40B9" w:rsidP="008F40B9">
            <w:pPr>
              <w:rPr>
                <w:rFonts w:ascii="Times New Roman" w:hAnsi="Times New Roman" w:cs="Times New Roman"/>
                <w:sz w:val="16"/>
                <w:szCs w:val="16"/>
                <w:rPrChange w:id="1584" w:author="sean mcilroy" w:date="2018-09-06T10:02:00Z">
                  <w:rPr>
                    <w:sz w:val="16"/>
                    <w:szCs w:val="16"/>
                  </w:rPr>
                </w:rPrChange>
              </w:rPr>
            </w:pPr>
            <w:r w:rsidRPr="008C45F8">
              <w:rPr>
                <w:rFonts w:ascii="Times New Roman" w:hAnsi="Times New Roman" w:cs="Times New Roman"/>
                <w:sz w:val="16"/>
                <w:szCs w:val="16"/>
                <w:rPrChange w:id="1585" w:author="sean mcilroy" w:date="2018-09-06T10:02:00Z">
                  <w:rPr>
                    <w:sz w:val="16"/>
                    <w:szCs w:val="16"/>
                  </w:rPr>
                </w:rPrChange>
              </w:rPr>
              <w:t xml:space="preserve">MQTT relies on TLS communication security between the client and the server. </w:t>
            </w:r>
          </w:p>
          <w:p w14:paraId="70DF6C58" w14:textId="77777777" w:rsidR="008F40B9" w:rsidRPr="008C45F8" w:rsidRDefault="008F40B9" w:rsidP="008F40B9">
            <w:pPr>
              <w:rPr>
                <w:rFonts w:ascii="Times New Roman" w:hAnsi="Times New Roman" w:cs="Times New Roman"/>
                <w:sz w:val="16"/>
                <w:szCs w:val="16"/>
                <w:rPrChange w:id="1586" w:author="sean mcilroy" w:date="2018-09-06T10:02:00Z">
                  <w:rPr>
                    <w:sz w:val="16"/>
                    <w:szCs w:val="16"/>
                  </w:rPr>
                </w:rPrChange>
              </w:rPr>
            </w:pPr>
          </w:p>
          <w:p w14:paraId="464C4F66" w14:textId="4523B64C" w:rsidR="008F40B9" w:rsidRPr="008C45F8" w:rsidRDefault="008F40B9" w:rsidP="008F40B9">
            <w:pPr>
              <w:rPr>
                <w:rFonts w:ascii="Times New Roman" w:hAnsi="Times New Roman" w:cs="Times New Roman"/>
                <w:sz w:val="16"/>
                <w:szCs w:val="16"/>
                <w:rPrChange w:id="1587" w:author="sean mcilroy" w:date="2018-09-06T10:02:00Z">
                  <w:rPr>
                    <w:sz w:val="16"/>
                    <w:szCs w:val="16"/>
                  </w:rPr>
                </w:rPrChange>
              </w:rPr>
            </w:pPr>
            <w:r w:rsidRPr="008C45F8">
              <w:rPr>
                <w:rFonts w:ascii="Times New Roman" w:hAnsi="Times New Roman" w:cs="Times New Roman"/>
                <w:sz w:val="16"/>
                <w:szCs w:val="16"/>
                <w:rPrChange w:id="1588" w:author="sean mcilroy" w:date="2018-09-06T10:02:00Z">
                  <w:rPr>
                    <w:sz w:val="16"/>
                    <w:szCs w:val="16"/>
                  </w:rPr>
                </w:rPrChange>
              </w:rPr>
              <w:t>Messages between two clients may traverse multiple servers.</w:t>
            </w:r>
            <w:r w:rsidR="00193AC3" w:rsidRPr="008C45F8">
              <w:rPr>
                <w:rFonts w:ascii="Times New Roman" w:hAnsi="Times New Roman" w:cs="Times New Roman"/>
                <w:sz w:val="16"/>
                <w:szCs w:val="16"/>
                <w:rPrChange w:id="1589" w:author="sean mcilroy" w:date="2018-09-06T10:02:00Z">
                  <w:rPr>
                    <w:sz w:val="16"/>
                    <w:szCs w:val="16"/>
                  </w:rPr>
                </w:rPrChange>
              </w:rPr>
              <w:t xml:space="preserve"> </w:t>
            </w:r>
          </w:p>
          <w:p w14:paraId="788ED764" w14:textId="77777777" w:rsidR="008F40B9" w:rsidRPr="008C45F8" w:rsidRDefault="008F40B9" w:rsidP="008F40B9">
            <w:pPr>
              <w:rPr>
                <w:rFonts w:ascii="Times New Roman" w:hAnsi="Times New Roman" w:cs="Times New Roman"/>
                <w:sz w:val="16"/>
                <w:szCs w:val="16"/>
                <w:rPrChange w:id="1590" w:author="sean mcilroy" w:date="2018-09-06T10:02:00Z">
                  <w:rPr>
                    <w:sz w:val="16"/>
                    <w:szCs w:val="16"/>
                  </w:rPr>
                </w:rPrChange>
              </w:rPr>
            </w:pPr>
          </w:p>
          <w:p w14:paraId="1AEA0148" w14:textId="77777777" w:rsidR="008F40B9" w:rsidRPr="008C45F8" w:rsidRDefault="008F40B9" w:rsidP="008F40B9">
            <w:pPr>
              <w:rPr>
                <w:rFonts w:ascii="Times New Roman" w:hAnsi="Times New Roman" w:cs="Times New Roman"/>
                <w:sz w:val="16"/>
                <w:szCs w:val="16"/>
                <w:rPrChange w:id="1591" w:author="sean mcilroy" w:date="2018-09-06T10:02:00Z">
                  <w:rPr>
                    <w:sz w:val="16"/>
                    <w:szCs w:val="16"/>
                  </w:rPr>
                </w:rPrChange>
              </w:rPr>
            </w:pPr>
            <w:r w:rsidRPr="008C45F8">
              <w:rPr>
                <w:rFonts w:ascii="Times New Roman" w:hAnsi="Times New Roman" w:cs="Times New Roman"/>
                <w:sz w:val="16"/>
                <w:szCs w:val="16"/>
                <w:rPrChange w:id="1592" w:author="sean mcilroy" w:date="2018-09-06T10:02:00Z">
                  <w:rPr>
                    <w:sz w:val="16"/>
                    <w:szCs w:val="16"/>
                  </w:rPr>
                </w:rPrChange>
              </w:rPr>
              <w:t>There is no access control mechanism like rosters available</w:t>
            </w:r>
            <w:r w:rsidRPr="008C45F8" w:rsidDel="00AE5FE1">
              <w:rPr>
                <w:rFonts w:ascii="Times New Roman" w:hAnsi="Times New Roman" w:cs="Times New Roman"/>
                <w:sz w:val="16"/>
                <w:szCs w:val="16"/>
                <w:rPrChange w:id="1593" w:author="sean mcilroy" w:date="2018-09-06T10:02:00Z">
                  <w:rPr>
                    <w:sz w:val="16"/>
                    <w:szCs w:val="16"/>
                  </w:rPr>
                </w:rPrChange>
              </w:rPr>
              <w:t xml:space="preserve"> </w:t>
            </w:r>
            <w:r w:rsidRPr="008C45F8">
              <w:rPr>
                <w:rFonts w:ascii="Times New Roman" w:hAnsi="Times New Roman" w:cs="Times New Roman"/>
                <w:sz w:val="16"/>
                <w:szCs w:val="16"/>
                <w:rPrChange w:id="1594" w:author="sean mcilroy" w:date="2018-09-06T10:02:00Z">
                  <w:rPr>
                    <w:sz w:val="16"/>
                    <w:szCs w:val="16"/>
                  </w:rPr>
                </w:rPrChange>
              </w:rPr>
              <w:t xml:space="preserve">for XMPP. </w:t>
            </w:r>
          </w:p>
        </w:tc>
        <w:tc>
          <w:tcPr>
            <w:tcW w:w="2466" w:type="dxa"/>
          </w:tcPr>
          <w:p w14:paraId="1E3FD4A4" w14:textId="007F4B88" w:rsidR="008F40B9" w:rsidRPr="008C45F8" w:rsidRDefault="008F40B9" w:rsidP="008F40B9">
            <w:pPr>
              <w:rPr>
                <w:rFonts w:ascii="Times New Roman" w:hAnsi="Times New Roman" w:cs="Times New Roman"/>
                <w:sz w:val="16"/>
                <w:szCs w:val="16"/>
                <w:rPrChange w:id="1595" w:author="sean mcilroy" w:date="2018-09-06T10:02:00Z">
                  <w:rPr>
                    <w:sz w:val="16"/>
                    <w:szCs w:val="16"/>
                  </w:rPr>
                </w:rPrChange>
              </w:rPr>
            </w:pPr>
            <w:proofErr w:type="spellStart"/>
            <w:r w:rsidRPr="008C45F8">
              <w:rPr>
                <w:rFonts w:ascii="Times New Roman" w:hAnsi="Times New Roman" w:cs="Times New Roman"/>
                <w:sz w:val="16"/>
                <w:szCs w:val="16"/>
                <w:rPrChange w:id="1596" w:author="sean mcilroy" w:date="2018-09-06T10:02:00Z">
                  <w:rPr>
                    <w:sz w:val="16"/>
                    <w:szCs w:val="16"/>
                  </w:rPr>
                </w:rPrChange>
              </w:rPr>
              <w:t>CoAP</w:t>
            </w:r>
            <w:proofErr w:type="spellEnd"/>
            <w:r w:rsidRPr="008C45F8">
              <w:rPr>
                <w:rFonts w:ascii="Times New Roman" w:hAnsi="Times New Roman" w:cs="Times New Roman"/>
                <w:sz w:val="16"/>
                <w:szCs w:val="16"/>
                <w:rPrChange w:id="1597" w:author="sean mcilroy" w:date="2018-09-06T10:02:00Z">
                  <w:rPr>
                    <w:sz w:val="16"/>
                    <w:szCs w:val="16"/>
                  </w:rPr>
                </w:rPrChange>
              </w:rPr>
              <w:t xml:space="preserve"> </w:t>
            </w:r>
            <w:r w:rsidR="00A606FD" w:rsidRPr="008C45F8">
              <w:rPr>
                <w:rFonts w:ascii="Times New Roman" w:hAnsi="Times New Roman" w:cs="Times New Roman"/>
                <w:sz w:val="16"/>
                <w:szCs w:val="16"/>
                <w:rPrChange w:id="1598" w:author="sean mcilroy" w:date="2018-09-06T10:02:00Z">
                  <w:rPr>
                    <w:sz w:val="16"/>
                    <w:szCs w:val="16"/>
                  </w:rPr>
                </w:rPrChange>
              </w:rPr>
              <w:t>uses</w:t>
            </w:r>
            <w:r w:rsidRPr="008C45F8">
              <w:rPr>
                <w:rFonts w:ascii="Times New Roman" w:hAnsi="Times New Roman" w:cs="Times New Roman"/>
                <w:sz w:val="16"/>
                <w:szCs w:val="16"/>
                <w:rPrChange w:id="1599" w:author="sean mcilroy" w:date="2018-09-06T10:02:00Z">
                  <w:rPr>
                    <w:sz w:val="16"/>
                    <w:szCs w:val="16"/>
                  </w:rPr>
                </w:rPrChange>
              </w:rPr>
              <w:t xml:space="preserve"> </w:t>
            </w:r>
            <w:r w:rsidR="00A606FD" w:rsidRPr="008C45F8">
              <w:rPr>
                <w:rFonts w:ascii="Times New Roman" w:hAnsi="Times New Roman" w:cs="Times New Roman"/>
                <w:sz w:val="16"/>
                <w:szCs w:val="16"/>
                <w:rPrChange w:id="1600" w:author="sean mcilroy" w:date="2018-09-06T10:02:00Z">
                  <w:rPr>
                    <w:sz w:val="16"/>
                    <w:szCs w:val="16"/>
                  </w:rPr>
                </w:rPrChange>
              </w:rPr>
              <w:t>(</w:t>
            </w:r>
            <w:r w:rsidRPr="008C45F8">
              <w:rPr>
                <w:rFonts w:ascii="Times New Roman" w:hAnsi="Times New Roman" w:cs="Times New Roman"/>
                <w:sz w:val="16"/>
                <w:szCs w:val="16"/>
                <w:rPrChange w:id="1601" w:author="sean mcilroy" w:date="2018-09-06T10:02:00Z">
                  <w:rPr>
                    <w:sz w:val="16"/>
                    <w:szCs w:val="16"/>
                  </w:rPr>
                </w:rPrChange>
              </w:rPr>
              <w:t>D</w:t>
            </w:r>
            <w:proofErr w:type="gramStart"/>
            <w:r w:rsidR="00A606FD" w:rsidRPr="008C45F8">
              <w:rPr>
                <w:rFonts w:ascii="Times New Roman" w:hAnsi="Times New Roman" w:cs="Times New Roman"/>
                <w:sz w:val="16"/>
                <w:szCs w:val="16"/>
                <w:rPrChange w:id="1602" w:author="sean mcilroy" w:date="2018-09-06T10:02:00Z">
                  <w:rPr>
                    <w:sz w:val="16"/>
                    <w:szCs w:val="16"/>
                  </w:rPr>
                </w:rPrChange>
              </w:rPr>
              <w:t>)</w:t>
            </w:r>
            <w:r w:rsidRPr="008C45F8">
              <w:rPr>
                <w:rFonts w:ascii="Times New Roman" w:hAnsi="Times New Roman" w:cs="Times New Roman"/>
                <w:sz w:val="16"/>
                <w:szCs w:val="16"/>
                <w:rPrChange w:id="1603" w:author="sean mcilroy" w:date="2018-09-06T10:02:00Z">
                  <w:rPr>
                    <w:sz w:val="16"/>
                    <w:szCs w:val="16"/>
                  </w:rPr>
                </w:rPrChange>
              </w:rPr>
              <w:t>TLS</w:t>
            </w:r>
            <w:proofErr w:type="gramEnd"/>
            <w:r w:rsidRPr="008C45F8">
              <w:rPr>
                <w:rFonts w:ascii="Times New Roman" w:hAnsi="Times New Roman" w:cs="Times New Roman"/>
                <w:sz w:val="16"/>
                <w:szCs w:val="16"/>
                <w:rPrChange w:id="1604" w:author="sean mcilroy" w:date="2018-09-06T10:02:00Z">
                  <w:rPr>
                    <w:sz w:val="16"/>
                    <w:szCs w:val="16"/>
                  </w:rPr>
                </w:rPrChange>
              </w:rPr>
              <w:t xml:space="preserve"> to offer communication security. </w:t>
            </w:r>
          </w:p>
          <w:p w14:paraId="2E814CFD" w14:textId="317362AC" w:rsidR="00246DCF" w:rsidRPr="008C45F8" w:rsidRDefault="00246DCF" w:rsidP="008F40B9">
            <w:pPr>
              <w:rPr>
                <w:rFonts w:ascii="Times New Roman" w:hAnsi="Times New Roman" w:cs="Times New Roman"/>
                <w:sz w:val="16"/>
                <w:szCs w:val="16"/>
                <w:rPrChange w:id="1605" w:author="sean mcilroy" w:date="2018-09-06T10:02:00Z">
                  <w:rPr>
                    <w:sz w:val="16"/>
                    <w:szCs w:val="16"/>
                  </w:rPr>
                </w:rPrChange>
              </w:rPr>
            </w:pPr>
          </w:p>
          <w:p w14:paraId="329D40E1" w14:textId="7D7DB39E" w:rsidR="00246DCF" w:rsidRPr="008C45F8" w:rsidRDefault="00246DCF" w:rsidP="008F40B9">
            <w:pPr>
              <w:rPr>
                <w:rFonts w:ascii="Times New Roman" w:hAnsi="Times New Roman" w:cs="Times New Roman"/>
                <w:sz w:val="16"/>
                <w:szCs w:val="16"/>
                <w:rPrChange w:id="1606" w:author="sean mcilroy" w:date="2018-09-06T10:02:00Z">
                  <w:rPr>
                    <w:sz w:val="16"/>
                    <w:szCs w:val="16"/>
                  </w:rPr>
                </w:rPrChange>
              </w:rPr>
            </w:pPr>
          </w:p>
          <w:p w14:paraId="11CD54DF" w14:textId="77777777" w:rsidR="008F40B9" w:rsidRPr="008C45F8" w:rsidRDefault="008F40B9" w:rsidP="008F40B9">
            <w:pPr>
              <w:rPr>
                <w:rFonts w:ascii="Times New Roman" w:hAnsi="Times New Roman" w:cs="Times New Roman"/>
                <w:sz w:val="16"/>
                <w:szCs w:val="16"/>
                <w:rPrChange w:id="1607" w:author="sean mcilroy" w:date="2018-09-06T10:02:00Z">
                  <w:rPr>
                    <w:sz w:val="16"/>
                    <w:szCs w:val="16"/>
                  </w:rPr>
                </w:rPrChange>
              </w:rPr>
            </w:pPr>
          </w:p>
          <w:p w14:paraId="0D3DB8D2" w14:textId="77777777" w:rsidR="008F40B9" w:rsidRPr="008C45F8" w:rsidRDefault="008F40B9" w:rsidP="008F40B9">
            <w:pPr>
              <w:rPr>
                <w:rFonts w:ascii="Times New Roman" w:hAnsi="Times New Roman" w:cs="Times New Roman"/>
                <w:sz w:val="16"/>
                <w:szCs w:val="16"/>
                <w:rPrChange w:id="1608" w:author="sean mcilroy" w:date="2018-09-06T10:02:00Z">
                  <w:rPr>
                    <w:sz w:val="16"/>
                    <w:szCs w:val="16"/>
                  </w:rPr>
                </w:rPrChange>
              </w:rPr>
            </w:pPr>
          </w:p>
        </w:tc>
      </w:tr>
      <w:tr w:rsidR="00BE1D77" w:rsidRPr="008C45F8" w14:paraId="39686E2D" w14:textId="77777777" w:rsidTr="4E69D007">
        <w:tblPrEx>
          <w:tblLook w:val="04A0" w:firstRow="1" w:lastRow="0" w:firstColumn="1" w:lastColumn="0" w:noHBand="0" w:noVBand="1"/>
        </w:tblPrEx>
        <w:trPr>
          <w:cantSplit/>
        </w:trPr>
        <w:tc>
          <w:tcPr>
            <w:tcW w:w="2466" w:type="dxa"/>
          </w:tcPr>
          <w:p w14:paraId="60D66E80" w14:textId="77777777" w:rsidR="00BE1D77" w:rsidRPr="008C45F8" w:rsidRDefault="00BE1D77" w:rsidP="00432852">
            <w:pPr>
              <w:rPr>
                <w:rFonts w:ascii="Times New Roman" w:hAnsi="Times New Roman" w:cs="Times New Roman"/>
                <w:sz w:val="16"/>
                <w:szCs w:val="16"/>
                <w:rPrChange w:id="1609" w:author="sean mcilroy" w:date="2018-09-06T10:02:00Z">
                  <w:rPr>
                    <w:sz w:val="16"/>
                    <w:szCs w:val="16"/>
                  </w:rPr>
                </w:rPrChange>
              </w:rPr>
            </w:pPr>
            <w:r w:rsidRPr="008C45F8">
              <w:rPr>
                <w:rFonts w:ascii="Times New Roman" w:hAnsi="Times New Roman" w:cs="Times New Roman"/>
                <w:sz w:val="16"/>
                <w:szCs w:val="16"/>
                <w:rPrChange w:id="1610" w:author="sean mcilroy" w:date="2018-09-06T10:02:00Z">
                  <w:rPr>
                    <w:sz w:val="16"/>
                    <w:szCs w:val="16"/>
                  </w:rPr>
                </w:rPrChange>
              </w:rPr>
              <w:lastRenderedPageBreak/>
              <w:t>Extremely mature and widely used. Many commercial and open source implementations are available. Many tools available.</w:t>
            </w:r>
          </w:p>
          <w:p w14:paraId="1D5A0F20" w14:textId="77777777" w:rsidR="00BE1D77" w:rsidRPr="008C45F8" w:rsidRDefault="00BE1D77" w:rsidP="00432852">
            <w:pPr>
              <w:rPr>
                <w:rFonts w:ascii="Times New Roman" w:hAnsi="Times New Roman" w:cs="Times New Roman"/>
                <w:sz w:val="16"/>
                <w:szCs w:val="16"/>
                <w:rPrChange w:id="1611" w:author="sean mcilroy" w:date="2018-09-06T10:02:00Z">
                  <w:rPr>
                    <w:sz w:val="16"/>
                    <w:szCs w:val="16"/>
                  </w:rPr>
                </w:rPrChange>
              </w:rPr>
            </w:pPr>
            <w:r w:rsidRPr="008C45F8">
              <w:rPr>
                <w:rFonts w:ascii="Times New Roman" w:hAnsi="Times New Roman" w:cs="Times New Roman"/>
                <w:sz w:val="16"/>
                <w:szCs w:val="16"/>
                <w:rPrChange w:id="1612" w:author="sean mcilroy" w:date="2018-09-06T10:02:00Z">
                  <w:rPr>
                    <w:sz w:val="16"/>
                    <w:szCs w:val="16"/>
                  </w:rPr>
                </w:rPrChange>
              </w:rPr>
              <w:t>Note: Availability for web-based applications does not always translate to embedded environment.</w:t>
            </w:r>
          </w:p>
        </w:tc>
        <w:tc>
          <w:tcPr>
            <w:tcW w:w="2466" w:type="dxa"/>
          </w:tcPr>
          <w:p w14:paraId="230312B2" w14:textId="77777777" w:rsidR="00BE1D77" w:rsidRPr="008C45F8" w:rsidRDefault="00BE1D77" w:rsidP="00432852">
            <w:pPr>
              <w:rPr>
                <w:rFonts w:ascii="Times New Roman" w:hAnsi="Times New Roman" w:cs="Times New Roman"/>
                <w:sz w:val="16"/>
                <w:szCs w:val="16"/>
                <w:rPrChange w:id="1613" w:author="sean mcilroy" w:date="2018-09-06T10:02:00Z">
                  <w:rPr>
                    <w:sz w:val="16"/>
                    <w:szCs w:val="16"/>
                  </w:rPr>
                </w:rPrChange>
              </w:rPr>
            </w:pPr>
            <w:r w:rsidRPr="008C45F8">
              <w:rPr>
                <w:rFonts w:ascii="Times New Roman" w:hAnsi="Times New Roman" w:cs="Times New Roman"/>
                <w:sz w:val="16"/>
                <w:szCs w:val="16"/>
                <w:rPrChange w:id="1614" w:author="sean mcilroy" w:date="2018-09-06T10:02:00Z">
                  <w:rPr>
                    <w:sz w:val="16"/>
                    <w:szCs w:val="16"/>
                  </w:rPr>
                </w:rPrChange>
              </w:rPr>
              <w:t xml:space="preserve">Many implementations exist for desktop operating systems. The support on IoT OSs is rather limited. </w:t>
            </w:r>
          </w:p>
        </w:tc>
        <w:tc>
          <w:tcPr>
            <w:tcW w:w="2466" w:type="dxa"/>
          </w:tcPr>
          <w:p w14:paraId="47F108DC" w14:textId="77777777" w:rsidR="00BE1D77" w:rsidRPr="008C45F8" w:rsidRDefault="00BE1D77" w:rsidP="00432852">
            <w:pPr>
              <w:rPr>
                <w:rFonts w:ascii="Times New Roman" w:hAnsi="Times New Roman" w:cs="Times New Roman"/>
                <w:sz w:val="16"/>
                <w:szCs w:val="16"/>
                <w:rPrChange w:id="1615" w:author="sean mcilroy" w:date="2018-09-06T10:02:00Z">
                  <w:rPr>
                    <w:sz w:val="16"/>
                    <w:szCs w:val="16"/>
                  </w:rPr>
                </w:rPrChange>
              </w:rPr>
            </w:pPr>
            <w:r w:rsidRPr="008C45F8">
              <w:rPr>
                <w:rFonts w:ascii="Times New Roman" w:hAnsi="Times New Roman" w:cs="Times New Roman"/>
                <w:sz w:val="16"/>
                <w:szCs w:val="16"/>
                <w:rPrChange w:id="1616" w:author="sean mcilroy" w:date="2018-09-06T10:02:00Z">
                  <w:rPr>
                    <w:sz w:val="16"/>
                    <w:szCs w:val="16"/>
                  </w:rPr>
                </w:rPrChange>
              </w:rPr>
              <w:t xml:space="preserve">Relatively new, but widely supported by most browsers, servers, and application frameworks, such as Node.JS. </w:t>
            </w:r>
          </w:p>
          <w:p w14:paraId="04EDC3BB" w14:textId="77777777" w:rsidR="00BE1D77" w:rsidRPr="008C45F8" w:rsidRDefault="00BE1D77" w:rsidP="00432852">
            <w:pPr>
              <w:rPr>
                <w:rFonts w:ascii="Times New Roman" w:hAnsi="Times New Roman" w:cs="Times New Roman"/>
                <w:sz w:val="16"/>
                <w:szCs w:val="16"/>
                <w:rPrChange w:id="1617" w:author="sean mcilroy" w:date="2018-09-06T10:02:00Z">
                  <w:rPr>
                    <w:sz w:val="16"/>
                    <w:szCs w:val="16"/>
                  </w:rPr>
                </w:rPrChange>
              </w:rPr>
            </w:pPr>
          </w:p>
        </w:tc>
        <w:tc>
          <w:tcPr>
            <w:tcW w:w="2466" w:type="dxa"/>
          </w:tcPr>
          <w:p w14:paraId="307A8E50" w14:textId="77777777" w:rsidR="00BE1D77" w:rsidRPr="008C45F8" w:rsidRDefault="00BE1D77" w:rsidP="00432852">
            <w:pPr>
              <w:rPr>
                <w:rFonts w:ascii="Times New Roman" w:hAnsi="Times New Roman" w:cs="Times New Roman"/>
                <w:sz w:val="16"/>
                <w:szCs w:val="16"/>
                <w:rPrChange w:id="1618" w:author="sean mcilroy" w:date="2018-09-06T10:02:00Z">
                  <w:rPr>
                    <w:sz w:val="16"/>
                    <w:szCs w:val="16"/>
                  </w:rPr>
                </w:rPrChange>
              </w:rPr>
            </w:pPr>
            <w:r w:rsidRPr="008C45F8">
              <w:rPr>
                <w:rFonts w:ascii="Times New Roman" w:hAnsi="Times New Roman" w:cs="Times New Roman"/>
                <w:sz w:val="16"/>
                <w:szCs w:val="16"/>
                <w:rPrChange w:id="1619" w:author="sean mcilroy" w:date="2018-09-06T10:02:00Z">
                  <w:rPr>
                    <w:sz w:val="16"/>
                    <w:szCs w:val="16"/>
                  </w:rPr>
                </w:rPrChange>
              </w:rPr>
              <w:t>Originally RFC 3920 in 2004.</w:t>
            </w:r>
          </w:p>
          <w:p w14:paraId="68B2616F" w14:textId="77777777" w:rsidR="00BE1D77" w:rsidRPr="008C45F8" w:rsidRDefault="00BE1D77" w:rsidP="00432852">
            <w:pPr>
              <w:rPr>
                <w:rFonts w:ascii="Times New Roman" w:hAnsi="Times New Roman" w:cs="Times New Roman"/>
                <w:sz w:val="16"/>
                <w:szCs w:val="16"/>
                <w:rPrChange w:id="1620" w:author="sean mcilroy" w:date="2018-09-06T10:02:00Z">
                  <w:rPr>
                    <w:sz w:val="16"/>
                    <w:szCs w:val="16"/>
                  </w:rPr>
                </w:rPrChange>
              </w:rPr>
            </w:pPr>
            <w:r w:rsidRPr="008C45F8">
              <w:rPr>
                <w:rFonts w:ascii="Times New Roman" w:hAnsi="Times New Roman" w:cs="Times New Roman"/>
                <w:sz w:val="16"/>
                <w:szCs w:val="16"/>
                <w:rPrChange w:id="1621" w:author="sean mcilroy" w:date="2018-09-06T10:02:00Z">
                  <w:rPr>
                    <w:sz w:val="16"/>
                    <w:szCs w:val="16"/>
                  </w:rPr>
                </w:rPrChange>
              </w:rPr>
              <w:t>Based on Jabber implementations.</w:t>
            </w:r>
          </w:p>
          <w:p w14:paraId="1E50DF61" w14:textId="77777777" w:rsidR="00BE1D77" w:rsidRPr="008C45F8" w:rsidRDefault="00BE1D77" w:rsidP="00432852">
            <w:pPr>
              <w:rPr>
                <w:rFonts w:ascii="Times New Roman" w:hAnsi="Times New Roman" w:cs="Times New Roman"/>
                <w:sz w:val="16"/>
                <w:szCs w:val="16"/>
                <w:rPrChange w:id="1622" w:author="sean mcilroy" w:date="2018-09-06T10:02:00Z">
                  <w:rPr>
                    <w:sz w:val="16"/>
                    <w:szCs w:val="16"/>
                  </w:rPr>
                </w:rPrChange>
              </w:rPr>
            </w:pPr>
            <w:r w:rsidRPr="008C45F8">
              <w:rPr>
                <w:rFonts w:ascii="Times New Roman" w:hAnsi="Times New Roman" w:cs="Times New Roman"/>
                <w:sz w:val="16"/>
                <w:szCs w:val="16"/>
                <w:rPrChange w:id="1623" w:author="sean mcilroy" w:date="2018-09-06T10:02:00Z">
                  <w:rPr>
                    <w:sz w:val="16"/>
                    <w:szCs w:val="16"/>
                  </w:rPr>
                </w:rPrChange>
              </w:rPr>
              <w:t>High stability.</w:t>
            </w:r>
          </w:p>
          <w:p w14:paraId="1F964FFA" w14:textId="77777777" w:rsidR="00BE1D77" w:rsidRPr="008C45F8" w:rsidRDefault="00BE1D77" w:rsidP="00432852">
            <w:pPr>
              <w:rPr>
                <w:rFonts w:ascii="Times New Roman" w:hAnsi="Times New Roman" w:cs="Times New Roman"/>
                <w:sz w:val="16"/>
                <w:szCs w:val="16"/>
                <w:rPrChange w:id="1624" w:author="sean mcilroy" w:date="2018-09-06T10:02:00Z">
                  <w:rPr>
                    <w:sz w:val="16"/>
                    <w:szCs w:val="16"/>
                  </w:rPr>
                </w:rPrChange>
              </w:rPr>
            </w:pPr>
          </w:p>
        </w:tc>
        <w:tc>
          <w:tcPr>
            <w:tcW w:w="2466" w:type="dxa"/>
          </w:tcPr>
          <w:p w14:paraId="6486E516" w14:textId="77777777" w:rsidR="00BE1D77" w:rsidRPr="008C45F8" w:rsidRDefault="00BE1D77" w:rsidP="00432852">
            <w:pPr>
              <w:rPr>
                <w:rFonts w:ascii="Times New Roman" w:hAnsi="Times New Roman" w:cs="Times New Roman"/>
                <w:sz w:val="16"/>
                <w:szCs w:val="16"/>
                <w:rPrChange w:id="1625" w:author="sean mcilroy" w:date="2018-09-06T10:02:00Z">
                  <w:rPr>
                    <w:sz w:val="16"/>
                    <w:szCs w:val="16"/>
                  </w:rPr>
                </w:rPrChange>
              </w:rPr>
            </w:pPr>
            <w:r w:rsidRPr="008C45F8">
              <w:rPr>
                <w:rFonts w:ascii="Times New Roman" w:hAnsi="Times New Roman" w:cs="Times New Roman"/>
                <w:sz w:val="16"/>
                <w:szCs w:val="16"/>
                <w:rPrChange w:id="1626" w:author="sean mcilroy" w:date="2018-09-06T10:02:00Z">
                  <w:rPr>
                    <w:sz w:val="16"/>
                    <w:szCs w:val="16"/>
                  </w:rPr>
                </w:rPrChange>
              </w:rPr>
              <w:t>MQTT v3.1.1 OASIS was standardized in 2014 and originally developed by IBM in 1999.</w:t>
            </w:r>
          </w:p>
        </w:tc>
        <w:tc>
          <w:tcPr>
            <w:tcW w:w="2466" w:type="dxa"/>
          </w:tcPr>
          <w:p w14:paraId="260F70D5" w14:textId="77777777" w:rsidR="00BE1D77" w:rsidRPr="008C45F8" w:rsidRDefault="00BE1D77" w:rsidP="00432852">
            <w:pPr>
              <w:rPr>
                <w:rFonts w:ascii="Times New Roman" w:hAnsi="Times New Roman" w:cs="Times New Roman"/>
                <w:sz w:val="16"/>
                <w:szCs w:val="16"/>
                <w:rPrChange w:id="1627" w:author="sean mcilroy" w:date="2018-09-06T10:02:00Z">
                  <w:rPr>
                    <w:sz w:val="16"/>
                    <w:szCs w:val="16"/>
                  </w:rPr>
                </w:rPrChange>
              </w:rPr>
            </w:pPr>
            <w:proofErr w:type="spellStart"/>
            <w:r w:rsidRPr="008C45F8">
              <w:rPr>
                <w:rFonts w:ascii="Times New Roman" w:hAnsi="Times New Roman" w:cs="Times New Roman"/>
                <w:sz w:val="16"/>
                <w:szCs w:val="16"/>
                <w:rPrChange w:id="1628" w:author="sean mcilroy" w:date="2018-09-06T10:02:00Z">
                  <w:rPr>
                    <w:sz w:val="16"/>
                    <w:szCs w:val="16"/>
                  </w:rPr>
                </w:rPrChange>
              </w:rPr>
              <w:t>CoAP</w:t>
            </w:r>
            <w:proofErr w:type="spellEnd"/>
            <w:r w:rsidRPr="008C45F8">
              <w:rPr>
                <w:rFonts w:ascii="Times New Roman" w:hAnsi="Times New Roman" w:cs="Times New Roman"/>
                <w:sz w:val="16"/>
                <w:szCs w:val="16"/>
                <w:rPrChange w:id="1629" w:author="sean mcilroy" w:date="2018-09-06T10:02:00Z">
                  <w:rPr>
                    <w:sz w:val="16"/>
                    <w:szCs w:val="16"/>
                  </w:rPr>
                </w:rPrChange>
              </w:rPr>
              <w:t xml:space="preserve"> was published as an RFC in June 2014. </w:t>
            </w:r>
            <w:proofErr w:type="spellStart"/>
            <w:r w:rsidRPr="008C45F8">
              <w:rPr>
                <w:rFonts w:ascii="Times New Roman" w:hAnsi="Times New Roman" w:cs="Times New Roman"/>
                <w:sz w:val="16"/>
                <w:szCs w:val="16"/>
                <w:rPrChange w:id="1630" w:author="sean mcilroy" w:date="2018-09-06T10:02:00Z">
                  <w:rPr>
                    <w:sz w:val="16"/>
                    <w:szCs w:val="16"/>
                  </w:rPr>
                </w:rPrChange>
              </w:rPr>
              <w:t>CoAP</w:t>
            </w:r>
            <w:proofErr w:type="spellEnd"/>
            <w:r w:rsidRPr="008C45F8">
              <w:rPr>
                <w:rFonts w:ascii="Times New Roman" w:hAnsi="Times New Roman" w:cs="Times New Roman"/>
                <w:sz w:val="16"/>
                <w:szCs w:val="16"/>
                <w:rPrChange w:id="1631" w:author="sean mcilroy" w:date="2018-09-06T10:02:00Z">
                  <w:rPr>
                    <w:sz w:val="16"/>
                    <w:szCs w:val="16"/>
                  </w:rPr>
                </w:rPrChange>
              </w:rPr>
              <w:t xml:space="preserve"> has been selected as an IoT protocol of choice by other standardization organizations (such as the OMA, OCF, </w:t>
            </w:r>
            <w:proofErr w:type="gramStart"/>
            <w:r w:rsidRPr="008C45F8">
              <w:rPr>
                <w:rFonts w:ascii="Times New Roman" w:hAnsi="Times New Roman" w:cs="Times New Roman"/>
                <w:sz w:val="16"/>
                <w:szCs w:val="16"/>
                <w:rPrChange w:id="1632" w:author="sean mcilroy" w:date="2018-09-06T10:02:00Z">
                  <w:rPr>
                    <w:sz w:val="16"/>
                    <w:szCs w:val="16"/>
                  </w:rPr>
                </w:rPrChange>
              </w:rPr>
              <w:t>oneM2M</w:t>
            </w:r>
            <w:proofErr w:type="gramEnd"/>
            <w:r w:rsidRPr="008C45F8">
              <w:rPr>
                <w:rFonts w:ascii="Times New Roman" w:hAnsi="Times New Roman" w:cs="Times New Roman"/>
                <w:sz w:val="16"/>
                <w:szCs w:val="16"/>
                <w:rPrChange w:id="1633" w:author="sean mcilroy" w:date="2018-09-06T10:02:00Z">
                  <w:rPr>
                    <w:sz w:val="16"/>
                    <w:szCs w:val="16"/>
                  </w:rPr>
                </w:rPrChange>
              </w:rPr>
              <w:t>). Many implementations are available, and an overview of some of the implementations can be found at http://coap.technology/</w:t>
            </w:r>
            <w:r w:rsidRPr="008C45F8" w:rsidDel="009F075C">
              <w:rPr>
                <w:rFonts w:ascii="Times New Roman" w:hAnsi="Times New Roman" w:cs="Times New Roman"/>
                <w:sz w:val="16"/>
                <w:szCs w:val="16"/>
                <w:rPrChange w:id="1634" w:author="sean mcilroy" w:date="2018-09-06T10:02:00Z">
                  <w:rPr>
                    <w:sz w:val="16"/>
                    <w:szCs w:val="16"/>
                  </w:rPr>
                </w:rPrChange>
              </w:rPr>
              <w:t xml:space="preserve"> </w:t>
            </w:r>
            <w:r w:rsidRPr="008C45F8">
              <w:rPr>
                <w:rFonts w:ascii="Times New Roman" w:hAnsi="Times New Roman" w:cs="Times New Roman"/>
                <w:sz w:val="16"/>
                <w:szCs w:val="16"/>
                <w:rPrChange w:id="1635" w:author="sean mcilroy" w:date="2018-09-06T10:02:00Z">
                  <w:rPr>
                    <w:sz w:val="16"/>
                    <w:szCs w:val="16"/>
                  </w:rPr>
                </w:rPrChange>
              </w:rPr>
              <w:br/>
              <w:t xml:space="preserve">Many of the implementations are targeting the use in embedded environments. </w:t>
            </w:r>
          </w:p>
        </w:tc>
      </w:tr>
      <w:tr w:rsidR="002A15EE" w:rsidRPr="008C45F8" w14:paraId="2A6CD746" w14:textId="77777777" w:rsidTr="4E69D007">
        <w:trPr>
          <w:cantSplit/>
          <w:tblHeader/>
        </w:trPr>
        <w:tc>
          <w:tcPr>
            <w:tcW w:w="2466" w:type="dxa"/>
            <w:shd w:val="clear" w:color="auto" w:fill="C5E0B3" w:themeFill="accent6" w:themeFillTint="66"/>
          </w:tcPr>
          <w:p w14:paraId="242A1058" w14:textId="5569ED64" w:rsidR="002A15EE" w:rsidRPr="008C45F8" w:rsidRDefault="002A15EE" w:rsidP="00275F58">
            <w:pPr>
              <w:jc w:val="center"/>
              <w:rPr>
                <w:rFonts w:ascii="Times New Roman" w:hAnsi="Times New Roman" w:cs="Times New Roman"/>
                <w:b/>
                <w:rPrChange w:id="1636" w:author="sean mcilroy" w:date="2018-09-06T10:02:00Z">
                  <w:rPr>
                    <w:b/>
                  </w:rPr>
                </w:rPrChange>
              </w:rPr>
            </w:pPr>
            <w:r w:rsidRPr="008C45F8">
              <w:rPr>
                <w:rFonts w:ascii="Times New Roman" w:hAnsi="Times New Roman" w:cs="Times New Roman"/>
                <w:b/>
                <w:rPrChange w:id="1637" w:author="sean mcilroy" w:date="2018-09-06T10:02:00Z">
                  <w:rPr>
                    <w:b/>
                  </w:rPr>
                </w:rPrChange>
              </w:rPr>
              <w:t>HTTP</w:t>
            </w:r>
          </w:p>
        </w:tc>
        <w:tc>
          <w:tcPr>
            <w:tcW w:w="2466" w:type="dxa"/>
            <w:shd w:val="clear" w:color="auto" w:fill="C5E0B3" w:themeFill="accent6" w:themeFillTint="66"/>
          </w:tcPr>
          <w:p w14:paraId="7CC1CB7E" w14:textId="77777777" w:rsidR="002A15EE" w:rsidRPr="008C45F8" w:rsidRDefault="002A15EE" w:rsidP="00275F58">
            <w:pPr>
              <w:jc w:val="center"/>
              <w:rPr>
                <w:rFonts w:ascii="Times New Roman" w:hAnsi="Times New Roman" w:cs="Times New Roman"/>
                <w:b/>
                <w:rPrChange w:id="1638" w:author="sean mcilroy" w:date="2018-09-06T10:02:00Z">
                  <w:rPr>
                    <w:b/>
                  </w:rPr>
                </w:rPrChange>
              </w:rPr>
            </w:pPr>
            <w:r w:rsidRPr="008C45F8">
              <w:rPr>
                <w:rFonts w:ascii="Times New Roman" w:hAnsi="Times New Roman" w:cs="Times New Roman"/>
                <w:b/>
                <w:rPrChange w:id="1639" w:author="sean mcilroy" w:date="2018-09-06T10:02:00Z">
                  <w:rPr>
                    <w:b/>
                  </w:rPr>
                </w:rPrChange>
              </w:rPr>
              <w:t>HTTP/2</w:t>
            </w:r>
          </w:p>
        </w:tc>
        <w:tc>
          <w:tcPr>
            <w:tcW w:w="2466" w:type="dxa"/>
            <w:shd w:val="clear" w:color="auto" w:fill="C5E0B3" w:themeFill="accent6" w:themeFillTint="66"/>
          </w:tcPr>
          <w:p w14:paraId="31A8A493" w14:textId="2080D0C5" w:rsidR="002A15EE" w:rsidRPr="008C45F8" w:rsidRDefault="009F075C" w:rsidP="009F075C">
            <w:pPr>
              <w:jc w:val="center"/>
              <w:rPr>
                <w:rFonts w:ascii="Times New Roman" w:hAnsi="Times New Roman" w:cs="Times New Roman"/>
                <w:b/>
                <w:rPrChange w:id="1640" w:author="sean mcilroy" w:date="2018-09-06T10:02:00Z">
                  <w:rPr>
                    <w:b/>
                  </w:rPr>
                </w:rPrChange>
              </w:rPr>
            </w:pPr>
            <w:proofErr w:type="spellStart"/>
            <w:r w:rsidRPr="008C45F8">
              <w:rPr>
                <w:rFonts w:ascii="Times New Roman" w:hAnsi="Times New Roman" w:cs="Times New Roman"/>
                <w:b/>
                <w:rPrChange w:id="1641" w:author="sean mcilroy" w:date="2018-09-06T10:02:00Z">
                  <w:rPr>
                    <w:b/>
                  </w:rPr>
                </w:rPrChange>
              </w:rPr>
              <w:t>WebSockets</w:t>
            </w:r>
            <w:proofErr w:type="spellEnd"/>
          </w:p>
        </w:tc>
        <w:tc>
          <w:tcPr>
            <w:tcW w:w="2466" w:type="dxa"/>
            <w:shd w:val="clear" w:color="auto" w:fill="C5E0B3" w:themeFill="accent6" w:themeFillTint="66"/>
          </w:tcPr>
          <w:p w14:paraId="2DBE625C" w14:textId="77777777" w:rsidR="002A15EE" w:rsidRPr="008C45F8" w:rsidRDefault="002A15EE" w:rsidP="00275F58">
            <w:pPr>
              <w:jc w:val="center"/>
              <w:rPr>
                <w:rFonts w:ascii="Times New Roman" w:hAnsi="Times New Roman" w:cs="Times New Roman"/>
                <w:b/>
                <w:rPrChange w:id="1642" w:author="sean mcilroy" w:date="2018-09-06T10:02:00Z">
                  <w:rPr>
                    <w:b/>
                  </w:rPr>
                </w:rPrChange>
              </w:rPr>
            </w:pPr>
            <w:r w:rsidRPr="008C45F8">
              <w:rPr>
                <w:rFonts w:ascii="Times New Roman" w:hAnsi="Times New Roman" w:cs="Times New Roman"/>
                <w:b/>
                <w:rPrChange w:id="1643" w:author="sean mcilroy" w:date="2018-09-06T10:02:00Z">
                  <w:rPr>
                    <w:b/>
                  </w:rPr>
                </w:rPrChange>
              </w:rPr>
              <w:t>XMPP</w:t>
            </w:r>
          </w:p>
        </w:tc>
        <w:tc>
          <w:tcPr>
            <w:tcW w:w="2466" w:type="dxa"/>
            <w:shd w:val="clear" w:color="auto" w:fill="C5E0B3" w:themeFill="accent6" w:themeFillTint="66"/>
          </w:tcPr>
          <w:p w14:paraId="7BD03DC8" w14:textId="77777777" w:rsidR="002A15EE" w:rsidRPr="008C45F8" w:rsidRDefault="002A15EE" w:rsidP="00275F58">
            <w:pPr>
              <w:jc w:val="center"/>
              <w:rPr>
                <w:rFonts w:ascii="Times New Roman" w:hAnsi="Times New Roman" w:cs="Times New Roman"/>
                <w:b/>
                <w:rPrChange w:id="1644" w:author="sean mcilroy" w:date="2018-09-06T10:02:00Z">
                  <w:rPr>
                    <w:b/>
                  </w:rPr>
                </w:rPrChange>
              </w:rPr>
            </w:pPr>
            <w:r w:rsidRPr="008C45F8">
              <w:rPr>
                <w:rFonts w:ascii="Times New Roman" w:hAnsi="Times New Roman" w:cs="Times New Roman"/>
                <w:b/>
                <w:rPrChange w:id="1645" w:author="sean mcilroy" w:date="2018-09-06T10:02:00Z">
                  <w:rPr>
                    <w:b/>
                  </w:rPr>
                </w:rPrChange>
              </w:rPr>
              <w:t>MQTT</w:t>
            </w:r>
          </w:p>
        </w:tc>
        <w:tc>
          <w:tcPr>
            <w:tcW w:w="2466" w:type="dxa"/>
            <w:shd w:val="clear" w:color="auto" w:fill="C5E0B3" w:themeFill="accent6" w:themeFillTint="66"/>
          </w:tcPr>
          <w:p w14:paraId="517902CA" w14:textId="5744F537" w:rsidR="002A15EE" w:rsidRPr="008C45F8" w:rsidRDefault="002A15EE" w:rsidP="002A15EE">
            <w:pPr>
              <w:jc w:val="center"/>
              <w:rPr>
                <w:rFonts w:ascii="Times New Roman" w:hAnsi="Times New Roman" w:cs="Times New Roman"/>
                <w:b/>
                <w:rPrChange w:id="1646" w:author="sean mcilroy" w:date="2018-09-06T10:02:00Z">
                  <w:rPr>
                    <w:b/>
                  </w:rPr>
                </w:rPrChange>
              </w:rPr>
            </w:pPr>
            <w:proofErr w:type="spellStart"/>
            <w:r w:rsidRPr="008C45F8">
              <w:rPr>
                <w:rFonts w:ascii="Times New Roman" w:hAnsi="Times New Roman" w:cs="Times New Roman"/>
                <w:b/>
                <w:rPrChange w:id="1647" w:author="sean mcilroy" w:date="2018-09-06T10:02:00Z">
                  <w:rPr>
                    <w:b/>
                  </w:rPr>
                </w:rPrChange>
              </w:rPr>
              <w:t>CoAP</w:t>
            </w:r>
            <w:proofErr w:type="spellEnd"/>
          </w:p>
        </w:tc>
      </w:tr>
      <w:tr w:rsidR="008116A4" w:rsidRPr="008C45F8" w14:paraId="01D7F80A" w14:textId="77777777" w:rsidTr="00215C51">
        <w:trPr>
          <w:cantSplit/>
        </w:trPr>
        <w:tc>
          <w:tcPr>
            <w:tcW w:w="14796" w:type="dxa"/>
            <w:gridSpan w:val="6"/>
            <w:shd w:val="clear" w:color="auto" w:fill="FFC000" w:themeFill="accent4"/>
          </w:tcPr>
          <w:p w14:paraId="14404D08" w14:textId="1592826F" w:rsidR="008116A4" w:rsidRPr="008C45F8" w:rsidRDefault="008116A4" w:rsidP="008E65C9">
            <w:pPr>
              <w:jc w:val="center"/>
              <w:rPr>
                <w:rFonts w:ascii="Times New Roman" w:hAnsi="Times New Roman" w:cs="Times New Roman"/>
                <w:b/>
                <w:rPrChange w:id="1648" w:author="sean mcilroy" w:date="2018-09-06T10:02:00Z">
                  <w:rPr>
                    <w:b/>
                  </w:rPr>
                </w:rPrChange>
              </w:rPr>
            </w:pPr>
            <w:r w:rsidRPr="008C45F8">
              <w:rPr>
                <w:rFonts w:ascii="Times New Roman" w:hAnsi="Times New Roman" w:cs="Times New Roman"/>
                <w:b/>
                <w:rPrChange w:id="1649" w:author="sean mcilroy" w:date="2018-09-06T10:02:00Z">
                  <w:rPr>
                    <w:b/>
                  </w:rPr>
                </w:rPrChange>
              </w:rPr>
              <w:t>Header/Payload structure</w:t>
            </w:r>
          </w:p>
        </w:tc>
      </w:tr>
      <w:tr w:rsidR="001964B6" w:rsidRPr="008C45F8" w14:paraId="584F98F7" w14:textId="77777777" w:rsidTr="4E69D007">
        <w:trPr>
          <w:cantSplit/>
        </w:trPr>
        <w:tc>
          <w:tcPr>
            <w:tcW w:w="2466" w:type="dxa"/>
          </w:tcPr>
          <w:p w14:paraId="6C240E0F" w14:textId="57D31864" w:rsidR="001964B6" w:rsidRPr="008C45F8" w:rsidRDefault="001964B6" w:rsidP="00880241">
            <w:pPr>
              <w:rPr>
                <w:rFonts w:ascii="Times New Roman" w:hAnsi="Times New Roman" w:cs="Times New Roman"/>
                <w:sz w:val="16"/>
                <w:szCs w:val="16"/>
                <w:rPrChange w:id="1650" w:author="sean mcilroy" w:date="2018-09-06T10:02:00Z">
                  <w:rPr>
                    <w:sz w:val="16"/>
                    <w:szCs w:val="16"/>
                  </w:rPr>
                </w:rPrChange>
              </w:rPr>
            </w:pPr>
            <w:r w:rsidRPr="008C45F8">
              <w:rPr>
                <w:rFonts w:ascii="Times New Roman" w:hAnsi="Times New Roman" w:cs="Times New Roman"/>
                <w:sz w:val="16"/>
                <w:szCs w:val="16"/>
                <w:rPrChange w:id="1651" w:author="sean mcilroy" w:date="2018-09-06T10:02:00Z">
                  <w:rPr>
                    <w:sz w:val="16"/>
                    <w:szCs w:val="16"/>
                  </w:rPr>
                </w:rPrChange>
              </w:rPr>
              <w:t xml:space="preserve">Header overhead is relatively high since the </w:t>
            </w:r>
            <w:r w:rsidR="00F47F46" w:rsidRPr="008C45F8">
              <w:rPr>
                <w:rFonts w:ascii="Times New Roman" w:hAnsi="Times New Roman" w:cs="Times New Roman"/>
                <w:sz w:val="16"/>
                <w:szCs w:val="16"/>
                <w:rPrChange w:id="1652" w:author="sean mcilroy" w:date="2018-09-06T10:02:00Z">
                  <w:rPr>
                    <w:sz w:val="16"/>
                    <w:szCs w:val="16"/>
                  </w:rPr>
                </w:rPrChange>
              </w:rPr>
              <w:t xml:space="preserve">header </w:t>
            </w:r>
            <w:r w:rsidRPr="008C45F8">
              <w:rPr>
                <w:rFonts w:ascii="Times New Roman" w:hAnsi="Times New Roman" w:cs="Times New Roman"/>
                <w:sz w:val="16"/>
                <w:szCs w:val="16"/>
                <w:rPrChange w:id="1653" w:author="sean mcilroy" w:date="2018-09-06T10:02:00Z">
                  <w:rPr>
                    <w:sz w:val="16"/>
                    <w:szCs w:val="16"/>
                  </w:rPr>
                </w:rPrChange>
              </w:rPr>
              <w:t>use</w:t>
            </w:r>
            <w:r w:rsidR="00F47F46" w:rsidRPr="008C45F8">
              <w:rPr>
                <w:rFonts w:ascii="Times New Roman" w:hAnsi="Times New Roman" w:cs="Times New Roman"/>
                <w:sz w:val="16"/>
                <w:szCs w:val="16"/>
                <w:rPrChange w:id="1654" w:author="sean mcilroy" w:date="2018-09-06T10:02:00Z">
                  <w:rPr>
                    <w:sz w:val="16"/>
                    <w:szCs w:val="16"/>
                  </w:rPr>
                </w:rPrChange>
              </w:rPr>
              <w:t>s</w:t>
            </w:r>
            <w:r w:rsidRPr="008C45F8">
              <w:rPr>
                <w:rFonts w:ascii="Times New Roman" w:hAnsi="Times New Roman" w:cs="Times New Roman"/>
                <w:sz w:val="16"/>
                <w:szCs w:val="16"/>
                <w:rPrChange w:id="1655" w:author="sean mcilroy" w:date="2018-09-06T10:02:00Z">
                  <w:rPr>
                    <w:sz w:val="16"/>
                    <w:szCs w:val="16"/>
                  </w:rPr>
                </w:rPrChange>
              </w:rPr>
              <w:t xml:space="preserve"> </w:t>
            </w:r>
            <w:r w:rsidR="00F47F46" w:rsidRPr="008C45F8">
              <w:rPr>
                <w:rFonts w:ascii="Times New Roman" w:hAnsi="Times New Roman" w:cs="Times New Roman"/>
                <w:sz w:val="16"/>
                <w:szCs w:val="16"/>
                <w:rPrChange w:id="1656" w:author="sean mcilroy" w:date="2018-09-06T10:02:00Z">
                  <w:rPr>
                    <w:sz w:val="16"/>
                    <w:szCs w:val="16"/>
                  </w:rPr>
                </w:rPrChange>
              </w:rPr>
              <w:t xml:space="preserve">human-readable </w:t>
            </w:r>
            <w:r w:rsidRPr="008C45F8">
              <w:rPr>
                <w:rFonts w:ascii="Times New Roman" w:hAnsi="Times New Roman" w:cs="Times New Roman"/>
                <w:sz w:val="16"/>
                <w:szCs w:val="16"/>
                <w:rPrChange w:id="1657" w:author="sean mcilroy" w:date="2018-09-06T10:02:00Z">
                  <w:rPr>
                    <w:sz w:val="16"/>
                    <w:szCs w:val="16"/>
                  </w:rPr>
                </w:rPrChange>
              </w:rPr>
              <w:t>plaintext rather than binary encoding. Furthermore, URI parameters need to be encoded in Base64.</w:t>
            </w:r>
          </w:p>
          <w:p w14:paraId="1D5B6441" w14:textId="77777777" w:rsidR="00D1544D" w:rsidRPr="008C45F8" w:rsidRDefault="00D1544D" w:rsidP="00880241">
            <w:pPr>
              <w:rPr>
                <w:rFonts w:ascii="Times New Roman" w:hAnsi="Times New Roman" w:cs="Times New Roman"/>
                <w:sz w:val="16"/>
                <w:szCs w:val="16"/>
                <w:rPrChange w:id="1658" w:author="sean mcilroy" w:date="2018-09-06T10:02:00Z">
                  <w:rPr>
                    <w:sz w:val="16"/>
                    <w:szCs w:val="16"/>
                  </w:rPr>
                </w:rPrChange>
              </w:rPr>
            </w:pPr>
          </w:p>
          <w:p w14:paraId="25934B60" w14:textId="2BDFFFC5" w:rsidR="001964B6" w:rsidRPr="008C45F8" w:rsidRDefault="001964B6" w:rsidP="00880241">
            <w:pPr>
              <w:rPr>
                <w:rFonts w:ascii="Times New Roman" w:hAnsi="Times New Roman" w:cs="Times New Roman"/>
                <w:sz w:val="16"/>
                <w:szCs w:val="16"/>
                <w:rPrChange w:id="1659" w:author="sean mcilroy" w:date="2018-09-06T10:02:00Z">
                  <w:rPr>
                    <w:sz w:val="16"/>
                    <w:szCs w:val="16"/>
                  </w:rPr>
                </w:rPrChange>
              </w:rPr>
            </w:pPr>
            <w:r w:rsidRPr="008C45F8">
              <w:rPr>
                <w:rFonts w:ascii="Times New Roman" w:hAnsi="Times New Roman" w:cs="Times New Roman"/>
                <w:sz w:val="16"/>
                <w:szCs w:val="16"/>
                <w:rPrChange w:id="1660" w:author="sean mcilroy" w:date="2018-09-06T10:02:00Z">
                  <w:rPr>
                    <w:sz w:val="16"/>
                    <w:szCs w:val="16"/>
                  </w:rPr>
                </w:rPrChange>
              </w:rPr>
              <w:t>With pipelining</w:t>
            </w:r>
            <w:r w:rsidR="00E5143A" w:rsidRPr="008C45F8">
              <w:rPr>
                <w:rFonts w:ascii="Times New Roman" w:hAnsi="Times New Roman" w:cs="Times New Roman"/>
                <w:sz w:val="16"/>
                <w:szCs w:val="16"/>
                <w:rPrChange w:id="1661" w:author="sean mcilroy" w:date="2018-09-06T10:02:00Z">
                  <w:rPr>
                    <w:sz w:val="16"/>
                    <w:szCs w:val="16"/>
                  </w:rPr>
                </w:rPrChange>
              </w:rPr>
              <w:t xml:space="preserve"> </w:t>
            </w:r>
            <w:r w:rsidR="00645C7D" w:rsidRPr="008C45F8">
              <w:rPr>
                <w:rFonts w:ascii="Times New Roman" w:hAnsi="Times New Roman" w:cs="Times New Roman"/>
                <w:sz w:val="16"/>
                <w:szCs w:val="16"/>
                <w:rPrChange w:id="1662" w:author="sean mcilroy" w:date="2018-09-06T10:02:00Z">
                  <w:rPr>
                    <w:sz w:val="16"/>
                    <w:szCs w:val="16"/>
                  </w:rPr>
                </w:rPrChange>
              </w:rPr>
              <w:t xml:space="preserve">and </w:t>
            </w:r>
            <w:r w:rsidRPr="008C45F8">
              <w:rPr>
                <w:rFonts w:ascii="Times New Roman" w:hAnsi="Times New Roman" w:cs="Times New Roman"/>
                <w:sz w:val="16"/>
                <w:szCs w:val="16"/>
                <w:rPrChange w:id="1663" w:author="sean mcilroy" w:date="2018-09-06T10:02:00Z">
                  <w:rPr>
                    <w:sz w:val="16"/>
                    <w:szCs w:val="16"/>
                  </w:rPr>
                </w:rPrChange>
              </w:rPr>
              <w:t>keep-alive</w:t>
            </w:r>
            <w:r w:rsidR="00AE5FE1" w:rsidRPr="008C45F8">
              <w:rPr>
                <w:rFonts w:ascii="Times New Roman" w:hAnsi="Times New Roman" w:cs="Times New Roman"/>
                <w:sz w:val="16"/>
                <w:szCs w:val="16"/>
                <w:rPrChange w:id="1664" w:author="sean mcilroy" w:date="2018-09-06T10:02:00Z">
                  <w:rPr>
                    <w:sz w:val="16"/>
                    <w:szCs w:val="16"/>
                  </w:rPr>
                </w:rPrChange>
              </w:rPr>
              <w:t>,</w:t>
            </w:r>
            <w:r w:rsidRPr="008C45F8">
              <w:rPr>
                <w:rFonts w:ascii="Times New Roman" w:hAnsi="Times New Roman" w:cs="Times New Roman"/>
                <w:sz w:val="16"/>
                <w:szCs w:val="16"/>
                <w:rPrChange w:id="1665" w:author="sean mcilroy" w:date="2018-09-06T10:02:00Z">
                  <w:rPr>
                    <w:sz w:val="16"/>
                    <w:szCs w:val="16"/>
                  </w:rPr>
                </w:rPrChange>
              </w:rPr>
              <w:t xml:space="preserve"> the TCP socket can remain open</w:t>
            </w:r>
            <w:r w:rsidR="00AE5FE1" w:rsidRPr="008C45F8">
              <w:rPr>
                <w:rFonts w:ascii="Times New Roman" w:hAnsi="Times New Roman" w:cs="Times New Roman"/>
                <w:sz w:val="16"/>
                <w:szCs w:val="16"/>
                <w:rPrChange w:id="1666" w:author="sean mcilroy" w:date="2018-09-06T10:02:00Z">
                  <w:rPr>
                    <w:sz w:val="16"/>
                    <w:szCs w:val="16"/>
                  </w:rPr>
                </w:rPrChange>
              </w:rPr>
              <w:t>,</w:t>
            </w:r>
            <w:r w:rsidRPr="008C45F8">
              <w:rPr>
                <w:rFonts w:ascii="Times New Roman" w:hAnsi="Times New Roman" w:cs="Times New Roman"/>
                <w:sz w:val="16"/>
                <w:szCs w:val="16"/>
                <w:rPrChange w:id="1667" w:author="sean mcilroy" w:date="2018-09-06T10:02:00Z">
                  <w:rPr>
                    <w:sz w:val="16"/>
                    <w:szCs w:val="16"/>
                  </w:rPr>
                </w:rPrChange>
              </w:rPr>
              <w:t xml:space="preserve"> reducing the </w:t>
            </w:r>
            <w:r w:rsidR="00AE5FE1" w:rsidRPr="008C45F8">
              <w:rPr>
                <w:rFonts w:ascii="Times New Roman" w:hAnsi="Times New Roman" w:cs="Times New Roman"/>
                <w:sz w:val="16"/>
                <w:szCs w:val="16"/>
                <w:rPrChange w:id="1668" w:author="sean mcilroy" w:date="2018-09-06T10:02:00Z">
                  <w:rPr>
                    <w:sz w:val="16"/>
                    <w:szCs w:val="16"/>
                  </w:rPr>
                </w:rPrChange>
              </w:rPr>
              <w:t xml:space="preserve">number </w:t>
            </w:r>
            <w:r w:rsidRPr="008C45F8">
              <w:rPr>
                <w:rFonts w:ascii="Times New Roman" w:hAnsi="Times New Roman" w:cs="Times New Roman"/>
                <w:sz w:val="16"/>
                <w:szCs w:val="16"/>
                <w:rPrChange w:id="1669" w:author="sean mcilroy" w:date="2018-09-06T10:02:00Z">
                  <w:rPr>
                    <w:sz w:val="16"/>
                    <w:szCs w:val="16"/>
                  </w:rPr>
                </w:rPrChange>
              </w:rPr>
              <w:t>of TCP messages for setting up and tearing down the TCP connection.</w:t>
            </w:r>
          </w:p>
        </w:tc>
        <w:tc>
          <w:tcPr>
            <w:tcW w:w="2466" w:type="dxa"/>
          </w:tcPr>
          <w:p w14:paraId="5621D905" w14:textId="5B0D65E9" w:rsidR="00D1544D" w:rsidRPr="008C45F8" w:rsidRDefault="001964B6" w:rsidP="00880241">
            <w:pPr>
              <w:rPr>
                <w:rFonts w:ascii="Times New Roman" w:hAnsi="Times New Roman" w:cs="Times New Roman"/>
                <w:sz w:val="16"/>
                <w:szCs w:val="16"/>
                <w:rPrChange w:id="1670" w:author="sean mcilroy" w:date="2018-09-06T10:02:00Z">
                  <w:rPr>
                    <w:sz w:val="16"/>
                    <w:szCs w:val="16"/>
                  </w:rPr>
                </w:rPrChange>
              </w:rPr>
            </w:pPr>
            <w:r w:rsidRPr="008C45F8">
              <w:rPr>
                <w:rFonts w:ascii="Times New Roman" w:hAnsi="Times New Roman" w:cs="Times New Roman"/>
                <w:sz w:val="16"/>
                <w:szCs w:val="16"/>
                <w:rPrChange w:id="1671" w:author="sean mcilroy" w:date="2018-09-06T10:02:00Z">
                  <w:rPr>
                    <w:sz w:val="16"/>
                    <w:szCs w:val="16"/>
                  </w:rPr>
                </w:rPrChange>
              </w:rPr>
              <w:t xml:space="preserve">HTTP/2 introduced binary encoding </w:t>
            </w:r>
            <w:r w:rsidR="00617EB3" w:rsidRPr="008C45F8">
              <w:rPr>
                <w:rFonts w:ascii="Times New Roman" w:hAnsi="Times New Roman" w:cs="Times New Roman"/>
                <w:sz w:val="16"/>
                <w:szCs w:val="16"/>
                <w:rPrChange w:id="1672" w:author="sean mcilroy" w:date="2018-09-06T10:02:00Z">
                  <w:rPr>
                    <w:sz w:val="16"/>
                    <w:szCs w:val="16"/>
                  </w:rPr>
                </w:rPrChange>
              </w:rPr>
              <w:t xml:space="preserve">and compression of </w:t>
            </w:r>
            <w:r w:rsidRPr="008C45F8">
              <w:rPr>
                <w:rFonts w:ascii="Times New Roman" w:hAnsi="Times New Roman" w:cs="Times New Roman"/>
                <w:sz w:val="16"/>
                <w:szCs w:val="16"/>
                <w:rPrChange w:id="1673" w:author="sean mcilroy" w:date="2018-09-06T10:02:00Z">
                  <w:rPr>
                    <w:sz w:val="16"/>
                    <w:szCs w:val="16"/>
                  </w:rPr>
                </w:rPrChange>
              </w:rPr>
              <w:t>message headers (RFC 7541).</w:t>
            </w:r>
            <w:r w:rsidR="0052026C" w:rsidRPr="008C45F8">
              <w:rPr>
                <w:rFonts w:ascii="Times New Roman" w:hAnsi="Times New Roman" w:cs="Times New Roman"/>
                <w:sz w:val="16"/>
                <w:szCs w:val="16"/>
                <w:rPrChange w:id="1674" w:author="sean mcilroy" w:date="2018-09-06T10:02:00Z">
                  <w:rPr>
                    <w:sz w:val="16"/>
                    <w:szCs w:val="16"/>
                  </w:rPr>
                </w:rPrChange>
              </w:rPr>
              <w:t xml:space="preserve"> This greatly reduces the message size.</w:t>
            </w:r>
          </w:p>
          <w:p w14:paraId="54136360" w14:textId="77777777" w:rsidR="00F47F46" w:rsidRPr="008C45F8" w:rsidRDefault="00F47F46" w:rsidP="00880241">
            <w:pPr>
              <w:rPr>
                <w:rFonts w:ascii="Times New Roman" w:hAnsi="Times New Roman" w:cs="Times New Roman"/>
                <w:sz w:val="16"/>
                <w:szCs w:val="16"/>
                <w:rPrChange w:id="1675" w:author="sean mcilroy" w:date="2018-09-06T10:02:00Z">
                  <w:rPr>
                    <w:sz w:val="16"/>
                    <w:szCs w:val="16"/>
                  </w:rPr>
                </w:rPrChange>
              </w:rPr>
            </w:pPr>
          </w:p>
          <w:p w14:paraId="1EBF7832" w14:textId="36CB53E7" w:rsidR="00D1544D" w:rsidRPr="008C45F8" w:rsidRDefault="001964B6" w:rsidP="00880241">
            <w:pPr>
              <w:rPr>
                <w:rFonts w:ascii="Times New Roman" w:hAnsi="Times New Roman" w:cs="Times New Roman"/>
                <w:sz w:val="16"/>
                <w:szCs w:val="16"/>
                <w:rPrChange w:id="1676" w:author="sean mcilroy" w:date="2018-09-06T10:02:00Z">
                  <w:rPr>
                    <w:sz w:val="16"/>
                    <w:szCs w:val="16"/>
                  </w:rPr>
                </w:rPrChange>
              </w:rPr>
            </w:pPr>
            <w:r w:rsidRPr="008C45F8">
              <w:rPr>
                <w:rFonts w:ascii="Times New Roman" w:hAnsi="Times New Roman" w:cs="Times New Roman"/>
                <w:sz w:val="16"/>
                <w:szCs w:val="16"/>
                <w:rPrChange w:id="1677" w:author="sean mcilroy" w:date="2018-09-06T10:02:00Z">
                  <w:rPr>
                    <w:sz w:val="16"/>
                    <w:szCs w:val="16"/>
                  </w:rPr>
                </w:rPrChange>
              </w:rPr>
              <w:t>With the help of streams</w:t>
            </w:r>
            <w:r w:rsidR="003360D6" w:rsidRPr="008C45F8">
              <w:rPr>
                <w:rFonts w:ascii="Times New Roman" w:hAnsi="Times New Roman" w:cs="Times New Roman"/>
                <w:sz w:val="16"/>
                <w:szCs w:val="16"/>
                <w:rPrChange w:id="1678" w:author="sean mcilroy" w:date="2018-09-06T10:02:00Z">
                  <w:rPr>
                    <w:sz w:val="16"/>
                    <w:szCs w:val="16"/>
                  </w:rPr>
                </w:rPrChange>
              </w:rPr>
              <w:t>,</w:t>
            </w:r>
            <w:r w:rsidRPr="008C45F8">
              <w:rPr>
                <w:rFonts w:ascii="Times New Roman" w:hAnsi="Times New Roman" w:cs="Times New Roman"/>
                <w:sz w:val="16"/>
                <w:szCs w:val="16"/>
                <w:rPrChange w:id="1679" w:author="sean mcilroy" w:date="2018-09-06T10:02:00Z">
                  <w:rPr>
                    <w:sz w:val="16"/>
                    <w:szCs w:val="16"/>
                  </w:rPr>
                </w:rPrChange>
              </w:rPr>
              <w:t xml:space="preserve"> the need for opening multiple concurrent TCP connections is reduced</w:t>
            </w:r>
            <w:r w:rsidR="003360D6" w:rsidRPr="008C45F8">
              <w:rPr>
                <w:rFonts w:ascii="Times New Roman" w:hAnsi="Times New Roman" w:cs="Times New Roman"/>
                <w:sz w:val="16"/>
                <w:szCs w:val="16"/>
                <w:rPrChange w:id="1680" w:author="sean mcilroy" w:date="2018-09-06T10:02:00Z">
                  <w:rPr>
                    <w:sz w:val="16"/>
                    <w:szCs w:val="16"/>
                  </w:rPr>
                </w:rPrChange>
              </w:rPr>
              <w:t>. T</w:t>
            </w:r>
            <w:r w:rsidRPr="008C45F8">
              <w:rPr>
                <w:rFonts w:ascii="Times New Roman" w:hAnsi="Times New Roman" w:cs="Times New Roman"/>
                <w:sz w:val="16"/>
                <w:szCs w:val="16"/>
                <w:rPrChange w:id="1681" w:author="sean mcilroy" w:date="2018-09-06T10:02:00Z">
                  <w:rPr>
                    <w:sz w:val="16"/>
                    <w:szCs w:val="16"/>
                  </w:rPr>
                </w:rPrChange>
              </w:rPr>
              <w:t xml:space="preserve">his may be less applicable to most IoT </w:t>
            </w:r>
            <w:r w:rsidR="003360D6" w:rsidRPr="008C45F8">
              <w:rPr>
                <w:rFonts w:ascii="Times New Roman" w:hAnsi="Times New Roman" w:cs="Times New Roman"/>
                <w:sz w:val="16"/>
                <w:szCs w:val="16"/>
                <w:rPrChange w:id="1682" w:author="sean mcilroy" w:date="2018-09-06T10:02:00Z">
                  <w:rPr>
                    <w:sz w:val="16"/>
                    <w:szCs w:val="16"/>
                  </w:rPr>
                </w:rPrChange>
              </w:rPr>
              <w:t xml:space="preserve">scenarios, </w:t>
            </w:r>
            <w:r w:rsidR="00F47F46" w:rsidRPr="008C45F8">
              <w:rPr>
                <w:rFonts w:ascii="Times New Roman" w:hAnsi="Times New Roman" w:cs="Times New Roman"/>
                <w:sz w:val="16"/>
                <w:szCs w:val="16"/>
                <w:rPrChange w:id="1683" w:author="sean mcilroy" w:date="2018-09-06T10:02:00Z">
                  <w:rPr>
                    <w:sz w:val="16"/>
                    <w:szCs w:val="16"/>
                  </w:rPr>
                </w:rPrChange>
              </w:rPr>
              <w:t xml:space="preserve">since most IoT devices </w:t>
            </w:r>
            <w:r w:rsidR="003360D6" w:rsidRPr="008C45F8">
              <w:rPr>
                <w:rFonts w:ascii="Times New Roman" w:hAnsi="Times New Roman" w:cs="Times New Roman"/>
                <w:sz w:val="16"/>
                <w:szCs w:val="16"/>
                <w:rPrChange w:id="1684" w:author="sean mcilroy" w:date="2018-09-06T10:02:00Z">
                  <w:rPr>
                    <w:sz w:val="16"/>
                    <w:szCs w:val="16"/>
                  </w:rPr>
                </w:rPrChange>
              </w:rPr>
              <w:t xml:space="preserve">require </w:t>
            </w:r>
            <w:r w:rsidR="00F47F46" w:rsidRPr="008C45F8">
              <w:rPr>
                <w:rFonts w:ascii="Times New Roman" w:hAnsi="Times New Roman" w:cs="Times New Roman"/>
                <w:sz w:val="16"/>
                <w:szCs w:val="16"/>
                <w:rPrChange w:id="1685" w:author="sean mcilroy" w:date="2018-09-06T10:02:00Z">
                  <w:rPr>
                    <w:sz w:val="16"/>
                    <w:szCs w:val="16"/>
                  </w:rPr>
                </w:rPrChange>
              </w:rPr>
              <w:t>only a simple communication interaction</w:t>
            </w:r>
            <w:r w:rsidRPr="008C45F8">
              <w:rPr>
                <w:rFonts w:ascii="Times New Roman" w:hAnsi="Times New Roman" w:cs="Times New Roman"/>
                <w:sz w:val="16"/>
                <w:szCs w:val="16"/>
                <w:rPrChange w:id="1686" w:author="sean mcilroy" w:date="2018-09-06T10:02:00Z">
                  <w:rPr>
                    <w:sz w:val="16"/>
                    <w:szCs w:val="16"/>
                  </w:rPr>
                </w:rPrChange>
              </w:rPr>
              <w:t xml:space="preserve">. </w:t>
            </w:r>
          </w:p>
        </w:tc>
        <w:tc>
          <w:tcPr>
            <w:tcW w:w="2466" w:type="dxa"/>
          </w:tcPr>
          <w:p w14:paraId="6652B0DF" w14:textId="279F6CEF" w:rsidR="00D1544D" w:rsidRPr="008C45F8" w:rsidRDefault="00F47F46" w:rsidP="00880241">
            <w:pPr>
              <w:rPr>
                <w:rFonts w:ascii="Times New Roman" w:hAnsi="Times New Roman" w:cs="Times New Roman"/>
                <w:sz w:val="16"/>
                <w:szCs w:val="16"/>
                <w:rPrChange w:id="1687" w:author="sean mcilroy" w:date="2018-09-06T10:02:00Z">
                  <w:rPr>
                    <w:sz w:val="16"/>
                    <w:szCs w:val="16"/>
                  </w:rPr>
                </w:rPrChange>
              </w:rPr>
            </w:pPr>
            <w:proofErr w:type="spellStart"/>
            <w:r w:rsidRPr="008C45F8">
              <w:rPr>
                <w:rFonts w:ascii="Times New Roman" w:hAnsi="Times New Roman" w:cs="Times New Roman"/>
                <w:sz w:val="16"/>
                <w:szCs w:val="16"/>
                <w:rPrChange w:id="1688" w:author="sean mcilroy" w:date="2018-09-06T10:02:00Z">
                  <w:rPr>
                    <w:sz w:val="16"/>
                    <w:szCs w:val="16"/>
                  </w:rPr>
                </w:rPrChange>
              </w:rPr>
              <w:t>WebSockets</w:t>
            </w:r>
            <w:proofErr w:type="spellEnd"/>
            <w:r w:rsidRPr="008C45F8">
              <w:rPr>
                <w:rFonts w:ascii="Times New Roman" w:hAnsi="Times New Roman" w:cs="Times New Roman"/>
                <w:sz w:val="16"/>
                <w:szCs w:val="16"/>
                <w:rPrChange w:id="1689" w:author="sean mcilroy" w:date="2018-09-06T10:02:00Z">
                  <w:rPr>
                    <w:sz w:val="16"/>
                    <w:szCs w:val="16"/>
                  </w:rPr>
                </w:rPrChange>
              </w:rPr>
              <w:t xml:space="preserve"> uses a special framing str</w:t>
            </w:r>
            <w:r w:rsidR="0031570C" w:rsidRPr="008C45F8">
              <w:rPr>
                <w:rFonts w:ascii="Times New Roman" w:hAnsi="Times New Roman" w:cs="Times New Roman"/>
                <w:sz w:val="16"/>
                <w:szCs w:val="16"/>
                <w:rPrChange w:id="1690" w:author="sean mcilroy" w:date="2018-09-06T10:02:00Z">
                  <w:rPr>
                    <w:sz w:val="16"/>
                    <w:szCs w:val="16"/>
                  </w:rPr>
                </w:rPrChange>
              </w:rPr>
              <w:t>u</w:t>
            </w:r>
            <w:r w:rsidRPr="008C45F8">
              <w:rPr>
                <w:rFonts w:ascii="Times New Roman" w:hAnsi="Times New Roman" w:cs="Times New Roman"/>
                <w:sz w:val="16"/>
                <w:szCs w:val="16"/>
                <w:rPrChange w:id="1691" w:author="sean mcilroy" w:date="2018-09-06T10:02:00Z">
                  <w:rPr>
                    <w:sz w:val="16"/>
                    <w:szCs w:val="16"/>
                  </w:rPr>
                </w:rPrChange>
              </w:rPr>
              <w:t xml:space="preserve">cture. </w:t>
            </w:r>
          </w:p>
          <w:p w14:paraId="4F4D7BE4" w14:textId="77777777" w:rsidR="00F47F46" w:rsidRPr="008C45F8" w:rsidRDefault="00F47F46" w:rsidP="00880241">
            <w:pPr>
              <w:rPr>
                <w:rFonts w:ascii="Times New Roman" w:hAnsi="Times New Roman" w:cs="Times New Roman"/>
                <w:sz w:val="16"/>
                <w:szCs w:val="16"/>
                <w:rPrChange w:id="1692" w:author="sean mcilroy" w:date="2018-09-06T10:02:00Z">
                  <w:rPr>
                    <w:sz w:val="16"/>
                    <w:szCs w:val="16"/>
                  </w:rPr>
                </w:rPrChange>
              </w:rPr>
            </w:pPr>
          </w:p>
          <w:p w14:paraId="042053F7" w14:textId="77777777" w:rsidR="00136C07" w:rsidRPr="008C45F8" w:rsidRDefault="00F47F46" w:rsidP="00880241">
            <w:pPr>
              <w:rPr>
                <w:rFonts w:ascii="Times New Roman" w:hAnsi="Times New Roman" w:cs="Times New Roman"/>
                <w:sz w:val="16"/>
                <w:szCs w:val="16"/>
                <w:rPrChange w:id="1693" w:author="sean mcilroy" w:date="2018-09-06T10:02:00Z">
                  <w:rPr>
                    <w:sz w:val="16"/>
                    <w:szCs w:val="16"/>
                  </w:rPr>
                </w:rPrChange>
              </w:rPr>
            </w:pPr>
            <w:r w:rsidRPr="008C45F8">
              <w:rPr>
                <w:rFonts w:ascii="Times New Roman" w:hAnsi="Times New Roman" w:cs="Times New Roman"/>
                <w:sz w:val="16"/>
                <w:szCs w:val="16"/>
                <w:rPrChange w:id="1694" w:author="sean mcilroy" w:date="2018-09-06T10:02:00Z">
                  <w:rPr>
                    <w:sz w:val="16"/>
                    <w:szCs w:val="16"/>
                  </w:rPr>
                </w:rPrChange>
              </w:rPr>
              <w:t xml:space="preserve">There is an initial </w:t>
            </w:r>
            <w:r w:rsidR="001964B6" w:rsidRPr="008C45F8">
              <w:rPr>
                <w:rFonts w:ascii="Times New Roman" w:hAnsi="Times New Roman" w:cs="Times New Roman"/>
                <w:sz w:val="16"/>
                <w:szCs w:val="16"/>
                <w:rPrChange w:id="1695" w:author="sean mcilroy" w:date="2018-09-06T10:02:00Z">
                  <w:rPr>
                    <w:sz w:val="16"/>
                    <w:szCs w:val="16"/>
                  </w:rPr>
                </w:rPrChange>
              </w:rPr>
              <w:t xml:space="preserve">overhead </w:t>
            </w:r>
            <w:r w:rsidRPr="008C45F8">
              <w:rPr>
                <w:rFonts w:ascii="Times New Roman" w:hAnsi="Times New Roman" w:cs="Times New Roman"/>
                <w:sz w:val="16"/>
                <w:szCs w:val="16"/>
                <w:rPrChange w:id="1696" w:author="sean mcilroy" w:date="2018-09-06T10:02:00Z">
                  <w:rPr>
                    <w:sz w:val="16"/>
                    <w:szCs w:val="16"/>
                  </w:rPr>
                </w:rPrChange>
              </w:rPr>
              <w:t xml:space="preserve">to establish a </w:t>
            </w:r>
            <w:proofErr w:type="spellStart"/>
            <w:r w:rsidRPr="008C45F8">
              <w:rPr>
                <w:rFonts w:ascii="Times New Roman" w:hAnsi="Times New Roman" w:cs="Times New Roman"/>
                <w:sz w:val="16"/>
                <w:szCs w:val="16"/>
                <w:rPrChange w:id="1697" w:author="sean mcilroy" w:date="2018-09-06T10:02:00Z">
                  <w:rPr>
                    <w:sz w:val="16"/>
                    <w:szCs w:val="16"/>
                  </w:rPr>
                </w:rPrChange>
              </w:rPr>
              <w:t>WebSockets</w:t>
            </w:r>
            <w:proofErr w:type="spellEnd"/>
            <w:r w:rsidRPr="008C45F8">
              <w:rPr>
                <w:rFonts w:ascii="Times New Roman" w:hAnsi="Times New Roman" w:cs="Times New Roman"/>
                <w:sz w:val="16"/>
                <w:szCs w:val="16"/>
                <w:rPrChange w:id="1698" w:author="sean mcilroy" w:date="2018-09-06T10:02:00Z">
                  <w:rPr>
                    <w:sz w:val="16"/>
                    <w:szCs w:val="16"/>
                  </w:rPr>
                </w:rPrChange>
              </w:rPr>
              <w:t xml:space="preserve"> communication</w:t>
            </w:r>
            <w:r w:rsidR="00136C07" w:rsidRPr="008C45F8">
              <w:rPr>
                <w:rFonts w:ascii="Times New Roman" w:hAnsi="Times New Roman" w:cs="Times New Roman"/>
                <w:sz w:val="16"/>
                <w:szCs w:val="16"/>
                <w:rPrChange w:id="1699" w:author="sean mcilroy" w:date="2018-09-06T10:02:00Z">
                  <w:rPr>
                    <w:sz w:val="16"/>
                    <w:szCs w:val="16"/>
                  </w:rPr>
                </w:rPrChange>
              </w:rPr>
              <w:t>,</w:t>
            </w:r>
            <w:r w:rsidRPr="008C45F8">
              <w:rPr>
                <w:rFonts w:ascii="Times New Roman" w:hAnsi="Times New Roman" w:cs="Times New Roman"/>
                <w:sz w:val="16"/>
                <w:szCs w:val="16"/>
                <w:rPrChange w:id="1700" w:author="sean mcilroy" w:date="2018-09-06T10:02:00Z">
                  <w:rPr>
                    <w:sz w:val="16"/>
                    <w:szCs w:val="16"/>
                  </w:rPr>
                </w:rPrChange>
              </w:rPr>
              <w:t xml:space="preserve"> but once established it allows bi-directional</w:t>
            </w:r>
            <w:r w:rsidR="001964B6" w:rsidRPr="008C45F8">
              <w:rPr>
                <w:rFonts w:ascii="Times New Roman" w:hAnsi="Times New Roman" w:cs="Times New Roman"/>
                <w:sz w:val="16"/>
                <w:szCs w:val="16"/>
                <w:rPrChange w:id="1701" w:author="sean mcilroy" w:date="2018-09-06T10:02:00Z">
                  <w:rPr>
                    <w:sz w:val="16"/>
                    <w:szCs w:val="16"/>
                  </w:rPr>
                </w:rPrChange>
              </w:rPr>
              <w:t xml:space="preserve"> data transfer o</w:t>
            </w:r>
            <w:r w:rsidRPr="008C45F8">
              <w:rPr>
                <w:rFonts w:ascii="Times New Roman" w:hAnsi="Times New Roman" w:cs="Times New Roman"/>
                <w:sz w:val="16"/>
                <w:szCs w:val="16"/>
                <w:rPrChange w:id="1702" w:author="sean mcilroy" w:date="2018-09-06T10:02:00Z">
                  <w:rPr>
                    <w:sz w:val="16"/>
                    <w:szCs w:val="16"/>
                  </w:rPr>
                </w:rPrChange>
              </w:rPr>
              <w:t>ver a single TCP connection.</w:t>
            </w:r>
            <w:r w:rsidR="00E5143A" w:rsidRPr="008C45F8">
              <w:rPr>
                <w:rFonts w:ascii="Times New Roman" w:hAnsi="Times New Roman" w:cs="Times New Roman"/>
                <w:sz w:val="16"/>
                <w:szCs w:val="16"/>
                <w:rPrChange w:id="1703" w:author="sean mcilroy" w:date="2018-09-06T10:02:00Z">
                  <w:rPr>
                    <w:sz w:val="16"/>
                    <w:szCs w:val="16"/>
                  </w:rPr>
                </w:rPrChange>
              </w:rPr>
              <w:t xml:space="preserve"> </w:t>
            </w:r>
          </w:p>
          <w:p w14:paraId="66779798" w14:textId="77777777" w:rsidR="00136C07" w:rsidRPr="008C45F8" w:rsidRDefault="00136C07" w:rsidP="00880241">
            <w:pPr>
              <w:rPr>
                <w:rFonts w:ascii="Times New Roman" w:hAnsi="Times New Roman" w:cs="Times New Roman"/>
                <w:sz w:val="16"/>
                <w:szCs w:val="16"/>
                <w:rPrChange w:id="1704" w:author="sean mcilroy" w:date="2018-09-06T10:02:00Z">
                  <w:rPr>
                    <w:sz w:val="16"/>
                    <w:szCs w:val="16"/>
                  </w:rPr>
                </w:rPrChange>
              </w:rPr>
            </w:pPr>
          </w:p>
          <w:p w14:paraId="7A1E59B1" w14:textId="539BA1FF" w:rsidR="001964B6" w:rsidRPr="008C45F8" w:rsidRDefault="00F47F46" w:rsidP="00880241">
            <w:pPr>
              <w:rPr>
                <w:rFonts w:ascii="Times New Roman" w:hAnsi="Times New Roman" w:cs="Times New Roman"/>
                <w:sz w:val="16"/>
                <w:szCs w:val="16"/>
                <w:rPrChange w:id="1705" w:author="sean mcilroy" w:date="2018-09-06T10:02:00Z">
                  <w:rPr>
                    <w:sz w:val="16"/>
                    <w:szCs w:val="16"/>
                  </w:rPr>
                </w:rPrChange>
              </w:rPr>
            </w:pPr>
            <w:proofErr w:type="spellStart"/>
            <w:r w:rsidRPr="008C45F8">
              <w:rPr>
                <w:rFonts w:ascii="Times New Roman" w:hAnsi="Times New Roman" w:cs="Times New Roman"/>
                <w:sz w:val="16"/>
                <w:szCs w:val="16"/>
                <w:rPrChange w:id="1706" w:author="sean mcilroy" w:date="2018-09-06T10:02:00Z">
                  <w:rPr>
                    <w:rFonts w:asciiTheme="minorHAnsi" w:hAnsiTheme="minorHAnsi"/>
                    <w:sz w:val="16"/>
                    <w:szCs w:val="16"/>
                  </w:rPr>
                </w:rPrChange>
              </w:rPr>
              <w:t>CoAP</w:t>
            </w:r>
            <w:proofErr w:type="spellEnd"/>
            <w:r w:rsidRPr="008C45F8">
              <w:rPr>
                <w:rFonts w:ascii="Times New Roman" w:hAnsi="Times New Roman" w:cs="Times New Roman"/>
                <w:sz w:val="16"/>
                <w:szCs w:val="16"/>
                <w:rPrChange w:id="1707" w:author="sean mcilroy" w:date="2018-09-06T10:02:00Z">
                  <w:rPr>
                    <w:rFonts w:asciiTheme="minorHAnsi" w:hAnsiTheme="minorHAnsi"/>
                    <w:sz w:val="16"/>
                    <w:szCs w:val="16"/>
                  </w:rPr>
                </w:rPrChange>
              </w:rPr>
              <w:t xml:space="preserve"> over </w:t>
            </w:r>
            <w:proofErr w:type="spellStart"/>
            <w:r w:rsidRPr="008C45F8">
              <w:rPr>
                <w:rFonts w:ascii="Times New Roman" w:hAnsi="Times New Roman" w:cs="Times New Roman"/>
                <w:sz w:val="16"/>
                <w:szCs w:val="16"/>
                <w:rPrChange w:id="1708" w:author="sean mcilroy" w:date="2018-09-06T10:02:00Z">
                  <w:rPr>
                    <w:rFonts w:asciiTheme="minorHAnsi" w:hAnsiTheme="minorHAnsi"/>
                    <w:sz w:val="16"/>
                    <w:szCs w:val="16"/>
                  </w:rPr>
                </w:rPrChange>
              </w:rPr>
              <w:t>WebSockets</w:t>
            </w:r>
            <w:proofErr w:type="spellEnd"/>
            <w:r w:rsidRPr="008C45F8">
              <w:rPr>
                <w:rFonts w:ascii="Times New Roman" w:hAnsi="Times New Roman" w:cs="Times New Roman"/>
                <w:sz w:val="16"/>
                <w:szCs w:val="16"/>
                <w:rPrChange w:id="1709" w:author="sean mcilroy" w:date="2018-09-06T10:02:00Z">
                  <w:rPr>
                    <w:rFonts w:asciiTheme="minorHAnsi" w:hAnsiTheme="minorHAnsi"/>
                    <w:sz w:val="16"/>
                    <w:szCs w:val="16"/>
                  </w:rPr>
                </w:rPrChange>
              </w:rPr>
              <w:t xml:space="preserve"> </w:t>
            </w:r>
            <w:r w:rsidR="0031079E" w:rsidRPr="008C45F8">
              <w:rPr>
                <w:rFonts w:ascii="Times New Roman" w:hAnsi="Times New Roman" w:cs="Times New Roman"/>
                <w:sz w:val="16"/>
                <w:szCs w:val="16"/>
                <w:rPrChange w:id="1710" w:author="sean mcilroy" w:date="2018-09-06T10:02:00Z">
                  <w:rPr>
                    <w:rFonts w:asciiTheme="minorHAnsi" w:hAnsiTheme="minorHAnsi"/>
                    <w:sz w:val="16"/>
                    <w:szCs w:val="16"/>
                  </w:rPr>
                </w:rPrChange>
              </w:rPr>
              <w:t xml:space="preserve">(see </w:t>
            </w:r>
            <w:r w:rsidR="0031079E" w:rsidRPr="008C45F8">
              <w:rPr>
                <w:rFonts w:ascii="Times New Roman" w:hAnsi="Times New Roman" w:cs="Times New Roman"/>
                <w:sz w:val="16"/>
                <w:szCs w:val="16"/>
                <w:rPrChange w:id="1711" w:author="sean mcilroy" w:date="2018-09-06T10:02:00Z">
                  <w:rPr>
                    <w:rFonts w:asciiTheme="minorHAnsi" w:hAnsiTheme="minorHAnsi"/>
                    <w:sz w:val="16"/>
                    <w:szCs w:val="16"/>
                  </w:rPr>
                </w:rPrChange>
              </w:rPr>
              <w:br/>
              <w:t>[</w:t>
            </w:r>
            <w:r w:rsidR="00227E0B" w:rsidRPr="008C45F8">
              <w:rPr>
                <w:rFonts w:ascii="Times New Roman" w:hAnsi="Times New Roman" w:cs="Times New Roman"/>
                <w:sz w:val="16"/>
                <w:szCs w:val="16"/>
                <w:rPrChange w:id="1712" w:author="sean mcilroy" w:date="2018-09-06T10:02:00Z">
                  <w:rPr>
                    <w:rFonts w:asciiTheme="minorHAnsi" w:hAnsiTheme="minorHAnsi"/>
                    <w:sz w:val="16"/>
                    <w:szCs w:val="16"/>
                  </w:rPr>
                </w:rPrChange>
              </w:rPr>
              <w:t>RFC8323</w:t>
            </w:r>
            <w:r w:rsidR="0031079E" w:rsidRPr="008C45F8">
              <w:rPr>
                <w:rFonts w:ascii="Times New Roman" w:hAnsi="Times New Roman" w:cs="Times New Roman"/>
                <w:sz w:val="16"/>
                <w:szCs w:val="16"/>
                <w:rPrChange w:id="1713"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714" w:author="sean mcilroy" w:date="2018-09-06T10:02:00Z">
                  <w:rPr>
                    <w:rFonts w:asciiTheme="minorHAnsi" w:hAnsiTheme="minorHAnsi"/>
                    <w:sz w:val="16"/>
                    <w:szCs w:val="16"/>
                  </w:rPr>
                </w:rPrChange>
              </w:rPr>
              <w:t xml:space="preserve">allows a standardized protocol (namely </w:t>
            </w:r>
            <w:proofErr w:type="spellStart"/>
            <w:r w:rsidRPr="008C45F8">
              <w:rPr>
                <w:rFonts w:ascii="Times New Roman" w:hAnsi="Times New Roman" w:cs="Times New Roman"/>
                <w:sz w:val="16"/>
                <w:szCs w:val="16"/>
                <w:rPrChange w:id="1715" w:author="sean mcilroy" w:date="2018-09-06T10:02:00Z">
                  <w:rPr>
                    <w:rFonts w:asciiTheme="minorHAnsi" w:hAnsiTheme="minorHAnsi"/>
                    <w:sz w:val="16"/>
                    <w:szCs w:val="16"/>
                  </w:rPr>
                </w:rPrChange>
              </w:rPr>
              <w:t>CoAP</w:t>
            </w:r>
            <w:proofErr w:type="spellEnd"/>
            <w:r w:rsidRPr="008C45F8">
              <w:rPr>
                <w:rFonts w:ascii="Times New Roman" w:hAnsi="Times New Roman" w:cs="Times New Roman"/>
                <w:sz w:val="16"/>
                <w:szCs w:val="16"/>
                <w:rPrChange w:id="1716" w:author="sean mcilroy" w:date="2018-09-06T10:02:00Z">
                  <w:rPr>
                    <w:rFonts w:asciiTheme="minorHAnsi" w:hAnsiTheme="minorHAnsi"/>
                    <w:sz w:val="16"/>
                    <w:szCs w:val="16"/>
                  </w:rPr>
                </w:rPrChange>
              </w:rPr>
              <w:t xml:space="preserve">) to be used over </w:t>
            </w:r>
            <w:proofErr w:type="spellStart"/>
            <w:r w:rsidRPr="008C45F8">
              <w:rPr>
                <w:rFonts w:ascii="Times New Roman" w:hAnsi="Times New Roman" w:cs="Times New Roman"/>
                <w:sz w:val="16"/>
                <w:szCs w:val="16"/>
                <w:rPrChange w:id="1717" w:author="sean mcilroy" w:date="2018-09-06T10:02:00Z">
                  <w:rPr>
                    <w:rFonts w:asciiTheme="minorHAnsi" w:hAnsiTheme="minorHAnsi"/>
                    <w:sz w:val="16"/>
                    <w:szCs w:val="16"/>
                  </w:rPr>
                </w:rPrChange>
              </w:rPr>
              <w:t>WebSockets</w:t>
            </w:r>
            <w:proofErr w:type="spellEnd"/>
            <w:r w:rsidRPr="008C45F8">
              <w:rPr>
                <w:rFonts w:ascii="Times New Roman" w:hAnsi="Times New Roman" w:cs="Times New Roman"/>
                <w:sz w:val="16"/>
                <w:szCs w:val="16"/>
                <w:rPrChange w:id="1718" w:author="sean mcilroy" w:date="2018-09-06T10:02:00Z">
                  <w:rPr>
                    <w:rFonts w:asciiTheme="minorHAnsi" w:hAnsiTheme="minorHAnsi"/>
                    <w:sz w:val="16"/>
                    <w:szCs w:val="16"/>
                  </w:rPr>
                </w:rPrChange>
              </w:rPr>
              <w:t>, which helps to increase interoperability.</w:t>
            </w:r>
          </w:p>
        </w:tc>
        <w:tc>
          <w:tcPr>
            <w:tcW w:w="2466" w:type="dxa"/>
          </w:tcPr>
          <w:p w14:paraId="23D39357" w14:textId="4BBEDCC0" w:rsidR="001964B6" w:rsidRPr="008C45F8" w:rsidRDefault="001964B6" w:rsidP="00880241">
            <w:pPr>
              <w:rPr>
                <w:rFonts w:ascii="Times New Roman" w:hAnsi="Times New Roman" w:cs="Times New Roman"/>
                <w:sz w:val="16"/>
                <w:szCs w:val="16"/>
                <w:rPrChange w:id="1719" w:author="sean mcilroy" w:date="2018-09-06T10:02:00Z">
                  <w:rPr>
                    <w:sz w:val="16"/>
                    <w:szCs w:val="16"/>
                  </w:rPr>
                </w:rPrChange>
              </w:rPr>
            </w:pPr>
            <w:r w:rsidRPr="008C45F8">
              <w:rPr>
                <w:rFonts w:ascii="Times New Roman" w:hAnsi="Times New Roman" w:cs="Times New Roman"/>
                <w:sz w:val="16"/>
                <w:szCs w:val="16"/>
                <w:rPrChange w:id="1720" w:author="sean mcilroy" w:date="2018-09-06T10:02:00Z">
                  <w:rPr>
                    <w:sz w:val="16"/>
                    <w:szCs w:val="16"/>
                  </w:rPr>
                </w:rPrChange>
              </w:rPr>
              <w:t xml:space="preserve">Three types of messages </w:t>
            </w:r>
            <w:r w:rsidR="00C208EF" w:rsidRPr="008C45F8">
              <w:rPr>
                <w:rFonts w:ascii="Times New Roman" w:hAnsi="Times New Roman" w:cs="Times New Roman"/>
                <w:sz w:val="16"/>
                <w:szCs w:val="16"/>
                <w:rPrChange w:id="1721" w:author="sean mcilroy" w:date="2018-09-06T10:02:00Z">
                  <w:rPr>
                    <w:sz w:val="16"/>
                    <w:szCs w:val="16"/>
                  </w:rPr>
                </w:rPrChange>
              </w:rPr>
              <w:t>“</w:t>
            </w:r>
            <w:r w:rsidRPr="008C45F8">
              <w:rPr>
                <w:rFonts w:ascii="Times New Roman" w:hAnsi="Times New Roman" w:cs="Times New Roman"/>
                <w:sz w:val="16"/>
                <w:szCs w:val="16"/>
                <w:rPrChange w:id="1722" w:author="sean mcilroy" w:date="2018-09-06T10:02:00Z">
                  <w:rPr>
                    <w:sz w:val="16"/>
                    <w:szCs w:val="16"/>
                  </w:rPr>
                </w:rPrChange>
              </w:rPr>
              <w:t>stanzas</w:t>
            </w:r>
            <w:r w:rsidR="00C208EF" w:rsidRPr="008C45F8">
              <w:rPr>
                <w:rFonts w:ascii="Times New Roman" w:hAnsi="Times New Roman" w:cs="Times New Roman"/>
                <w:sz w:val="16"/>
                <w:szCs w:val="16"/>
                <w:rPrChange w:id="1723" w:author="sean mcilroy" w:date="2018-09-06T10:02:00Z">
                  <w:rPr>
                    <w:sz w:val="16"/>
                    <w:szCs w:val="16"/>
                  </w:rPr>
                </w:rPrChange>
              </w:rPr>
              <w:t>”</w:t>
            </w:r>
            <w:r w:rsidRPr="008C45F8">
              <w:rPr>
                <w:rFonts w:ascii="Times New Roman" w:hAnsi="Times New Roman" w:cs="Times New Roman"/>
                <w:sz w:val="16"/>
                <w:szCs w:val="16"/>
                <w:rPrChange w:id="1724" w:author="sean mcilroy" w:date="2018-09-06T10:02:00Z">
                  <w:rPr>
                    <w:sz w:val="16"/>
                    <w:szCs w:val="16"/>
                  </w:rPr>
                </w:rPrChange>
              </w:rPr>
              <w:t xml:space="preserve"> are supported, </w:t>
            </w:r>
            <w:r w:rsidRPr="008C45F8">
              <w:rPr>
                <w:rFonts w:ascii="Times New Roman" w:hAnsi="Times New Roman" w:cs="Times New Roman"/>
                <w:sz w:val="16"/>
                <w:szCs w:val="16"/>
                <w:rPrChange w:id="1725" w:author="sean mcilroy" w:date="2018-09-06T10:02:00Z">
                  <w:rPr>
                    <w:sz w:val="16"/>
                    <w:szCs w:val="16"/>
                  </w:rPr>
                </w:rPrChange>
              </w:rPr>
              <w:br/>
              <w:t xml:space="preserve">1) Message stanza, </w:t>
            </w:r>
            <w:r w:rsidR="00DF7BD4" w:rsidRPr="008C45F8">
              <w:rPr>
                <w:rFonts w:ascii="Times New Roman" w:hAnsi="Times New Roman" w:cs="Times New Roman"/>
                <w:sz w:val="16"/>
                <w:szCs w:val="16"/>
                <w:rPrChange w:id="1726" w:author="sean mcilroy" w:date="2018-09-06T10:02:00Z">
                  <w:rPr>
                    <w:sz w:val="16"/>
                    <w:szCs w:val="16"/>
                  </w:rPr>
                </w:rPrChange>
              </w:rPr>
              <w:t xml:space="preserve">which includes a </w:t>
            </w:r>
            <w:r w:rsidRPr="008C45F8">
              <w:rPr>
                <w:rFonts w:ascii="Times New Roman" w:hAnsi="Times New Roman" w:cs="Times New Roman"/>
                <w:sz w:val="16"/>
                <w:szCs w:val="16"/>
                <w:rPrChange w:id="1727" w:author="sean mcilroy" w:date="2018-09-06T10:02:00Z">
                  <w:rPr>
                    <w:sz w:val="16"/>
                    <w:szCs w:val="16"/>
                  </w:rPr>
                </w:rPrChange>
              </w:rPr>
              <w:t>‘to’ attribute for the recipient.</w:t>
            </w:r>
            <w:r w:rsidRPr="008C45F8">
              <w:rPr>
                <w:rFonts w:ascii="Times New Roman" w:hAnsi="Times New Roman" w:cs="Times New Roman"/>
                <w:sz w:val="16"/>
                <w:szCs w:val="16"/>
                <w:rPrChange w:id="1728" w:author="sean mcilroy" w:date="2018-09-06T10:02:00Z">
                  <w:rPr>
                    <w:sz w:val="16"/>
                    <w:szCs w:val="16"/>
                  </w:rPr>
                </w:rPrChange>
              </w:rPr>
              <w:br/>
              <w:t xml:space="preserve">2) Presence stanza, </w:t>
            </w:r>
            <w:r w:rsidR="006474E8" w:rsidRPr="008C45F8">
              <w:rPr>
                <w:rFonts w:ascii="Times New Roman" w:hAnsi="Times New Roman" w:cs="Times New Roman"/>
                <w:sz w:val="16"/>
                <w:szCs w:val="16"/>
                <w:rPrChange w:id="1729" w:author="sean mcilroy" w:date="2018-09-06T10:02:00Z">
                  <w:rPr>
                    <w:sz w:val="16"/>
                    <w:szCs w:val="16"/>
                  </w:rPr>
                </w:rPrChange>
              </w:rPr>
              <w:t xml:space="preserve">which includes information about </w:t>
            </w:r>
            <w:r w:rsidRPr="008C45F8">
              <w:rPr>
                <w:rFonts w:ascii="Times New Roman" w:hAnsi="Times New Roman" w:cs="Times New Roman"/>
                <w:sz w:val="16"/>
                <w:szCs w:val="16"/>
                <w:rPrChange w:id="1730" w:author="sean mcilroy" w:date="2018-09-06T10:02:00Z">
                  <w:rPr>
                    <w:sz w:val="16"/>
                    <w:szCs w:val="16"/>
                  </w:rPr>
                </w:rPrChange>
              </w:rPr>
              <w:t xml:space="preserve">network availability. </w:t>
            </w:r>
            <w:r w:rsidRPr="008C45F8">
              <w:rPr>
                <w:rFonts w:ascii="Times New Roman" w:hAnsi="Times New Roman" w:cs="Times New Roman"/>
                <w:sz w:val="16"/>
                <w:szCs w:val="16"/>
                <w:rPrChange w:id="1731" w:author="sean mcilroy" w:date="2018-09-06T10:02:00Z">
                  <w:rPr>
                    <w:sz w:val="16"/>
                    <w:szCs w:val="16"/>
                  </w:rPr>
                </w:rPrChange>
              </w:rPr>
              <w:br/>
              <w:t xml:space="preserve">3) IQ stanza, </w:t>
            </w:r>
            <w:r w:rsidR="006474E8" w:rsidRPr="008C45F8">
              <w:rPr>
                <w:rFonts w:ascii="Times New Roman" w:hAnsi="Times New Roman" w:cs="Times New Roman"/>
                <w:sz w:val="16"/>
                <w:szCs w:val="16"/>
                <w:rPrChange w:id="1732" w:author="sean mcilroy" w:date="2018-09-06T10:02:00Z">
                  <w:rPr>
                    <w:sz w:val="16"/>
                    <w:szCs w:val="16"/>
                  </w:rPr>
                </w:rPrChange>
              </w:rPr>
              <w:t xml:space="preserve">which is a </w:t>
            </w:r>
            <w:r w:rsidRPr="008C45F8">
              <w:rPr>
                <w:rFonts w:ascii="Times New Roman" w:hAnsi="Times New Roman" w:cs="Times New Roman"/>
                <w:sz w:val="16"/>
                <w:szCs w:val="16"/>
                <w:rPrChange w:id="1733" w:author="sean mcilroy" w:date="2018-09-06T10:02:00Z">
                  <w:rPr>
                    <w:sz w:val="16"/>
                    <w:szCs w:val="16"/>
                  </w:rPr>
                </w:rPrChange>
              </w:rPr>
              <w:t>request</w:t>
            </w:r>
            <w:r w:rsidR="006474E8" w:rsidRPr="008C45F8">
              <w:rPr>
                <w:rFonts w:ascii="Times New Roman" w:hAnsi="Times New Roman" w:cs="Times New Roman"/>
                <w:sz w:val="16"/>
                <w:szCs w:val="16"/>
                <w:rPrChange w:id="1734" w:author="sean mcilroy" w:date="2018-09-06T10:02:00Z">
                  <w:rPr>
                    <w:sz w:val="16"/>
                    <w:szCs w:val="16"/>
                  </w:rPr>
                </w:rPrChange>
              </w:rPr>
              <w:t>/</w:t>
            </w:r>
            <w:r w:rsidRPr="008C45F8">
              <w:rPr>
                <w:rFonts w:ascii="Times New Roman" w:hAnsi="Times New Roman" w:cs="Times New Roman"/>
                <w:sz w:val="16"/>
                <w:szCs w:val="16"/>
                <w:rPrChange w:id="1735" w:author="sean mcilroy" w:date="2018-09-06T10:02:00Z">
                  <w:rPr>
                    <w:sz w:val="16"/>
                    <w:szCs w:val="16"/>
                  </w:rPr>
                </w:rPrChange>
              </w:rPr>
              <w:t xml:space="preserve">response </w:t>
            </w:r>
            <w:r w:rsidR="006474E8" w:rsidRPr="008C45F8">
              <w:rPr>
                <w:rFonts w:ascii="Times New Roman" w:hAnsi="Times New Roman" w:cs="Times New Roman"/>
                <w:sz w:val="16"/>
                <w:szCs w:val="16"/>
                <w:rPrChange w:id="1736" w:author="sean mcilroy" w:date="2018-09-06T10:02:00Z">
                  <w:rPr>
                    <w:sz w:val="16"/>
                    <w:szCs w:val="16"/>
                  </w:rPr>
                </w:rPrChange>
              </w:rPr>
              <w:t>mechanism that enables an entity to make a request of, and receive a response from, another entity.</w:t>
            </w:r>
            <w:r w:rsidRPr="008C45F8">
              <w:rPr>
                <w:rFonts w:ascii="Times New Roman" w:hAnsi="Times New Roman" w:cs="Times New Roman"/>
                <w:sz w:val="16"/>
                <w:szCs w:val="16"/>
                <w:rPrChange w:id="1737" w:author="sean mcilroy" w:date="2018-09-06T10:02:00Z">
                  <w:rPr>
                    <w:sz w:val="16"/>
                    <w:szCs w:val="16"/>
                  </w:rPr>
                </w:rPrChange>
              </w:rPr>
              <w:br/>
            </w:r>
          </w:p>
          <w:p w14:paraId="7963E4A4" w14:textId="3A910A62" w:rsidR="00F47F46" w:rsidRPr="008C45F8" w:rsidRDefault="00F47F46" w:rsidP="00880241">
            <w:pPr>
              <w:rPr>
                <w:rFonts w:ascii="Times New Roman" w:hAnsi="Times New Roman" w:cs="Times New Roman"/>
                <w:sz w:val="16"/>
                <w:szCs w:val="16"/>
                <w:rPrChange w:id="1738" w:author="sean mcilroy" w:date="2018-09-06T10:02:00Z">
                  <w:rPr>
                    <w:sz w:val="16"/>
                    <w:szCs w:val="16"/>
                  </w:rPr>
                </w:rPrChange>
              </w:rPr>
            </w:pPr>
            <w:r w:rsidRPr="008C45F8">
              <w:rPr>
                <w:rFonts w:ascii="Times New Roman" w:hAnsi="Times New Roman" w:cs="Times New Roman"/>
                <w:sz w:val="16"/>
                <w:szCs w:val="16"/>
                <w:rPrChange w:id="1739" w:author="sean mcilroy" w:date="2018-09-06T10:02:00Z">
                  <w:rPr>
                    <w:sz w:val="16"/>
                    <w:szCs w:val="16"/>
                  </w:rPr>
                </w:rPrChange>
              </w:rPr>
              <w:t>Due to the use of XML</w:t>
            </w:r>
            <w:r w:rsidR="006474E8" w:rsidRPr="008C45F8">
              <w:rPr>
                <w:rFonts w:ascii="Times New Roman" w:hAnsi="Times New Roman" w:cs="Times New Roman"/>
                <w:sz w:val="16"/>
                <w:szCs w:val="16"/>
                <w:rPrChange w:id="1740" w:author="sean mcilroy" w:date="2018-09-06T10:02:00Z">
                  <w:rPr>
                    <w:sz w:val="16"/>
                    <w:szCs w:val="16"/>
                  </w:rPr>
                </w:rPrChange>
              </w:rPr>
              <w:t>,</w:t>
            </w:r>
            <w:r w:rsidRPr="008C45F8">
              <w:rPr>
                <w:rFonts w:ascii="Times New Roman" w:hAnsi="Times New Roman" w:cs="Times New Roman"/>
                <w:sz w:val="16"/>
                <w:szCs w:val="16"/>
                <w:rPrChange w:id="1741" w:author="sean mcilroy" w:date="2018-09-06T10:02:00Z">
                  <w:rPr>
                    <w:sz w:val="16"/>
                    <w:szCs w:val="16"/>
                  </w:rPr>
                </w:rPrChange>
              </w:rPr>
              <w:t xml:space="preserve"> the communication overhead is large. </w:t>
            </w:r>
          </w:p>
        </w:tc>
        <w:tc>
          <w:tcPr>
            <w:tcW w:w="2466" w:type="dxa"/>
          </w:tcPr>
          <w:p w14:paraId="084765D6" w14:textId="74278152" w:rsidR="001964B6" w:rsidRPr="008C45F8" w:rsidRDefault="008963DB" w:rsidP="00224BD9">
            <w:pPr>
              <w:rPr>
                <w:rFonts w:ascii="Times New Roman" w:hAnsi="Times New Roman" w:cs="Times New Roman"/>
                <w:sz w:val="16"/>
                <w:szCs w:val="16"/>
                <w:rPrChange w:id="1742" w:author="sean mcilroy" w:date="2018-09-06T10:02:00Z">
                  <w:rPr>
                    <w:sz w:val="16"/>
                    <w:szCs w:val="16"/>
                  </w:rPr>
                </w:rPrChange>
              </w:rPr>
            </w:pPr>
            <w:r w:rsidRPr="008C45F8">
              <w:rPr>
                <w:rFonts w:ascii="Times New Roman" w:hAnsi="Times New Roman" w:cs="Times New Roman"/>
                <w:sz w:val="16"/>
                <w:szCs w:val="16"/>
                <w:rPrChange w:id="1743" w:author="sean mcilroy" w:date="2018-09-06T10:02:00Z">
                  <w:rPr>
                    <w:sz w:val="16"/>
                    <w:szCs w:val="16"/>
                  </w:rPr>
                </w:rPrChange>
              </w:rPr>
              <w:t xml:space="preserve">MQTT has a </w:t>
            </w:r>
            <w:r w:rsidR="001964B6" w:rsidRPr="008C45F8">
              <w:rPr>
                <w:rFonts w:ascii="Times New Roman" w:hAnsi="Times New Roman" w:cs="Times New Roman"/>
                <w:sz w:val="16"/>
                <w:szCs w:val="16"/>
                <w:rPrChange w:id="1744" w:author="sean mcilroy" w:date="2018-09-06T10:02:00Z">
                  <w:rPr>
                    <w:sz w:val="16"/>
                    <w:szCs w:val="16"/>
                  </w:rPr>
                </w:rPrChange>
              </w:rPr>
              <w:t>small protocol overhead (the fixed-length header is just 2 bytes).</w:t>
            </w:r>
          </w:p>
        </w:tc>
        <w:tc>
          <w:tcPr>
            <w:tcW w:w="2466" w:type="dxa"/>
          </w:tcPr>
          <w:p w14:paraId="3D443FF8" w14:textId="77777777" w:rsidR="001964B6" w:rsidRPr="008C45F8" w:rsidRDefault="001964B6" w:rsidP="00880241">
            <w:pPr>
              <w:rPr>
                <w:rFonts w:ascii="Times New Roman" w:hAnsi="Times New Roman" w:cs="Times New Roman"/>
                <w:sz w:val="16"/>
                <w:szCs w:val="16"/>
                <w:rPrChange w:id="1745" w:author="sean mcilroy" w:date="2018-09-06T10:02:00Z">
                  <w:rPr>
                    <w:sz w:val="16"/>
                    <w:szCs w:val="16"/>
                  </w:rPr>
                </w:rPrChange>
              </w:rPr>
            </w:pPr>
            <w:proofErr w:type="spellStart"/>
            <w:r w:rsidRPr="008C45F8">
              <w:rPr>
                <w:rFonts w:ascii="Times New Roman" w:hAnsi="Times New Roman" w:cs="Times New Roman"/>
                <w:sz w:val="16"/>
                <w:szCs w:val="16"/>
                <w:rPrChange w:id="1746" w:author="sean mcilroy" w:date="2018-09-06T10:02:00Z">
                  <w:rPr>
                    <w:sz w:val="16"/>
                    <w:szCs w:val="16"/>
                  </w:rPr>
                </w:rPrChange>
              </w:rPr>
              <w:t>CoAP</w:t>
            </w:r>
            <w:proofErr w:type="spellEnd"/>
            <w:r w:rsidRPr="008C45F8">
              <w:rPr>
                <w:rFonts w:ascii="Times New Roman" w:hAnsi="Times New Roman" w:cs="Times New Roman"/>
                <w:sz w:val="16"/>
                <w:szCs w:val="16"/>
                <w:rPrChange w:id="1747" w:author="sean mcilroy" w:date="2018-09-06T10:02:00Z">
                  <w:rPr>
                    <w:sz w:val="16"/>
                    <w:szCs w:val="16"/>
                  </w:rPr>
                </w:rPrChange>
              </w:rPr>
              <w:t xml:space="preserve"> has a variable length header structure, which is at minimum 4 bytes long. </w:t>
            </w:r>
            <w:proofErr w:type="spellStart"/>
            <w:r w:rsidRPr="008C45F8">
              <w:rPr>
                <w:rFonts w:ascii="Times New Roman" w:hAnsi="Times New Roman" w:cs="Times New Roman"/>
                <w:sz w:val="16"/>
                <w:szCs w:val="16"/>
                <w:rPrChange w:id="1748" w:author="sean mcilroy" w:date="2018-09-06T10:02:00Z">
                  <w:rPr>
                    <w:sz w:val="16"/>
                    <w:szCs w:val="16"/>
                  </w:rPr>
                </w:rPrChange>
              </w:rPr>
              <w:t>CoAP</w:t>
            </w:r>
            <w:proofErr w:type="spellEnd"/>
            <w:r w:rsidRPr="008C45F8">
              <w:rPr>
                <w:rFonts w:ascii="Times New Roman" w:hAnsi="Times New Roman" w:cs="Times New Roman"/>
                <w:sz w:val="16"/>
                <w:szCs w:val="16"/>
                <w:rPrChange w:id="1749" w:author="sean mcilroy" w:date="2018-09-06T10:02:00Z">
                  <w:rPr>
                    <w:sz w:val="16"/>
                    <w:szCs w:val="16"/>
                  </w:rPr>
                </w:rPrChange>
              </w:rPr>
              <w:t xml:space="preserve"> uses a binary encoding for the header and the options carried in the header. The encoding of the data in the body of the message depends on the application data being exchanged. </w:t>
            </w:r>
          </w:p>
          <w:p w14:paraId="7E56DF5D" w14:textId="77777777" w:rsidR="00F47F46" w:rsidRPr="008C45F8" w:rsidRDefault="00F47F46" w:rsidP="00880241">
            <w:pPr>
              <w:rPr>
                <w:rFonts w:ascii="Times New Roman" w:hAnsi="Times New Roman" w:cs="Times New Roman"/>
                <w:sz w:val="16"/>
                <w:szCs w:val="16"/>
                <w:rPrChange w:id="1750" w:author="sean mcilroy" w:date="2018-09-06T10:02:00Z">
                  <w:rPr>
                    <w:sz w:val="16"/>
                    <w:szCs w:val="16"/>
                  </w:rPr>
                </w:rPrChange>
              </w:rPr>
            </w:pPr>
          </w:p>
          <w:p w14:paraId="125169AC" w14:textId="14A29413" w:rsidR="00F47F46" w:rsidRPr="008C45F8" w:rsidRDefault="00F47F46" w:rsidP="00F47F46">
            <w:pPr>
              <w:rPr>
                <w:rFonts w:ascii="Times New Roman" w:hAnsi="Times New Roman" w:cs="Times New Roman"/>
                <w:sz w:val="16"/>
                <w:szCs w:val="16"/>
                <w:rPrChange w:id="1751" w:author="sean mcilroy" w:date="2018-09-06T10:02:00Z">
                  <w:rPr>
                    <w:sz w:val="16"/>
                    <w:szCs w:val="16"/>
                  </w:rPr>
                </w:rPrChange>
              </w:rPr>
            </w:pPr>
            <w:r w:rsidRPr="008C45F8">
              <w:rPr>
                <w:rFonts w:ascii="Times New Roman" w:hAnsi="Times New Roman" w:cs="Times New Roman"/>
                <w:sz w:val="16"/>
                <w:szCs w:val="16"/>
                <w:rPrChange w:id="1752" w:author="sean mcilroy" w:date="2018-09-06T10:02:00Z">
                  <w:rPr>
                    <w:sz w:val="16"/>
                    <w:szCs w:val="16"/>
                  </w:rPr>
                </w:rPrChange>
              </w:rPr>
              <w:t xml:space="preserve">For </w:t>
            </w:r>
            <w:proofErr w:type="spellStart"/>
            <w:r w:rsidRPr="008C45F8">
              <w:rPr>
                <w:rFonts w:ascii="Times New Roman" w:hAnsi="Times New Roman" w:cs="Times New Roman"/>
                <w:sz w:val="16"/>
                <w:szCs w:val="16"/>
                <w:rPrChange w:id="1753" w:author="sean mcilroy" w:date="2018-09-06T10:02:00Z">
                  <w:rPr>
                    <w:sz w:val="16"/>
                    <w:szCs w:val="16"/>
                  </w:rPr>
                </w:rPrChange>
              </w:rPr>
              <w:t>CoAP</w:t>
            </w:r>
            <w:proofErr w:type="spellEnd"/>
            <w:r w:rsidRPr="008C45F8">
              <w:rPr>
                <w:rFonts w:ascii="Times New Roman" w:hAnsi="Times New Roman" w:cs="Times New Roman"/>
                <w:sz w:val="16"/>
                <w:szCs w:val="16"/>
                <w:rPrChange w:id="1754" w:author="sean mcilroy" w:date="2018-09-06T10:02:00Z">
                  <w:rPr>
                    <w:sz w:val="16"/>
                    <w:szCs w:val="16"/>
                  </w:rPr>
                </w:rPrChange>
              </w:rPr>
              <w:t xml:space="preserve"> over TCP </w:t>
            </w:r>
            <w:r w:rsidR="008963DB" w:rsidRPr="008C45F8">
              <w:rPr>
                <w:rFonts w:ascii="Times New Roman" w:hAnsi="Times New Roman" w:cs="Times New Roman"/>
                <w:sz w:val="16"/>
                <w:szCs w:val="16"/>
                <w:rPrChange w:id="1755" w:author="sean mcilroy" w:date="2018-09-06T10:02:00Z">
                  <w:rPr>
                    <w:sz w:val="16"/>
                    <w:szCs w:val="16"/>
                  </w:rPr>
                </w:rPrChange>
              </w:rPr>
              <w:br/>
              <w:t xml:space="preserve">(see </w:t>
            </w:r>
            <w:r w:rsidRPr="008C45F8">
              <w:rPr>
                <w:rFonts w:ascii="Times New Roman" w:hAnsi="Times New Roman" w:cs="Times New Roman"/>
                <w:sz w:val="16"/>
                <w:szCs w:val="16"/>
                <w:rPrChange w:id="1756" w:author="sean mcilroy" w:date="2018-09-06T10:02:00Z">
                  <w:rPr>
                    <w:rFonts w:asciiTheme="minorHAnsi" w:hAnsiTheme="minorHAnsi"/>
                    <w:sz w:val="16"/>
                    <w:szCs w:val="16"/>
                  </w:rPr>
                </w:rPrChange>
              </w:rPr>
              <w:t>[</w:t>
            </w:r>
            <w:r w:rsidR="00227E0B" w:rsidRPr="008C45F8">
              <w:rPr>
                <w:rFonts w:ascii="Times New Roman" w:hAnsi="Times New Roman" w:cs="Times New Roman"/>
                <w:sz w:val="16"/>
                <w:szCs w:val="16"/>
                <w:rPrChange w:id="1757" w:author="sean mcilroy" w:date="2018-09-06T10:02:00Z">
                  <w:rPr>
                    <w:rFonts w:asciiTheme="minorHAnsi" w:hAnsiTheme="minorHAnsi"/>
                    <w:sz w:val="16"/>
                    <w:szCs w:val="16"/>
                  </w:rPr>
                </w:rPrChange>
              </w:rPr>
              <w:t>RFC8323</w:t>
            </w:r>
            <w:r w:rsidRPr="008C45F8">
              <w:rPr>
                <w:rFonts w:ascii="Times New Roman" w:hAnsi="Times New Roman" w:cs="Times New Roman"/>
                <w:sz w:val="16"/>
                <w:szCs w:val="16"/>
                <w:rPrChange w:id="1758" w:author="sean mcilroy" w:date="2018-09-06T10:02:00Z">
                  <w:rPr>
                    <w:rFonts w:asciiTheme="minorHAnsi" w:hAnsiTheme="minorHAnsi"/>
                    <w:sz w:val="16"/>
                    <w:szCs w:val="16"/>
                  </w:rPr>
                </w:rPrChange>
              </w:rPr>
              <w:t>]</w:t>
            </w:r>
            <w:r w:rsidR="008963DB" w:rsidRPr="008C45F8">
              <w:rPr>
                <w:rFonts w:ascii="Times New Roman" w:hAnsi="Times New Roman" w:cs="Times New Roman"/>
                <w:sz w:val="16"/>
                <w:szCs w:val="16"/>
                <w:rPrChange w:id="1759"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760" w:author="sean mcilroy" w:date="2018-09-06T10:02:00Z">
                  <w:rPr>
                    <w:rFonts w:asciiTheme="minorHAnsi" w:hAnsiTheme="minorHAnsi"/>
                    <w:sz w:val="16"/>
                    <w:szCs w:val="16"/>
                  </w:rPr>
                </w:rPrChange>
              </w:rPr>
              <w:t xml:space="preserve"> the efficient encoding of the header has been maintained although slightly changed to elide two header fields and to add length field of a variable-size. </w:t>
            </w:r>
          </w:p>
        </w:tc>
      </w:tr>
      <w:tr w:rsidR="00A05FC7" w:rsidRPr="008C45F8" w14:paraId="5E5516C8" w14:textId="77777777" w:rsidTr="00215C51">
        <w:trPr>
          <w:cantSplit/>
        </w:trPr>
        <w:tc>
          <w:tcPr>
            <w:tcW w:w="14796" w:type="dxa"/>
            <w:gridSpan w:val="6"/>
            <w:shd w:val="clear" w:color="auto" w:fill="FFC000" w:themeFill="accent4"/>
          </w:tcPr>
          <w:p w14:paraId="13BD4036" w14:textId="7DEC64EB" w:rsidR="00A05FC7" w:rsidRPr="008C45F8" w:rsidRDefault="00A05FC7" w:rsidP="008E65C9">
            <w:pPr>
              <w:jc w:val="center"/>
              <w:rPr>
                <w:rFonts w:ascii="Times New Roman" w:hAnsi="Times New Roman" w:cs="Times New Roman"/>
                <w:b/>
                <w:sz w:val="16"/>
                <w:szCs w:val="16"/>
                <w:rPrChange w:id="1761" w:author="sean mcilroy" w:date="2018-09-06T10:02:00Z">
                  <w:rPr>
                    <w:b/>
                    <w:sz w:val="16"/>
                    <w:szCs w:val="16"/>
                  </w:rPr>
                </w:rPrChange>
              </w:rPr>
            </w:pPr>
            <w:r w:rsidRPr="008C45F8">
              <w:rPr>
                <w:rFonts w:ascii="Times New Roman" w:hAnsi="Times New Roman" w:cs="Times New Roman"/>
                <w:b/>
                <w:sz w:val="16"/>
                <w:szCs w:val="16"/>
                <w:rPrChange w:id="1762" w:author="sean mcilroy" w:date="2018-09-06T10:02:00Z">
                  <w:rPr>
                    <w:b/>
                    <w:sz w:val="16"/>
                    <w:szCs w:val="16"/>
                  </w:rPr>
                </w:rPrChange>
              </w:rPr>
              <w:t>TCP/UDP Support</w:t>
            </w:r>
          </w:p>
        </w:tc>
      </w:tr>
      <w:tr w:rsidR="001964B6" w:rsidRPr="008C45F8" w14:paraId="3B32A748" w14:textId="77777777" w:rsidTr="4E69D007">
        <w:trPr>
          <w:cantSplit/>
        </w:trPr>
        <w:tc>
          <w:tcPr>
            <w:tcW w:w="2466" w:type="dxa"/>
          </w:tcPr>
          <w:p w14:paraId="663CE2C4" w14:textId="77777777" w:rsidR="001964B6" w:rsidRPr="008C45F8" w:rsidRDefault="001964B6">
            <w:pPr>
              <w:rPr>
                <w:rFonts w:ascii="Times New Roman" w:hAnsi="Times New Roman" w:cs="Times New Roman"/>
                <w:sz w:val="16"/>
                <w:szCs w:val="16"/>
                <w:rPrChange w:id="1763" w:author="sean mcilroy" w:date="2018-09-06T10:02:00Z">
                  <w:rPr>
                    <w:sz w:val="16"/>
                    <w:szCs w:val="16"/>
                  </w:rPr>
                </w:rPrChange>
              </w:rPr>
            </w:pPr>
            <w:r w:rsidRPr="008C45F8">
              <w:rPr>
                <w:rFonts w:ascii="Times New Roman" w:hAnsi="Times New Roman" w:cs="Times New Roman"/>
                <w:sz w:val="16"/>
                <w:szCs w:val="16"/>
                <w:rPrChange w:id="1764" w:author="sean mcilroy" w:date="2018-09-06T10:02:00Z">
                  <w:rPr>
                    <w:sz w:val="16"/>
                    <w:szCs w:val="16"/>
                  </w:rPr>
                </w:rPrChange>
              </w:rPr>
              <w:t>TCP only</w:t>
            </w:r>
          </w:p>
        </w:tc>
        <w:tc>
          <w:tcPr>
            <w:tcW w:w="2466" w:type="dxa"/>
          </w:tcPr>
          <w:p w14:paraId="48D4762F" w14:textId="77777777" w:rsidR="001964B6" w:rsidRPr="008C45F8" w:rsidRDefault="001964B6">
            <w:pPr>
              <w:rPr>
                <w:rFonts w:ascii="Times New Roman" w:hAnsi="Times New Roman" w:cs="Times New Roman"/>
                <w:sz w:val="16"/>
                <w:szCs w:val="16"/>
                <w:rPrChange w:id="1765" w:author="sean mcilroy" w:date="2018-09-06T10:02:00Z">
                  <w:rPr>
                    <w:sz w:val="16"/>
                    <w:szCs w:val="16"/>
                  </w:rPr>
                </w:rPrChange>
              </w:rPr>
            </w:pPr>
            <w:r w:rsidRPr="008C45F8">
              <w:rPr>
                <w:rFonts w:ascii="Times New Roman" w:hAnsi="Times New Roman" w:cs="Times New Roman"/>
                <w:sz w:val="16"/>
                <w:szCs w:val="16"/>
                <w:rPrChange w:id="1766" w:author="sean mcilroy" w:date="2018-09-06T10:02:00Z">
                  <w:rPr>
                    <w:sz w:val="16"/>
                    <w:szCs w:val="16"/>
                  </w:rPr>
                </w:rPrChange>
              </w:rPr>
              <w:t>TCP only</w:t>
            </w:r>
          </w:p>
        </w:tc>
        <w:tc>
          <w:tcPr>
            <w:tcW w:w="2466" w:type="dxa"/>
          </w:tcPr>
          <w:p w14:paraId="19C6CD7B" w14:textId="77777777" w:rsidR="001964B6" w:rsidRPr="008C45F8" w:rsidRDefault="001964B6">
            <w:pPr>
              <w:rPr>
                <w:rFonts w:ascii="Times New Roman" w:hAnsi="Times New Roman" w:cs="Times New Roman"/>
                <w:sz w:val="16"/>
                <w:szCs w:val="16"/>
                <w:rPrChange w:id="1767" w:author="sean mcilroy" w:date="2018-09-06T10:02:00Z">
                  <w:rPr>
                    <w:sz w:val="16"/>
                    <w:szCs w:val="16"/>
                  </w:rPr>
                </w:rPrChange>
              </w:rPr>
            </w:pPr>
            <w:r w:rsidRPr="008C45F8">
              <w:rPr>
                <w:rFonts w:ascii="Times New Roman" w:hAnsi="Times New Roman" w:cs="Times New Roman"/>
                <w:sz w:val="16"/>
                <w:szCs w:val="16"/>
                <w:rPrChange w:id="1768" w:author="sean mcilroy" w:date="2018-09-06T10:02:00Z">
                  <w:rPr>
                    <w:sz w:val="16"/>
                    <w:szCs w:val="16"/>
                  </w:rPr>
                </w:rPrChange>
              </w:rPr>
              <w:t>TCP only</w:t>
            </w:r>
          </w:p>
        </w:tc>
        <w:tc>
          <w:tcPr>
            <w:tcW w:w="2466" w:type="dxa"/>
          </w:tcPr>
          <w:p w14:paraId="7AC5AA71" w14:textId="77777777" w:rsidR="001964B6" w:rsidRPr="008C45F8" w:rsidRDefault="001964B6">
            <w:pPr>
              <w:rPr>
                <w:rFonts w:ascii="Times New Roman" w:hAnsi="Times New Roman" w:cs="Times New Roman"/>
                <w:sz w:val="16"/>
                <w:szCs w:val="16"/>
                <w:rPrChange w:id="1769" w:author="sean mcilroy" w:date="2018-09-06T10:02:00Z">
                  <w:rPr>
                    <w:sz w:val="16"/>
                    <w:szCs w:val="16"/>
                  </w:rPr>
                </w:rPrChange>
              </w:rPr>
            </w:pPr>
            <w:r w:rsidRPr="008C45F8">
              <w:rPr>
                <w:rFonts w:ascii="Times New Roman" w:hAnsi="Times New Roman" w:cs="Times New Roman"/>
                <w:sz w:val="16"/>
                <w:szCs w:val="16"/>
                <w:rPrChange w:id="1770" w:author="sean mcilroy" w:date="2018-09-06T10:02:00Z">
                  <w:rPr>
                    <w:sz w:val="16"/>
                    <w:szCs w:val="16"/>
                  </w:rPr>
                </w:rPrChange>
              </w:rPr>
              <w:t>TCP only</w:t>
            </w:r>
          </w:p>
        </w:tc>
        <w:tc>
          <w:tcPr>
            <w:tcW w:w="2466" w:type="dxa"/>
          </w:tcPr>
          <w:p w14:paraId="0C28AB30" w14:textId="77777777" w:rsidR="001964B6" w:rsidRPr="008C45F8" w:rsidRDefault="001964B6">
            <w:pPr>
              <w:rPr>
                <w:rFonts w:ascii="Times New Roman" w:hAnsi="Times New Roman" w:cs="Times New Roman"/>
                <w:sz w:val="16"/>
                <w:szCs w:val="16"/>
                <w:rPrChange w:id="1771" w:author="sean mcilroy" w:date="2018-09-06T10:02:00Z">
                  <w:rPr>
                    <w:sz w:val="16"/>
                    <w:szCs w:val="16"/>
                  </w:rPr>
                </w:rPrChange>
              </w:rPr>
            </w:pPr>
            <w:r w:rsidRPr="008C45F8">
              <w:rPr>
                <w:rFonts w:ascii="Times New Roman" w:hAnsi="Times New Roman" w:cs="Times New Roman"/>
                <w:sz w:val="16"/>
                <w:szCs w:val="16"/>
                <w:rPrChange w:id="1772" w:author="sean mcilroy" w:date="2018-09-06T10:02:00Z">
                  <w:rPr>
                    <w:sz w:val="16"/>
                    <w:szCs w:val="16"/>
                  </w:rPr>
                </w:rPrChange>
              </w:rPr>
              <w:t>TCP only</w:t>
            </w:r>
          </w:p>
        </w:tc>
        <w:tc>
          <w:tcPr>
            <w:tcW w:w="2466" w:type="dxa"/>
          </w:tcPr>
          <w:p w14:paraId="536DED3A" w14:textId="3C17479D" w:rsidR="001964B6" w:rsidRPr="008C45F8" w:rsidRDefault="001964B6" w:rsidP="008963DB">
            <w:pPr>
              <w:rPr>
                <w:rFonts w:ascii="Times New Roman" w:hAnsi="Times New Roman" w:cs="Times New Roman"/>
                <w:sz w:val="16"/>
                <w:szCs w:val="16"/>
                <w:rPrChange w:id="1773" w:author="sean mcilroy" w:date="2018-09-06T10:02:00Z">
                  <w:rPr>
                    <w:sz w:val="16"/>
                    <w:szCs w:val="16"/>
                  </w:rPr>
                </w:rPrChange>
              </w:rPr>
            </w:pPr>
            <w:proofErr w:type="spellStart"/>
            <w:r w:rsidRPr="008C45F8">
              <w:rPr>
                <w:rFonts w:ascii="Times New Roman" w:hAnsi="Times New Roman" w:cs="Times New Roman"/>
                <w:sz w:val="16"/>
                <w:szCs w:val="16"/>
                <w:rPrChange w:id="1774" w:author="sean mcilroy" w:date="2018-09-06T10:02:00Z">
                  <w:rPr>
                    <w:sz w:val="16"/>
                    <w:szCs w:val="16"/>
                  </w:rPr>
                </w:rPrChange>
              </w:rPr>
              <w:t>CoAP</w:t>
            </w:r>
            <w:proofErr w:type="spellEnd"/>
            <w:r w:rsidRPr="008C45F8">
              <w:rPr>
                <w:rFonts w:ascii="Times New Roman" w:hAnsi="Times New Roman" w:cs="Times New Roman"/>
                <w:sz w:val="16"/>
                <w:szCs w:val="16"/>
                <w:rPrChange w:id="1775" w:author="sean mcilroy" w:date="2018-09-06T10:02:00Z">
                  <w:rPr>
                    <w:sz w:val="16"/>
                    <w:szCs w:val="16"/>
                  </w:rPr>
                </w:rPrChange>
              </w:rPr>
              <w:t xml:space="preserve"> was developed for use over UDP. </w:t>
            </w:r>
            <w:proofErr w:type="spellStart"/>
            <w:r w:rsidR="000202BC" w:rsidRPr="008C45F8">
              <w:rPr>
                <w:rFonts w:ascii="Times New Roman" w:hAnsi="Times New Roman" w:cs="Times New Roman"/>
                <w:sz w:val="16"/>
                <w:szCs w:val="16"/>
                <w:rPrChange w:id="1776" w:author="sean mcilroy" w:date="2018-09-06T10:02:00Z">
                  <w:rPr>
                    <w:sz w:val="16"/>
                    <w:szCs w:val="16"/>
                  </w:rPr>
                </w:rPrChange>
              </w:rPr>
              <w:t>CoAP</w:t>
            </w:r>
            <w:proofErr w:type="spellEnd"/>
            <w:r w:rsidR="000202BC" w:rsidRPr="008C45F8">
              <w:rPr>
                <w:rFonts w:ascii="Times New Roman" w:hAnsi="Times New Roman" w:cs="Times New Roman"/>
                <w:sz w:val="16"/>
                <w:szCs w:val="16"/>
                <w:rPrChange w:id="1777" w:author="sean mcilroy" w:date="2018-09-06T10:02:00Z">
                  <w:rPr>
                    <w:sz w:val="16"/>
                    <w:szCs w:val="16"/>
                  </w:rPr>
                </w:rPrChange>
              </w:rPr>
              <w:t xml:space="preserve"> over TCP </w:t>
            </w:r>
            <w:r w:rsidR="008963DB" w:rsidRPr="008C45F8">
              <w:rPr>
                <w:rFonts w:ascii="Times New Roman" w:hAnsi="Times New Roman" w:cs="Times New Roman"/>
                <w:sz w:val="16"/>
                <w:szCs w:val="16"/>
                <w:rPrChange w:id="1778" w:author="sean mcilroy" w:date="2018-09-06T10:02:00Z">
                  <w:rPr>
                    <w:sz w:val="16"/>
                    <w:szCs w:val="16"/>
                  </w:rPr>
                </w:rPrChange>
              </w:rPr>
              <w:t xml:space="preserve">is </w:t>
            </w:r>
            <w:r w:rsidR="000202BC" w:rsidRPr="008C45F8">
              <w:rPr>
                <w:rFonts w:ascii="Times New Roman" w:hAnsi="Times New Roman" w:cs="Times New Roman"/>
                <w:sz w:val="16"/>
                <w:szCs w:val="16"/>
                <w:rPrChange w:id="1779" w:author="sean mcilroy" w:date="2018-09-06T10:02:00Z">
                  <w:rPr>
                    <w:sz w:val="16"/>
                    <w:szCs w:val="16"/>
                  </w:rPr>
                </w:rPrChange>
              </w:rPr>
              <w:t>defined in [</w:t>
            </w:r>
            <w:r w:rsidR="00227E0B" w:rsidRPr="008C45F8">
              <w:rPr>
                <w:rFonts w:ascii="Times New Roman" w:hAnsi="Times New Roman" w:cs="Times New Roman"/>
                <w:sz w:val="16"/>
                <w:szCs w:val="16"/>
                <w:rPrChange w:id="1780" w:author="sean mcilroy" w:date="2018-09-06T10:02:00Z">
                  <w:rPr>
                    <w:rFonts w:asciiTheme="minorHAnsi" w:hAnsiTheme="minorHAnsi"/>
                    <w:sz w:val="16"/>
                    <w:szCs w:val="16"/>
                  </w:rPr>
                </w:rPrChange>
              </w:rPr>
              <w:t>RFC8323</w:t>
            </w:r>
            <w:r w:rsidR="000202BC" w:rsidRPr="008C45F8">
              <w:rPr>
                <w:rFonts w:ascii="Times New Roman" w:hAnsi="Times New Roman" w:cs="Times New Roman"/>
                <w:sz w:val="16"/>
                <w:szCs w:val="16"/>
                <w:rPrChange w:id="1781" w:author="sean mcilroy" w:date="2018-09-06T10:02:00Z">
                  <w:rPr>
                    <w:rFonts w:asciiTheme="minorHAnsi" w:hAnsiTheme="minorHAnsi"/>
                    <w:sz w:val="16"/>
                    <w:szCs w:val="16"/>
                  </w:rPr>
                </w:rPrChange>
              </w:rPr>
              <w:t>].</w:t>
            </w:r>
            <w:r w:rsidR="00E5143A" w:rsidRPr="008C45F8">
              <w:rPr>
                <w:rFonts w:ascii="Times New Roman" w:hAnsi="Times New Roman" w:cs="Times New Roman"/>
                <w:sz w:val="16"/>
                <w:szCs w:val="16"/>
                <w:rPrChange w:id="1782" w:author="sean mcilroy" w:date="2018-09-06T10:02:00Z">
                  <w:rPr>
                    <w:sz w:val="16"/>
                    <w:szCs w:val="16"/>
                  </w:rPr>
                </w:rPrChange>
              </w:rPr>
              <w:t xml:space="preserve"> </w:t>
            </w:r>
          </w:p>
        </w:tc>
      </w:tr>
      <w:tr w:rsidR="001D4063" w:rsidRPr="008C45F8" w14:paraId="4D612FE2" w14:textId="77777777" w:rsidTr="00215C51">
        <w:trPr>
          <w:cantSplit/>
        </w:trPr>
        <w:tc>
          <w:tcPr>
            <w:tcW w:w="14796" w:type="dxa"/>
            <w:gridSpan w:val="6"/>
            <w:shd w:val="clear" w:color="auto" w:fill="FFC000" w:themeFill="accent4"/>
          </w:tcPr>
          <w:p w14:paraId="61B3E4E6" w14:textId="6FE528E3" w:rsidR="001D4063" w:rsidRPr="008C45F8" w:rsidRDefault="001D4063" w:rsidP="008E65C9">
            <w:pPr>
              <w:jc w:val="center"/>
              <w:rPr>
                <w:rFonts w:ascii="Times New Roman" w:hAnsi="Times New Roman" w:cs="Times New Roman"/>
                <w:b/>
                <w:sz w:val="16"/>
                <w:szCs w:val="16"/>
                <w:rPrChange w:id="1783" w:author="sean mcilroy" w:date="2018-09-06T10:02:00Z">
                  <w:rPr>
                    <w:b/>
                    <w:sz w:val="16"/>
                    <w:szCs w:val="16"/>
                  </w:rPr>
                </w:rPrChange>
              </w:rPr>
            </w:pPr>
            <w:r w:rsidRPr="008C45F8">
              <w:rPr>
                <w:rFonts w:ascii="Times New Roman" w:hAnsi="Times New Roman" w:cs="Times New Roman"/>
                <w:b/>
                <w:sz w:val="16"/>
                <w:szCs w:val="16"/>
                <w:rPrChange w:id="1784" w:author="sean mcilroy" w:date="2018-09-06T10:02:00Z">
                  <w:rPr>
                    <w:b/>
                    <w:sz w:val="16"/>
                    <w:szCs w:val="16"/>
                  </w:rPr>
                </w:rPrChange>
              </w:rPr>
              <w:t>Original target application space</w:t>
            </w:r>
          </w:p>
        </w:tc>
      </w:tr>
      <w:tr w:rsidR="001964B6" w:rsidRPr="008C45F8" w14:paraId="52176FD0" w14:textId="77777777" w:rsidTr="4E69D007">
        <w:tblPrEx>
          <w:tblLook w:val="04A0" w:firstRow="1" w:lastRow="0" w:firstColumn="1" w:lastColumn="0" w:noHBand="0" w:noVBand="1"/>
        </w:tblPrEx>
        <w:trPr>
          <w:cantSplit/>
        </w:trPr>
        <w:tc>
          <w:tcPr>
            <w:tcW w:w="2466" w:type="dxa"/>
          </w:tcPr>
          <w:p w14:paraId="699E5A22" w14:textId="77777777" w:rsidR="001964B6" w:rsidRPr="008C45F8" w:rsidRDefault="001964B6">
            <w:pPr>
              <w:rPr>
                <w:rFonts w:ascii="Times New Roman" w:hAnsi="Times New Roman" w:cs="Times New Roman"/>
                <w:sz w:val="16"/>
                <w:szCs w:val="16"/>
                <w:rPrChange w:id="1785" w:author="sean mcilroy" w:date="2018-09-06T10:02:00Z">
                  <w:rPr>
                    <w:sz w:val="16"/>
                    <w:szCs w:val="16"/>
                  </w:rPr>
                </w:rPrChange>
              </w:rPr>
            </w:pPr>
            <w:r w:rsidRPr="008C45F8">
              <w:rPr>
                <w:rFonts w:ascii="Times New Roman" w:hAnsi="Times New Roman" w:cs="Times New Roman"/>
                <w:sz w:val="16"/>
                <w:szCs w:val="16"/>
                <w:rPrChange w:id="1786" w:author="sean mcilroy" w:date="2018-09-06T10:02:00Z">
                  <w:rPr>
                    <w:sz w:val="16"/>
                    <w:szCs w:val="16"/>
                  </w:rPr>
                </w:rPrChange>
              </w:rPr>
              <w:t>Any type of interaction model that does not require datagram transport.</w:t>
            </w:r>
          </w:p>
        </w:tc>
        <w:tc>
          <w:tcPr>
            <w:tcW w:w="2466" w:type="dxa"/>
          </w:tcPr>
          <w:p w14:paraId="7AF4C0CF" w14:textId="77777777" w:rsidR="001964B6" w:rsidRPr="008C45F8" w:rsidRDefault="001964B6">
            <w:pPr>
              <w:rPr>
                <w:rFonts w:ascii="Times New Roman" w:hAnsi="Times New Roman" w:cs="Times New Roman"/>
                <w:sz w:val="16"/>
                <w:szCs w:val="16"/>
                <w:rPrChange w:id="1787" w:author="sean mcilroy" w:date="2018-09-06T10:02:00Z">
                  <w:rPr>
                    <w:sz w:val="16"/>
                    <w:szCs w:val="16"/>
                  </w:rPr>
                </w:rPrChange>
              </w:rPr>
            </w:pPr>
            <w:r w:rsidRPr="008C45F8">
              <w:rPr>
                <w:rFonts w:ascii="Times New Roman" w:hAnsi="Times New Roman" w:cs="Times New Roman"/>
                <w:sz w:val="16"/>
                <w:szCs w:val="16"/>
                <w:rPrChange w:id="1788" w:author="sean mcilroy" w:date="2018-09-06T10:02:00Z">
                  <w:rPr>
                    <w:sz w:val="16"/>
                    <w:szCs w:val="16"/>
                  </w:rPr>
                </w:rPrChange>
              </w:rPr>
              <w:t>HTTP/2 is meant to replace the use of HTTP on the web and particularly for the mobile environment.</w:t>
            </w:r>
          </w:p>
        </w:tc>
        <w:tc>
          <w:tcPr>
            <w:tcW w:w="2466" w:type="dxa"/>
          </w:tcPr>
          <w:p w14:paraId="1A95CC13" w14:textId="31D1A4C4" w:rsidR="001964B6" w:rsidRPr="008C45F8" w:rsidRDefault="001964B6">
            <w:pPr>
              <w:rPr>
                <w:rFonts w:ascii="Times New Roman" w:hAnsi="Times New Roman" w:cs="Times New Roman"/>
                <w:sz w:val="16"/>
                <w:szCs w:val="16"/>
                <w:rPrChange w:id="1789" w:author="sean mcilroy" w:date="2018-09-06T10:02:00Z">
                  <w:rPr>
                    <w:sz w:val="16"/>
                    <w:szCs w:val="16"/>
                  </w:rPr>
                </w:rPrChange>
              </w:rPr>
            </w:pPr>
            <w:r w:rsidRPr="008C45F8">
              <w:rPr>
                <w:rFonts w:ascii="Times New Roman" w:hAnsi="Times New Roman" w:cs="Times New Roman"/>
                <w:sz w:val="16"/>
                <w:szCs w:val="16"/>
                <w:rPrChange w:id="1790" w:author="sean mcilroy" w:date="2018-09-06T10:02:00Z">
                  <w:rPr>
                    <w:sz w:val="16"/>
                    <w:szCs w:val="16"/>
                  </w:rPr>
                </w:rPrChange>
              </w:rPr>
              <w:t xml:space="preserve">Publishing </w:t>
            </w:r>
            <w:r w:rsidR="000202BC" w:rsidRPr="008C45F8">
              <w:rPr>
                <w:rFonts w:ascii="Times New Roman" w:hAnsi="Times New Roman" w:cs="Times New Roman"/>
                <w:sz w:val="16"/>
                <w:szCs w:val="16"/>
                <w:rPrChange w:id="1791" w:author="sean mcilroy" w:date="2018-09-06T10:02:00Z">
                  <w:rPr>
                    <w:sz w:val="16"/>
                    <w:szCs w:val="16"/>
                  </w:rPr>
                </w:rPrChange>
              </w:rPr>
              <w:t xml:space="preserve">real-time </w:t>
            </w:r>
            <w:r w:rsidRPr="008C45F8">
              <w:rPr>
                <w:rFonts w:ascii="Times New Roman" w:hAnsi="Times New Roman" w:cs="Times New Roman"/>
                <w:sz w:val="16"/>
                <w:szCs w:val="16"/>
                <w:rPrChange w:id="1792" w:author="sean mcilroy" w:date="2018-09-06T10:02:00Z">
                  <w:rPr>
                    <w:sz w:val="16"/>
                    <w:szCs w:val="16"/>
                  </w:rPr>
                </w:rPrChange>
              </w:rPr>
              <w:t>events</w:t>
            </w:r>
            <w:r w:rsidR="000202BC" w:rsidRPr="008C45F8">
              <w:rPr>
                <w:rFonts w:ascii="Times New Roman" w:hAnsi="Times New Roman" w:cs="Times New Roman"/>
                <w:sz w:val="16"/>
                <w:szCs w:val="16"/>
                <w:rPrChange w:id="1793" w:author="sean mcilroy" w:date="2018-09-06T10:02:00Z">
                  <w:rPr>
                    <w:sz w:val="16"/>
                    <w:szCs w:val="16"/>
                  </w:rPr>
                </w:rPrChange>
              </w:rPr>
              <w:t xml:space="preserve"> for web applications</w:t>
            </w:r>
            <w:r w:rsidRPr="008C45F8">
              <w:rPr>
                <w:rFonts w:ascii="Times New Roman" w:hAnsi="Times New Roman" w:cs="Times New Roman"/>
                <w:sz w:val="16"/>
                <w:szCs w:val="16"/>
                <w:rPrChange w:id="1794" w:author="sean mcilroy" w:date="2018-09-06T10:02:00Z">
                  <w:rPr>
                    <w:sz w:val="16"/>
                    <w:szCs w:val="16"/>
                  </w:rPr>
                </w:rPrChange>
              </w:rPr>
              <w:t xml:space="preserve"> (chat, device status updates, etc.)</w:t>
            </w:r>
          </w:p>
        </w:tc>
        <w:tc>
          <w:tcPr>
            <w:tcW w:w="2466" w:type="dxa"/>
          </w:tcPr>
          <w:p w14:paraId="7FC2A694" w14:textId="77777777" w:rsidR="001964B6" w:rsidRPr="008C45F8" w:rsidRDefault="001964B6">
            <w:pPr>
              <w:rPr>
                <w:rFonts w:ascii="Times New Roman" w:hAnsi="Times New Roman" w:cs="Times New Roman"/>
                <w:sz w:val="16"/>
                <w:szCs w:val="16"/>
                <w:rPrChange w:id="1795" w:author="sean mcilroy" w:date="2018-09-06T10:02:00Z">
                  <w:rPr>
                    <w:sz w:val="16"/>
                    <w:szCs w:val="16"/>
                  </w:rPr>
                </w:rPrChange>
              </w:rPr>
            </w:pPr>
            <w:r w:rsidRPr="008C45F8">
              <w:rPr>
                <w:rFonts w:ascii="Times New Roman" w:hAnsi="Times New Roman" w:cs="Times New Roman"/>
                <w:sz w:val="16"/>
                <w:szCs w:val="16"/>
                <w:rPrChange w:id="1796" w:author="sean mcilroy" w:date="2018-09-06T10:02:00Z">
                  <w:rPr>
                    <w:sz w:val="16"/>
                    <w:szCs w:val="16"/>
                  </w:rPr>
                </w:rPrChange>
              </w:rPr>
              <w:t>Instant Messaging /Chat applications</w:t>
            </w:r>
          </w:p>
        </w:tc>
        <w:tc>
          <w:tcPr>
            <w:tcW w:w="2466" w:type="dxa"/>
          </w:tcPr>
          <w:p w14:paraId="697D6603" w14:textId="77777777" w:rsidR="001964B6" w:rsidRPr="008C45F8" w:rsidRDefault="001964B6">
            <w:pPr>
              <w:rPr>
                <w:rFonts w:ascii="Times New Roman" w:hAnsi="Times New Roman" w:cs="Times New Roman"/>
                <w:sz w:val="16"/>
                <w:szCs w:val="16"/>
                <w:rPrChange w:id="1797" w:author="sean mcilroy" w:date="2018-09-06T10:02:00Z">
                  <w:rPr>
                    <w:sz w:val="16"/>
                    <w:szCs w:val="16"/>
                  </w:rPr>
                </w:rPrChange>
              </w:rPr>
            </w:pPr>
            <w:r w:rsidRPr="008C45F8">
              <w:rPr>
                <w:rFonts w:ascii="Times New Roman" w:hAnsi="Times New Roman" w:cs="Times New Roman"/>
                <w:sz w:val="16"/>
                <w:szCs w:val="16"/>
                <w:rPrChange w:id="1798" w:author="sean mcilroy" w:date="2018-09-06T10:02:00Z">
                  <w:rPr>
                    <w:sz w:val="16"/>
                    <w:szCs w:val="16"/>
                  </w:rPr>
                </w:rPrChange>
              </w:rPr>
              <w:t>Constrained environments such as for communication in Machine to Machine (M2M) and Internet of Things (IoT) contexts where a small code footprint is required and/or network bandwidth is at a premium.</w:t>
            </w:r>
          </w:p>
        </w:tc>
        <w:tc>
          <w:tcPr>
            <w:tcW w:w="2466" w:type="dxa"/>
            <w:shd w:val="clear" w:color="auto" w:fill="FFFFFF" w:themeFill="background1"/>
          </w:tcPr>
          <w:p w14:paraId="6D57885E" w14:textId="4940F4CC" w:rsidR="001964B6" w:rsidRPr="008C45F8" w:rsidRDefault="001964B6" w:rsidP="000202BC">
            <w:pPr>
              <w:rPr>
                <w:rFonts w:ascii="Times New Roman" w:hAnsi="Times New Roman" w:cs="Times New Roman"/>
                <w:sz w:val="16"/>
                <w:szCs w:val="16"/>
                <w:rPrChange w:id="1799" w:author="sean mcilroy" w:date="2018-09-06T10:02:00Z">
                  <w:rPr>
                    <w:sz w:val="16"/>
                    <w:szCs w:val="16"/>
                  </w:rPr>
                </w:rPrChange>
              </w:rPr>
            </w:pPr>
            <w:proofErr w:type="spellStart"/>
            <w:r w:rsidRPr="008C45F8">
              <w:rPr>
                <w:rFonts w:ascii="Times New Roman" w:hAnsi="Times New Roman" w:cs="Times New Roman"/>
                <w:sz w:val="16"/>
                <w:szCs w:val="16"/>
                <w:rPrChange w:id="1800" w:author="sean mcilroy" w:date="2018-09-06T10:02:00Z">
                  <w:rPr>
                    <w:sz w:val="16"/>
                    <w:szCs w:val="16"/>
                  </w:rPr>
                </w:rPrChange>
              </w:rPr>
              <w:t>CoAP</w:t>
            </w:r>
            <w:proofErr w:type="spellEnd"/>
            <w:r w:rsidRPr="008C45F8">
              <w:rPr>
                <w:rFonts w:ascii="Times New Roman" w:hAnsi="Times New Roman" w:cs="Times New Roman"/>
                <w:sz w:val="16"/>
                <w:szCs w:val="16"/>
                <w:rPrChange w:id="1801" w:author="sean mcilroy" w:date="2018-09-06T10:02:00Z">
                  <w:rPr>
                    <w:sz w:val="16"/>
                    <w:szCs w:val="16"/>
                  </w:rPr>
                </w:rPrChange>
              </w:rPr>
              <w:t xml:space="preserve"> is a specialized web transfer protocol for use with constrained nodes and </w:t>
            </w:r>
            <w:proofErr w:type="gramStart"/>
            <w:r w:rsidRPr="008C45F8">
              <w:rPr>
                <w:rFonts w:ascii="Times New Roman" w:hAnsi="Times New Roman" w:cs="Times New Roman"/>
                <w:sz w:val="16"/>
                <w:szCs w:val="16"/>
                <w:rPrChange w:id="1802" w:author="sean mcilroy" w:date="2018-09-06T10:02:00Z">
                  <w:rPr>
                    <w:sz w:val="16"/>
                    <w:szCs w:val="16"/>
                  </w:rPr>
                </w:rPrChange>
              </w:rPr>
              <w:t>constrained</w:t>
            </w:r>
            <w:proofErr w:type="gramEnd"/>
            <w:r w:rsidRPr="008C45F8">
              <w:rPr>
                <w:rFonts w:ascii="Times New Roman" w:hAnsi="Times New Roman" w:cs="Times New Roman"/>
                <w:sz w:val="16"/>
                <w:szCs w:val="16"/>
                <w:rPrChange w:id="1803" w:author="sean mcilroy" w:date="2018-09-06T10:02:00Z">
                  <w:rPr>
                    <w:sz w:val="16"/>
                    <w:szCs w:val="16"/>
                  </w:rPr>
                </w:rPrChange>
              </w:rPr>
              <w:br/>
              <w:t xml:space="preserve">(e.g., low-power, </w:t>
            </w:r>
            <w:proofErr w:type="spellStart"/>
            <w:r w:rsidRPr="008C45F8">
              <w:rPr>
                <w:rFonts w:ascii="Times New Roman" w:hAnsi="Times New Roman" w:cs="Times New Roman"/>
                <w:sz w:val="16"/>
                <w:szCs w:val="16"/>
                <w:rPrChange w:id="1804" w:author="sean mcilroy" w:date="2018-09-06T10:02:00Z">
                  <w:rPr>
                    <w:sz w:val="16"/>
                    <w:szCs w:val="16"/>
                  </w:rPr>
                </w:rPrChange>
              </w:rPr>
              <w:t>lossy</w:t>
            </w:r>
            <w:proofErr w:type="spellEnd"/>
            <w:r w:rsidRPr="008C45F8">
              <w:rPr>
                <w:rFonts w:ascii="Times New Roman" w:hAnsi="Times New Roman" w:cs="Times New Roman"/>
                <w:sz w:val="16"/>
                <w:szCs w:val="16"/>
                <w:rPrChange w:id="1805" w:author="sean mcilroy" w:date="2018-09-06T10:02:00Z">
                  <w:rPr>
                    <w:sz w:val="16"/>
                    <w:szCs w:val="16"/>
                  </w:rPr>
                </w:rPrChange>
              </w:rPr>
              <w:t>) networks</w:t>
            </w:r>
            <w:r w:rsidR="000202BC" w:rsidRPr="008C45F8">
              <w:rPr>
                <w:rFonts w:ascii="Times New Roman" w:hAnsi="Times New Roman" w:cs="Times New Roman"/>
                <w:sz w:val="16"/>
                <w:szCs w:val="16"/>
                <w:rPrChange w:id="1806" w:author="sean mcilroy" w:date="2018-09-06T10:02:00Z">
                  <w:rPr>
                    <w:sz w:val="16"/>
                    <w:szCs w:val="16"/>
                  </w:rPr>
                </w:rPrChange>
              </w:rPr>
              <w:t>.</w:t>
            </w:r>
          </w:p>
        </w:tc>
      </w:tr>
      <w:tr w:rsidR="001D4063" w:rsidRPr="008C45F8" w14:paraId="1DC4FD16" w14:textId="77777777" w:rsidTr="00215C51">
        <w:trPr>
          <w:cantSplit/>
        </w:trPr>
        <w:tc>
          <w:tcPr>
            <w:tcW w:w="14796" w:type="dxa"/>
            <w:gridSpan w:val="6"/>
            <w:shd w:val="clear" w:color="auto" w:fill="FFC000" w:themeFill="accent4"/>
          </w:tcPr>
          <w:p w14:paraId="416D6B95" w14:textId="0140D12D" w:rsidR="001D4063" w:rsidRPr="008C45F8" w:rsidRDefault="001D4063" w:rsidP="00880241">
            <w:pPr>
              <w:jc w:val="center"/>
              <w:rPr>
                <w:rFonts w:ascii="Times New Roman" w:hAnsi="Times New Roman" w:cs="Times New Roman"/>
                <w:b/>
                <w:sz w:val="16"/>
                <w:szCs w:val="16"/>
                <w:rPrChange w:id="1807" w:author="sean mcilroy" w:date="2018-09-06T10:02:00Z">
                  <w:rPr>
                    <w:b/>
                    <w:sz w:val="16"/>
                    <w:szCs w:val="16"/>
                  </w:rPr>
                </w:rPrChange>
              </w:rPr>
            </w:pPr>
            <w:r w:rsidRPr="008C45F8">
              <w:rPr>
                <w:rFonts w:ascii="Times New Roman" w:hAnsi="Times New Roman" w:cs="Times New Roman"/>
                <w:b/>
                <w:rPrChange w:id="1808" w:author="sean mcilroy" w:date="2018-09-06T10:02:00Z">
                  <w:rPr>
                    <w:b/>
                  </w:rPr>
                </w:rPrChange>
              </w:rPr>
              <w:t>Additional features</w:t>
            </w:r>
          </w:p>
        </w:tc>
      </w:tr>
      <w:tr w:rsidR="001964B6" w:rsidRPr="008C45F8" w14:paraId="648530B0" w14:textId="77777777" w:rsidTr="4E69D007">
        <w:tblPrEx>
          <w:tblLook w:val="04A0" w:firstRow="1" w:lastRow="0" w:firstColumn="1" w:lastColumn="0" w:noHBand="0" w:noVBand="1"/>
        </w:tblPrEx>
        <w:trPr>
          <w:cantSplit/>
        </w:trPr>
        <w:tc>
          <w:tcPr>
            <w:tcW w:w="2466" w:type="dxa"/>
          </w:tcPr>
          <w:p w14:paraId="185BD49F" w14:textId="77777777" w:rsidR="001964B6" w:rsidRPr="008C45F8" w:rsidRDefault="001964B6">
            <w:pPr>
              <w:rPr>
                <w:rFonts w:ascii="Times New Roman" w:hAnsi="Times New Roman" w:cs="Times New Roman"/>
                <w:rPrChange w:id="1809" w:author="sean mcilroy" w:date="2018-09-06T10:02:00Z">
                  <w:rPr/>
                </w:rPrChange>
              </w:rPr>
            </w:pPr>
          </w:p>
        </w:tc>
        <w:tc>
          <w:tcPr>
            <w:tcW w:w="2466" w:type="dxa"/>
          </w:tcPr>
          <w:p w14:paraId="15F8A5EA" w14:textId="77777777" w:rsidR="001964B6" w:rsidRPr="008C45F8" w:rsidRDefault="001964B6">
            <w:pPr>
              <w:rPr>
                <w:rFonts w:ascii="Times New Roman" w:hAnsi="Times New Roman" w:cs="Times New Roman"/>
                <w:rPrChange w:id="1810" w:author="sean mcilroy" w:date="2018-09-06T10:02:00Z">
                  <w:rPr/>
                </w:rPrChange>
              </w:rPr>
            </w:pPr>
          </w:p>
        </w:tc>
        <w:tc>
          <w:tcPr>
            <w:tcW w:w="2466" w:type="dxa"/>
          </w:tcPr>
          <w:p w14:paraId="7F01C6CA" w14:textId="77777777" w:rsidR="001964B6" w:rsidRPr="008C45F8" w:rsidRDefault="001964B6">
            <w:pPr>
              <w:rPr>
                <w:rFonts w:ascii="Times New Roman" w:hAnsi="Times New Roman" w:cs="Times New Roman"/>
                <w:rPrChange w:id="1811" w:author="sean mcilroy" w:date="2018-09-06T10:02:00Z">
                  <w:rPr/>
                </w:rPrChange>
              </w:rPr>
            </w:pPr>
          </w:p>
        </w:tc>
        <w:tc>
          <w:tcPr>
            <w:tcW w:w="2466" w:type="dxa"/>
          </w:tcPr>
          <w:p w14:paraId="69D63779" w14:textId="2CC4F24F" w:rsidR="004E68C1" w:rsidRPr="008C45F8" w:rsidRDefault="001964B6">
            <w:pPr>
              <w:rPr>
                <w:rFonts w:ascii="Times New Roman" w:hAnsi="Times New Roman" w:cs="Times New Roman"/>
                <w:sz w:val="16"/>
                <w:szCs w:val="16"/>
                <w:rPrChange w:id="1812" w:author="sean mcilroy" w:date="2018-09-06T10:02:00Z">
                  <w:rPr>
                    <w:sz w:val="16"/>
                    <w:szCs w:val="16"/>
                  </w:rPr>
                </w:rPrChange>
              </w:rPr>
            </w:pPr>
            <w:r w:rsidRPr="008C45F8">
              <w:rPr>
                <w:rFonts w:ascii="Times New Roman" w:hAnsi="Times New Roman" w:cs="Times New Roman"/>
                <w:sz w:val="16"/>
                <w:szCs w:val="16"/>
                <w:rPrChange w:id="1813" w:author="sean mcilroy" w:date="2018-09-06T10:02:00Z">
                  <w:rPr>
                    <w:sz w:val="16"/>
                    <w:szCs w:val="16"/>
                  </w:rPr>
                </w:rPrChange>
              </w:rPr>
              <w:t>Presence</w:t>
            </w:r>
            <w:r w:rsidR="009F075C" w:rsidRPr="008C45F8">
              <w:rPr>
                <w:rFonts w:ascii="Times New Roman" w:hAnsi="Times New Roman" w:cs="Times New Roman"/>
                <w:sz w:val="16"/>
                <w:szCs w:val="16"/>
                <w:rPrChange w:id="1814" w:author="sean mcilroy" w:date="2018-09-06T10:02:00Z">
                  <w:rPr>
                    <w:sz w:val="16"/>
                    <w:szCs w:val="16"/>
                  </w:rPr>
                </w:rPrChange>
              </w:rPr>
              <w:t>:</w:t>
            </w:r>
            <w:r w:rsidRPr="008C45F8">
              <w:rPr>
                <w:rFonts w:ascii="Times New Roman" w:hAnsi="Times New Roman" w:cs="Times New Roman"/>
                <w:sz w:val="16"/>
                <w:szCs w:val="16"/>
                <w:rPrChange w:id="1815" w:author="sean mcilroy" w:date="2018-09-06T10:02:00Z">
                  <w:rPr>
                    <w:sz w:val="16"/>
                    <w:szCs w:val="16"/>
                  </w:rPr>
                </w:rPrChange>
              </w:rPr>
              <w:t xml:space="preserve"> provide information about the network availability of a contact (know who is online)</w:t>
            </w:r>
            <w:r w:rsidR="009F075C" w:rsidRPr="008C45F8">
              <w:rPr>
                <w:rFonts w:ascii="Times New Roman" w:hAnsi="Times New Roman" w:cs="Times New Roman"/>
                <w:sz w:val="16"/>
                <w:szCs w:val="16"/>
                <w:rPrChange w:id="1816" w:author="sean mcilroy" w:date="2018-09-06T10:02:00Z">
                  <w:rPr>
                    <w:sz w:val="16"/>
                    <w:szCs w:val="16"/>
                  </w:rPr>
                </w:rPrChange>
              </w:rPr>
              <w:t>.</w:t>
            </w:r>
            <w:r w:rsidRPr="008C45F8">
              <w:rPr>
                <w:rFonts w:ascii="Times New Roman" w:hAnsi="Times New Roman" w:cs="Times New Roman"/>
                <w:sz w:val="16"/>
                <w:szCs w:val="16"/>
                <w:rPrChange w:id="1817" w:author="sean mcilroy" w:date="2018-09-06T10:02:00Z">
                  <w:rPr>
                    <w:sz w:val="16"/>
                    <w:szCs w:val="16"/>
                  </w:rPr>
                </w:rPrChange>
              </w:rPr>
              <w:br/>
            </w:r>
          </w:p>
          <w:p w14:paraId="023429D9" w14:textId="70BCA48D" w:rsidR="001964B6" w:rsidRPr="008C45F8" w:rsidRDefault="001964B6">
            <w:pPr>
              <w:rPr>
                <w:rFonts w:ascii="Times New Roman" w:hAnsi="Times New Roman" w:cs="Times New Roman"/>
                <w:rPrChange w:id="1818" w:author="sean mcilroy" w:date="2018-09-06T10:02:00Z">
                  <w:rPr/>
                </w:rPrChange>
              </w:rPr>
            </w:pPr>
            <w:r w:rsidRPr="008C45F8">
              <w:rPr>
                <w:rFonts w:ascii="Times New Roman" w:hAnsi="Times New Roman" w:cs="Times New Roman"/>
                <w:sz w:val="16"/>
                <w:szCs w:val="16"/>
                <w:rPrChange w:id="1819" w:author="sean mcilroy" w:date="2018-09-06T10:02:00Z">
                  <w:rPr>
                    <w:sz w:val="16"/>
                    <w:szCs w:val="16"/>
                  </w:rPr>
                </w:rPrChange>
              </w:rPr>
              <w:t>Subscription (pub/sub)</w:t>
            </w:r>
            <w:r w:rsidR="009F075C" w:rsidRPr="008C45F8">
              <w:rPr>
                <w:rFonts w:ascii="Times New Roman" w:hAnsi="Times New Roman" w:cs="Times New Roman"/>
                <w:sz w:val="16"/>
                <w:szCs w:val="16"/>
                <w:rPrChange w:id="1820" w:author="sean mcilroy" w:date="2018-09-06T10:02:00Z">
                  <w:rPr>
                    <w:sz w:val="16"/>
                    <w:szCs w:val="16"/>
                  </w:rPr>
                </w:rPrChange>
              </w:rPr>
              <w:t>:</w:t>
            </w:r>
            <w:r w:rsidRPr="008C45F8">
              <w:rPr>
                <w:rFonts w:ascii="Times New Roman" w:hAnsi="Times New Roman" w:cs="Times New Roman"/>
                <w:sz w:val="16"/>
                <w:szCs w:val="16"/>
                <w:rPrChange w:id="1821" w:author="sean mcilroy" w:date="2018-09-06T10:02:00Z">
                  <w:rPr>
                    <w:sz w:val="16"/>
                    <w:szCs w:val="16"/>
                  </w:rPr>
                </w:rPrChange>
              </w:rPr>
              <w:t xml:space="preserve"> presence information provided only to contacts that are authorized.</w:t>
            </w:r>
            <w:r w:rsidRPr="008C45F8">
              <w:rPr>
                <w:rFonts w:ascii="Times New Roman" w:hAnsi="Times New Roman" w:cs="Times New Roman"/>
                <w:sz w:val="16"/>
                <w:szCs w:val="16"/>
                <w:rPrChange w:id="1822" w:author="sean mcilroy" w:date="2018-09-06T10:02:00Z">
                  <w:rPr>
                    <w:sz w:val="16"/>
                    <w:szCs w:val="16"/>
                  </w:rPr>
                </w:rPrChange>
              </w:rPr>
              <w:br/>
              <w:t>Detailed requirements in RFC 2779</w:t>
            </w:r>
            <w:r w:rsidR="001D4063" w:rsidRPr="008C45F8">
              <w:rPr>
                <w:rFonts w:ascii="Times New Roman" w:hAnsi="Times New Roman" w:cs="Times New Roman"/>
                <w:sz w:val="16"/>
                <w:szCs w:val="16"/>
                <w:rPrChange w:id="1823" w:author="sean mcilroy" w:date="2018-09-06T10:02:00Z">
                  <w:rPr>
                    <w:sz w:val="16"/>
                    <w:szCs w:val="16"/>
                  </w:rPr>
                </w:rPrChange>
              </w:rPr>
              <w:t>.</w:t>
            </w:r>
          </w:p>
        </w:tc>
        <w:tc>
          <w:tcPr>
            <w:tcW w:w="2466" w:type="dxa"/>
          </w:tcPr>
          <w:p w14:paraId="2636240E" w14:textId="77777777" w:rsidR="001964B6" w:rsidRPr="008C45F8" w:rsidRDefault="001964B6">
            <w:pPr>
              <w:rPr>
                <w:rFonts w:ascii="Times New Roman" w:hAnsi="Times New Roman" w:cs="Times New Roman"/>
                <w:rPrChange w:id="1824" w:author="sean mcilroy" w:date="2018-09-06T10:02:00Z">
                  <w:rPr/>
                </w:rPrChange>
              </w:rPr>
            </w:pPr>
            <w:r w:rsidRPr="008C45F8">
              <w:rPr>
                <w:rFonts w:ascii="Times New Roman" w:hAnsi="Times New Roman" w:cs="Times New Roman"/>
                <w:sz w:val="16"/>
                <w:szCs w:val="16"/>
                <w:rPrChange w:id="1825" w:author="sean mcilroy" w:date="2018-09-06T10:02:00Z">
                  <w:rPr>
                    <w:sz w:val="16"/>
                    <w:szCs w:val="16"/>
                  </w:rPr>
                </w:rPrChange>
              </w:rPr>
              <w:t>In addition to MQTT, which relies on TCP, MQTT-SN was designed to be used by sensor networks and uses UDP as a transport protocol.</w:t>
            </w:r>
          </w:p>
        </w:tc>
        <w:tc>
          <w:tcPr>
            <w:tcW w:w="2466" w:type="dxa"/>
          </w:tcPr>
          <w:p w14:paraId="77A73410" w14:textId="5BFC2228" w:rsidR="001964B6" w:rsidRPr="008C45F8" w:rsidRDefault="001964B6">
            <w:pPr>
              <w:rPr>
                <w:rFonts w:ascii="Times New Roman" w:hAnsi="Times New Roman" w:cs="Times New Roman"/>
                <w:rPrChange w:id="1826" w:author="sean mcilroy" w:date="2018-09-06T10:02:00Z">
                  <w:rPr/>
                </w:rPrChange>
              </w:rPr>
            </w:pPr>
          </w:p>
        </w:tc>
      </w:tr>
      <w:tr w:rsidR="001D4063" w:rsidRPr="008C45F8" w14:paraId="120BB340" w14:textId="77777777" w:rsidTr="00215C51">
        <w:trPr>
          <w:cantSplit/>
        </w:trPr>
        <w:tc>
          <w:tcPr>
            <w:tcW w:w="14796" w:type="dxa"/>
            <w:gridSpan w:val="6"/>
            <w:shd w:val="clear" w:color="auto" w:fill="FFC000" w:themeFill="accent4"/>
          </w:tcPr>
          <w:p w14:paraId="2D2F7E44" w14:textId="4D4F910E" w:rsidR="001D4063" w:rsidRPr="008C45F8" w:rsidRDefault="001D4063" w:rsidP="00880241">
            <w:pPr>
              <w:jc w:val="center"/>
              <w:rPr>
                <w:rFonts w:ascii="Times New Roman" w:hAnsi="Times New Roman" w:cs="Times New Roman"/>
                <w:b/>
                <w:sz w:val="16"/>
                <w:szCs w:val="16"/>
                <w:rPrChange w:id="1827" w:author="sean mcilroy" w:date="2018-09-06T10:02:00Z">
                  <w:rPr>
                    <w:b/>
                    <w:sz w:val="16"/>
                    <w:szCs w:val="16"/>
                  </w:rPr>
                </w:rPrChange>
              </w:rPr>
            </w:pPr>
            <w:r w:rsidRPr="008C45F8">
              <w:rPr>
                <w:rFonts w:ascii="Times New Roman" w:hAnsi="Times New Roman" w:cs="Times New Roman"/>
                <w:b/>
                <w:rPrChange w:id="1828" w:author="sean mcilroy" w:date="2018-09-06T10:02:00Z">
                  <w:rPr>
                    <w:b/>
                  </w:rPr>
                </w:rPrChange>
              </w:rPr>
              <w:t>Organization owner</w:t>
            </w:r>
          </w:p>
        </w:tc>
      </w:tr>
      <w:tr w:rsidR="001964B6" w:rsidRPr="008C45F8" w14:paraId="394DB403" w14:textId="77777777" w:rsidTr="4E69D007">
        <w:tblPrEx>
          <w:tblLook w:val="04A0" w:firstRow="1" w:lastRow="0" w:firstColumn="1" w:lastColumn="0" w:noHBand="0" w:noVBand="1"/>
        </w:tblPrEx>
        <w:trPr>
          <w:cantSplit/>
        </w:trPr>
        <w:tc>
          <w:tcPr>
            <w:tcW w:w="2466" w:type="dxa"/>
          </w:tcPr>
          <w:p w14:paraId="1476C618" w14:textId="77777777" w:rsidR="001964B6" w:rsidRPr="008C45F8" w:rsidRDefault="001964B6">
            <w:pPr>
              <w:rPr>
                <w:rFonts w:ascii="Times New Roman" w:hAnsi="Times New Roman" w:cs="Times New Roman"/>
                <w:rPrChange w:id="1829" w:author="sean mcilroy" w:date="2018-09-06T10:02:00Z">
                  <w:rPr/>
                </w:rPrChange>
              </w:rPr>
            </w:pPr>
            <w:r w:rsidRPr="008C45F8">
              <w:rPr>
                <w:rFonts w:ascii="Times New Roman" w:hAnsi="Times New Roman" w:cs="Times New Roman"/>
                <w:sz w:val="16"/>
                <w:szCs w:val="16"/>
                <w:rPrChange w:id="1830" w:author="sean mcilroy" w:date="2018-09-06T10:02:00Z">
                  <w:rPr>
                    <w:sz w:val="16"/>
                    <w:szCs w:val="16"/>
                  </w:rPr>
                </w:rPrChange>
              </w:rPr>
              <w:t>IETF</w:t>
            </w:r>
          </w:p>
        </w:tc>
        <w:tc>
          <w:tcPr>
            <w:tcW w:w="2466" w:type="dxa"/>
          </w:tcPr>
          <w:p w14:paraId="2B9A4835" w14:textId="77777777" w:rsidR="001964B6" w:rsidRPr="008C45F8" w:rsidRDefault="001964B6">
            <w:pPr>
              <w:rPr>
                <w:rFonts w:ascii="Times New Roman" w:hAnsi="Times New Roman" w:cs="Times New Roman"/>
                <w:rPrChange w:id="1831" w:author="sean mcilroy" w:date="2018-09-06T10:02:00Z">
                  <w:rPr/>
                </w:rPrChange>
              </w:rPr>
            </w:pPr>
            <w:r w:rsidRPr="008C45F8">
              <w:rPr>
                <w:rFonts w:ascii="Times New Roman" w:hAnsi="Times New Roman" w:cs="Times New Roman"/>
                <w:sz w:val="16"/>
                <w:szCs w:val="16"/>
                <w:rPrChange w:id="1832" w:author="sean mcilroy" w:date="2018-09-06T10:02:00Z">
                  <w:rPr>
                    <w:sz w:val="16"/>
                    <w:szCs w:val="16"/>
                  </w:rPr>
                </w:rPrChange>
              </w:rPr>
              <w:t>IETF</w:t>
            </w:r>
          </w:p>
        </w:tc>
        <w:tc>
          <w:tcPr>
            <w:tcW w:w="2466" w:type="dxa"/>
          </w:tcPr>
          <w:p w14:paraId="58D0E9A7" w14:textId="77777777" w:rsidR="001964B6" w:rsidRPr="008C45F8" w:rsidRDefault="001964B6">
            <w:pPr>
              <w:rPr>
                <w:rFonts w:ascii="Times New Roman" w:hAnsi="Times New Roman" w:cs="Times New Roman"/>
                <w:rPrChange w:id="1833" w:author="sean mcilroy" w:date="2018-09-06T10:02:00Z">
                  <w:rPr/>
                </w:rPrChange>
              </w:rPr>
            </w:pPr>
            <w:r w:rsidRPr="008C45F8">
              <w:rPr>
                <w:rFonts w:ascii="Times New Roman" w:hAnsi="Times New Roman" w:cs="Times New Roman"/>
                <w:sz w:val="16"/>
                <w:szCs w:val="16"/>
                <w:rPrChange w:id="1834" w:author="sean mcilroy" w:date="2018-09-06T10:02:00Z">
                  <w:rPr>
                    <w:sz w:val="16"/>
                    <w:szCs w:val="16"/>
                  </w:rPr>
                </w:rPrChange>
              </w:rPr>
              <w:t>IETF</w:t>
            </w:r>
          </w:p>
        </w:tc>
        <w:tc>
          <w:tcPr>
            <w:tcW w:w="2466" w:type="dxa"/>
          </w:tcPr>
          <w:p w14:paraId="61A081AF" w14:textId="77777777" w:rsidR="001964B6" w:rsidRPr="008C45F8" w:rsidRDefault="001964B6">
            <w:pPr>
              <w:rPr>
                <w:rFonts w:ascii="Times New Roman" w:hAnsi="Times New Roman" w:cs="Times New Roman"/>
                <w:rPrChange w:id="1835" w:author="sean mcilroy" w:date="2018-09-06T10:02:00Z">
                  <w:rPr/>
                </w:rPrChange>
              </w:rPr>
            </w:pPr>
            <w:r w:rsidRPr="008C45F8">
              <w:rPr>
                <w:rFonts w:ascii="Times New Roman" w:hAnsi="Times New Roman" w:cs="Times New Roman"/>
                <w:sz w:val="16"/>
                <w:szCs w:val="16"/>
                <w:rPrChange w:id="1836" w:author="sean mcilroy" w:date="2018-09-06T10:02:00Z">
                  <w:rPr>
                    <w:sz w:val="16"/>
                    <w:szCs w:val="16"/>
                  </w:rPr>
                </w:rPrChange>
              </w:rPr>
              <w:t>IETF</w:t>
            </w:r>
          </w:p>
        </w:tc>
        <w:tc>
          <w:tcPr>
            <w:tcW w:w="2466" w:type="dxa"/>
          </w:tcPr>
          <w:p w14:paraId="659C047E" w14:textId="77777777" w:rsidR="001964B6" w:rsidRPr="008C45F8" w:rsidRDefault="001964B6">
            <w:pPr>
              <w:rPr>
                <w:rFonts w:ascii="Times New Roman" w:hAnsi="Times New Roman" w:cs="Times New Roman"/>
                <w:rPrChange w:id="1837" w:author="sean mcilroy" w:date="2018-09-06T10:02:00Z">
                  <w:rPr/>
                </w:rPrChange>
              </w:rPr>
            </w:pPr>
            <w:r w:rsidRPr="008C45F8">
              <w:rPr>
                <w:rFonts w:ascii="Times New Roman" w:hAnsi="Times New Roman" w:cs="Times New Roman"/>
                <w:sz w:val="16"/>
                <w:szCs w:val="16"/>
                <w:rPrChange w:id="1838" w:author="sean mcilroy" w:date="2018-09-06T10:02:00Z">
                  <w:rPr>
                    <w:sz w:val="16"/>
                    <w:szCs w:val="16"/>
                  </w:rPr>
                </w:rPrChange>
              </w:rPr>
              <w:t>OASIS</w:t>
            </w:r>
          </w:p>
        </w:tc>
        <w:tc>
          <w:tcPr>
            <w:tcW w:w="2466" w:type="dxa"/>
          </w:tcPr>
          <w:p w14:paraId="208F6CCD" w14:textId="78A6FD18" w:rsidR="001964B6" w:rsidRPr="008C45F8" w:rsidRDefault="001964B6">
            <w:pPr>
              <w:rPr>
                <w:rFonts w:ascii="Times New Roman" w:hAnsi="Times New Roman" w:cs="Times New Roman"/>
                <w:rPrChange w:id="1839" w:author="sean mcilroy" w:date="2018-09-06T10:02:00Z">
                  <w:rPr/>
                </w:rPrChange>
              </w:rPr>
            </w:pPr>
            <w:r w:rsidRPr="008C45F8">
              <w:rPr>
                <w:rFonts w:ascii="Times New Roman" w:hAnsi="Times New Roman" w:cs="Times New Roman"/>
                <w:sz w:val="16"/>
                <w:szCs w:val="16"/>
                <w:rPrChange w:id="1840" w:author="sean mcilroy" w:date="2018-09-06T10:02:00Z">
                  <w:rPr>
                    <w:sz w:val="16"/>
                    <w:szCs w:val="16"/>
                  </w:rPr>
                </w:rPrChange>
              </w:rPr>
              <w:t>IETF</w:t>
            </w:r>
          </w:p>
        </w:tc>
      </w:tr>
    </w:tbl>
    <w:p w14:paraId="30BF4C33" w14:textId="77777777" w:rsidR="00D044B6" w:rsidRPr="008C45F8" w:rsidRDefault="00D044B6" w:rsidP="00137EF6">
      <w:pPr>
        <w:rPr>
          <w:ins w:id="1841" w:author="sean mcilroy" w:date="2018-09-05T11:22:00Z"/>
          <w:rFonts w:ascii="Times New Roman" w:hAnsi="Times New Roman" w:cs="Times New Roman"/>
        </w:rPr>
      </w:pPr>
    </w:p>
    <w:p w14:paraId="5C316FF5" w14:textId="4D39C9F0" w:rsidR="00000000" w:rsidRDefault="000C7D1A">
      <w:pPr>
        <w:pStyle w:val="Caption"/>
        <w:jc w:val="center"/>
        <w:rPr>
          <w:rFonts w:ascii="Times New Roman" w:hAnsi="Times New Roman" w:cs="Times New Roman"/>
          <w:b/>
          <w:color w:val="auto"/>
          <w:rPrChange w:id="1842" w:author="sean mcilroy" w:date="2018-09-06T10:02:00Z">
            <w:rPr/>
          </w:rPrChange>
        </w:rPr>
        <w:sectPr w:rsidR="00000000" w:rsidSect="00D044B6">
          <w:pgSz w:w="15840" w:h="12240" w:orient="landscape"/>
          <w:pgMar w:top="720" w:right="720" w:bottom="720" w:left="720" w:header="720" w:footer="720" w:gutter="0"/>
          <w:cols w:space="720"/>
          <w:docGrid w:linePitch="299"/>
        </w:sectPr>
        <w:pPrChange w:id="1843" w:author="sean mcilroy" w:date="2018-09-05T11:53:00Z">
          <w:pPr/>
        </w:pPrChange>
      </w:pPr>
      <w:bookmarkStart w:id="1844" w:name="_Toc523991651"/>
      <w:ins w:id="1845" w:author="sean mcilroy" w:date="2018-09-05T11:22:00Z">
        <w:r w:rsidRPr="008C45F8">
          <w:rPr>
            <w:rFonts w:ascii="Times New Roman" w:hAnsi="Times New Roman" w:cs="Times New Roman"/>
            <w:b/>
            <w:i w:val="0"/>
            <w:color w:val="auto"/>
            <w:sz w:val="22"/>
            <w:szCs w:val="22"/>
          </w:rPr>
          <w:t xml:space="preserve">Table </w:t>
        </w:r>
        <w:r w:rsidRPr="008C45F8">
          <w:rPr>
            <w:rFonts w:ascii="Times New Roman" w:hAnsi="Times New Roman" w:cs="Times New Roman"/>
            <w:b/>
            <w:i w:val="0"/>
            <w:color w:val="auto"/>
            <w:sz w:val="22"/>
            <w:szCs w:val="22"/>
            <w:rPrChange w:id="1846" w:author="sean mcilroy" w:date="2018-09-06T10:02:00Z">
              <w:rPr>
                <w:rFonts w:ascii="Times New Roman" w:hAnsi="Times New Roman" w:cs="Times New Roman"/>
                <w:b/>
                <w:i/>
                <w:color w:val="auto"/>
              </w:rPr>
            </w:rPrChange>
          </w:rPr>
          <w:fldChar w:fldCharType="begin"/>
        </w:r>
        <w:r w:rsidRPr="008C45F8">
          <w:rPr>
            <w:rFonts w:ascii="Times New Roman" w:hAnsi="Times New Roman" w:cs="Times New Roman"/>
            <w:b/>
            <w:i w:val="0"/>
            <w:color w:val="auto"/>
            <w:sz w:val="22"/>
            <w:szCs w:val="22"/>
          </w:rPr>
          <w:instrText xml:space="preserve"> SEQ Table \* ARABIC </w:instrText>
        </w:r>
        <w:r w:rsidRPr="008C45F8">
          <w:rPr>
            <w:rFonts w:ascii="Times New Roman" w:hAnsi="Times New Roman" w:cs="Times New Roman"/>
            <w:b/>
            <w:i w:val="0"/>
            <w:color w:val="auto"/>
            <w:sz w:val="22"/>
            <w:szCs w:val="22"/>
            <w:rPrChange w:id="1847" w:author="sean mcilroy" w:date="2018-09-06T10:02:00Z">
              <w:rPr>
                <w:rFonts w:ascii="Times New Roman" w:hAnsi="Times New Roman" w:cs="Times New Roman"/>
                <w:b/>
                <w:i/>
                <w:color w:val="auto"/>
              </w:rPr>
            </w:rPrChange>
          </w:rPr>
          <w:fldChar w:fldCharType="separate"/>
        </w:r>
        <w:r w:rsidRPr="008C45F8">
          <w:rPr>
            <w:rFonts w:ascii="Times New Roman" w:hAnsi="Times New Roman" w:cs="Times New Roman"/>
            <w:b/>
            <w:i w:val="0"/>
            <w:noProof/>
            <w:color w:val="auto"/>
            <w:sz w:val="22"/>
            <w:szCs w:val="22"/>
          </w:rPr>
          <w:t>2</w:t>
        </w:r>
        <w:r w:rsidRPr="008C45F8">
          <w:rPr>
            <w:rFonts w:ascii="Times New Roman" w:hAnsi="Times New Roman" w:cs="Times New Roman"/>
            <w:b/>
            <w:i w:val="0"/>
            <w:color w:val="auto"/>
            <w:sz w:val="22"/>
            <w:szCs w:val="22"/>
            <w:rPrChange w:id="1848" w:author="sean mcilroy" w:date="2018-09-06T10:02:00Z">
              <w:rPr>
                <w:rFonts w:ascii="Times New Roman" w:hAnsi="Times New Roman" w:cs="Times New Roman"/>
                <w:b/>
                <w:i/>
                <w:color w:val="auto"/>
              </w:rPr>
            </w:rPrChange>
          </w:rPr>
          <w:fldChar w:fldCharType="end"/>
        </w:r>
        <w:r w:rsidRPr="008C45F8">
          <w:rPr>
            <w:rFonts w:ascii="Times New Roman" w:hAnsi="Times New Roman" w:cs="Times New Roman"/>
            <w:b/>
            <w:i w:val="0"/>
            <w:color w:val="auto"/>
            <w:sz w:val="22"/>
            <w:szCs w:val="22"/>
          </w:rPr>
          <w:t xml:space="preserve"> Protocol Comparison Table</w:t>
        </w:r>
      </w:ins>
      <w:bookmarkEnd w:id="1844"/>
    </w:p>
    <w:p w14:paraId="59A826E7" w14:textId="3298FF73" w:rsidR="00125CE7" w:rsidRPr="008C45F8" w:rsidDel="00137EF6" w:rsidRDefault="00125CE7">
      <w:pPr>
        <w:rPr>
          <w:del w:id="1849" w:author="sean mcilroy" w:date="2018-09-05T10:54:00Z"/>
          <w:rFonts w:ascii="Times New Roman" w:hAnsi="Times New Roman" w:cs="Times New Roman"/>
          <w:rPrChange w:id="1850" w:author="sean mcilroy" w:date="2018-09-06T10:02:00Z">
            <w:rPr>
              <w:del w:id="1851" w:author="sean mcilroy" w:date="2018-09-05T10:54:00Z"/>
            </w:rPr>
          </w:rPrChange>
        </w:rPr>
      </w:pPr>
    </w:p>
    <w:p w14:paraId="6CFEA0BB" w14:textId="1F4A6D02" w:rsidR="00410110" w:rsidRPr="008C45F8" w:rsidRDefault="00956799" w:rsidP="00DB27F7">
      <w:pPr>
        <w:pStyle w:val="ListParagraph"/>
        <w:numPr>
          <w:ilvl w:val="0"/>
          <w:numId w:val="7"/>
        </w:numPr>
        <w:rPr>
          <w:rFonts w:ascii="Times New Roman" w:eastAsia="Arial" w:hAnsi="Times New Roman" w:cs="Times New Roman"/>
          <w:rPrChange w:id="1852" w:author="sean mcilroy" w:date="2018-09-06T10:02:00Z">
            <w:rPr>
              <w:rFonts w:asciiTheme="minorHAnsi" w:eastAsia="Arial" w:hAnsiTheme="minorHAnsi" w:cs="Arial"/>
            </w:rPr>
          </w:rPrChange>
        </w:rPr>
      </w:pPr>
      <w:r w:rsidRPr="008C45F8">
        <w:rPr>
          <w:rFonts w:ascii="Times New Roman" w:eastAsia="Arial" w:hAnsi="Times New Roman" w:cs="Times New Roman"/>
          <w:rPrChange w:id="1853" w:author="sean mcilroy" w:date="2018-09-06T10:02:00Z">
            <w:rPr>
              <w:rFonts w:asciiTheme="minorHAnsi" w:eastAsia="Arial" w:hAnsiTheme="minorHAnsi" w:cs="Arial"/>
            </w:rPr>
          </w:rPrChange>
        </w:rPr>
        <w:t xml:space="preserve">For IoT devices that are connected using </w:t>
      </w:r>
      <w:r w:rsidR="00991274" w:rsidRPr="008C45F8">
        <w:rPr>
          <w:rFonts w:ascii="Times New Roman" w:eastAsia="Arial" w:hAnsi="Times New Roman" w:cs="Times New Roman"/>
          <w:rPrChange w:id="1854" w:author="sean mcilroy" w:date="2018-09-06T10:02:00Z">
            <w:rPr>
              <w:rFonts w:asciiTheme="minorHAnsi" w:eastAsia="Arial" w:hAnsiTheme="minorHAnsi" w:cs="Arial"/>
            </w:rPr>
          </w:rPrChange>
        </w:rPr>
        <w:t>low-</w:t>
      </w:r>
      <w:r w:rsidR="003A6BCD" w:rsidRPr="008C45F8">
        <w:rPr>
          <w:rFonts w:ascii="Times New Roman" w:eastAsia="Arial" w:hAnsi="Times New Roman" w:cs="Times New Roman"/>
          <w:rPrChange w:id="1855" w:author="sean mcilroy" w:date="2018-09-06T10:02:00Z">
            <w:rPr>
              <w:rFonts w:asciiTheme="minorHAnsi" w:eastAsia="Arial" w:hAnsiTheme="minorHAnsi" w:cs="Arial"/>
            </w:rPr>
          </w:rPrChange>
        </w:rPr>
        <w:t xml:space="preserve">power </w:t>
      </w:r>
      <w:r w:rsidRPr="008C45F8">
        <w:rPr>
          <w:rFonts w:ascii="Times New Roman" w:eastAsia="Arial" w:hAnsi="Times New Roman" w:cs="Times New Roman"/>
          <w:rPrChange w:id="1856" w:author="sean mcilroy" w:date="2018-09-06T10:02:00Z">
            <w:rPr>
              <w:rFonts w:asciiTheme="minorHAnsi" w:eastAsia="Arial" w:hAnsiTheme="minorHAnsi" w:cs="Arial"/>
            </w:rPr>
          </w:rPrChange>
        </w:rPr>
        <w:t>radio technologies, protocols</w:t>
      </w:r>
      <w:r w:rsidR="003A6BCD" w:rsidRPr="008C45F8">
        <w:rPr>
          <w:rFonts w:ascii="Times New Roman" w:eastAsia="Arial" w:hAnsi="Times New Roman" w:cs="Times New Roman"/>
          <w:rPrChange w:id="1857" w:author="sean mcilroy" w:date="2018-09-06T10:02:00Z">
            <w:rPr>
              <w:rFonts w:asciiTheme="minorHAnsi" w:eastAsia="Arial" w:hAnsiTheme="minorHAnsi" w:cs="Arial"/>
            </w:rPr>
          </w:rPrChange>
        </w:rPr>
        <w:t xml:space="preserve"> with compact encoding </w:t>
      </w:r>
      <w:r w:rsidR="001E2157" w:rsidRPr="008C45F8">
        <w:rPr>
          <w:rFonts w:ascii="Times New Roman" w:eastAsia="Arial" w:hAnsi="Times New Roman" w:cs="Times New Roman"/>
          <w:rPrChange w:id="1858" w:author="sean mcilroy" w:date="2018-09-06T10:02:00Z">
            <w:rPr>
              <w:rFonts w:asciiTheme="minorHAnsi" w:eastAsia="Arial" w:hAnsiTheme="minorHAnsi" w:cs="Arial"/>
            </w:rPr>
          </w:rPrChange>
        </w:rPr>
        <w:t>such as</w:t>
      </w:r>
      <w:r w:rsidR="003A6BCD" w:rsidRPr="008C45F8">
        <w:rPr>
          <w:rFonts w:ascii="Times New Roman" w:eastAsia="Arial" w:hAnsi="Times New Roman" w:cs="Times New Roman"/>
          <w:rPrChange w:id="1859" w:author="sean mcilroy" w:date="2018-09-06T10:02:00Z">
            <w:rPr>
              <w:rFonts w:asciiTheme="minorHAnsi" w:eastAsia="Arial" w:hAnsiTheme="minorHAnsi" w:cs="Arial"/>
            </w:rPr>
          </w:rPrChange>
        </w:rPr>
        <w:t xml:space="preserve"> </w:t>
      </w:r>
      <w:proofErr w:type="spellStart"/>
      <w:r w:rsidR="003A6BCD" w:rsidRPr="008C45F8">
        <w:rPr>
          <w:rFonts w:ascii="Times New Roman" w:eastAsia="Arial" w:hAnsi="Times New Roman" w:cs="Times New Roman"/>
          <w:rPrChange w:id="1860" w:author="sean mcilroy" w:date="2018-09-06T10:02:00Z">
            <w:rPr>
              <w:rFonts w:asciiTheme="minorHAnsi" w:eastAsia="Arial" w:hAnsiTheme="minorHAnsi" w:cs="Arial"/>
            </w:rPr>
          </w:rPrChange>
        </w:rPr>
        <w:t>CoAP</w:t>
      </w:r>
      <w:proofErr w:type="spellEnd"/>
      <w:r w:rsidR="003A6BCD" w:rsidRPr="008C45F8">
        <w:rPr>
          <w:rFonts w:ascii="Times New Roman" w:eastAsia="Arial" w:hAnsi="Times New Roman" w:cs="Times New Roman"/>
          <w:rPrChange w:id="1861" w:author="sean mcilroy" w:date="2018-09-06T10:02:00Z">
            <w:rPr>
              <w:rFonts w:asciiTheme="minorHAnsi" w:eastAsia="Arial" w:hAnsiTheme="minorHAnsi" w:cs="Arial"/>
            </w:rPr>
          </w:rPrChange>
        </w:rPr>
        <w:t xml:space="preserve"> are the better choice</w:t>
      </w:r>
      <w:r w:rsidR="00713D8B" w:rsidRPr="008C45F8">
        <w:rPr>
          <w:rFonts w:ascii="Times New Roman" w:eastAsia="Arial" w:hAnsi="Times New Roman" w:cs="Times New Roman"/>
          <w:rPrChange w:id="1862" w:author="sean mcilroy" w:date="2018-09-06T10:02:00Z">
            <w:rPr>
              <w:rFonts w:asciiTheme="minorHAnsi" w:eastAsia="Arial" w:hAnsiTheme="minorHAnsi" w:cs="Arial"/>
            </w:rPr>
          </w:rPrChange>
        </w:rPr>
        <w:t xml:space="preserve">. </w:t>
      </w:r>
      <w:proofErr w:type="spellStart"/>
      <w:r w:rsidR="00DB27F7" w:rsidRPr="008C45F8">
        <w:rPr>
          <w:rFonts w:ascii="Times New Roman" w:eastAsia="Arial" w:hAnsi="Times New Roman" w:cs="Times New Roman"/>
          <w:rPrChange w:id="1863" w:author="sean mcilroy" w:date="2018-09-06T10:02:00Z">
            <w:rPr>
              <w:rFonts w:asciiTheme="minorHAnsi" w:eastAsia="Arial" w:hAnsiTheme="minorHAnsi" w:cs="Arial"/>
            </w:rPr>
          </w:rPrChange>
        </w:rPr>
        <w:t>CoAP</w:t>
      </w:r>
      <w:proofErr w:type="spellEnd"/>
      <w:r w:rsidR="00DB27F7" w:rsidRPr="008C45F8">
        <w:rPr>
          <w:rFonts w:ascii="Times New Roman" w:eastAsia="Arial" w:hAnsi="Times New Roman" w:cs="Times New Roman"/>
          <w:rPrChange w:id="1864" w:author="sean mcilroy" w:date="2018-09-06T10:02:00Z">
            <w:rPr>
              <w:rFonts w:asciiTheme="minorHAnsi" w:eastAsia="Arial" w:hAnsiTheme="minorHAnsi" w:cs="Arial"/>
            </w:rPr>
          </w:rPrChange>
        </w:rPr>
        <w:t xml:space="preserve"> is primarily designed for small data transmissions over UDP. It can also be used for multicast communication, which is useful for both device discovery and group communication.</w:t>
      </w:r>
    </w:p>
    <w:p w14:paraId="72BA24E5" w14:textId="6DD10540" w:rsidR="00713D8B" w:rsidRPr="008C45F8" w:rsidRDefault="00713D8B" w:rsidP="00394260">
      <w:pPr>
        <w:pStyle w:val="ListParagraph"/>
        <w:numPr>
          <w:ilvl w:val="0"/>
          <w:numId w:val="7"/>
        </w:numPr>
        <w:rPr>
          <w:rFonts w:ascii="Times New Roman" w:eastAsia="Arial" w:hAnsi="Times New Roman" w:cs="Times New Roman"/>
          <w:rPrChange w:id="1865" w:author="sean mcilroy" w:date="2018-09-06T10:02:00Z">
            <w:rPr>
              <w:rFonts w:asciiTheme="minorHAnsi" w:eastAsia="Arial" w:hAnsiTheme="minorHAnsi" w:cs="Arial"/>
            </w:rPr>
          </w:rPrChange>
        </w:rPr>
      </w:pPr>
      <w:r w:rsidRPr="008C45F8">
        <w:rPr>
          <w:rFonts w:ascii="Times New Roman" w:eastAsia="Arial" w:hAnsi="Times New Roman" w:cs="Times New Roman"/>
          <w:rPrChange w:id="1866" w:author="sean mcilroy" w:date="2018-09-06T10:02:00Z">
            <w:rPr>
              <w:rFonts w:asciiTheme="minorHAnsi" w:eastAsia="Arial" w:hAnsiTheme="minorHAnsi" w:cs="Arial"/>
            </w:rPr>
          </w:rPrChange>
        </w:rPr>
        <w:t xml:space="preserve">For IoT devices that </w:t>
      </w:r>
      <w:r w:rsidR="009026FA" w:rsidRPr="008C45F8">
        <w:rPr>
          <w:rFonts w:ascii="Times New Roman" w:eastAsia="Arial" w:hAnsi="Times New Roman" w:cs="Times New Roman"/>
          <w:rPrChange w:id="1867" w:author="sean mcilroy" w:date="2018-09-06T10:02:00Z">
            <w:rPr>
              <w:rFonts w:asciiTheme="minorHAnsi" w:eastAsia="Arial" w:hAnsiTheme="minorHAnsi" w:cs="Arial"/>
            </w:rPr>
          </w:rPrChange>
        </w:rPr>
        <w:t>require group communication</w:t>
      </w:r>
      <w:r w:rsidR="00991274" w:rsidRPr="008C45F8">
        <w:rPr>
          <w:rFonts w:ascii="Times New Roman" w:eastAsia="Arial" w:hAnsi="Times New Roman" w:cs="Times New Roman"/>
          <w:rPrChange w:id="1868" w:author="sean mcilroy" w:date="2018-09-06T10:02:00Z">
            <w:rPr>
              <w:rFonts w:asciiTheme="minorHAnsi" w:eastAsia="Arial" w:hAnsiTheme="minorHAnsi" w:cs="Arial"/>
            </w:rPr>
          </w:rPrChange>
        </w:rPr>
        <w:t>,</w:t>
      </w:r>
      <w:r w:rsidR="009026FA" w:rsidRPr="008C45F8">
        <w:rPr>
          <w:rFonts w:ascii="Times New Roman" w:eastAsia="Arial" w:hAnsi="Times New Roman" w:cs="Times New Roman"/>
          <w:rPrChange w:id="1869" w:author="sean mcilroy" w:date="2018-09-06T10:02:00Z">
            <w:rPr>
              <w:rFonts w:asciiTheme="minorHAnsi" w:eastAsia="Arial" w:hAnsiTheme="minorHAnsi" w:cs="Arial"/>
            </w:rPr>
          </w:rPrChange>
        </w:rPr>
        <w:t xml:space="preserve"> XMPP, MQTT or </w:t>
      </w:r>
      <w:proofErr w:type="spellStart"/>
      <w:r w:rsidR="009026FA" w:rsidRPr="008C45F8">
        <w:rPr>
          <w:rFonts w:ascii="Times New Roman" w:eastAsia="Arial" w:hAnsi="Times New Roman" w:cs="Times New Roman"/>
          <w:rPrChange w:id="1870" w:author="sean mcilroy" w:date="2018-09-06T10:02:00Z">
            <w:rPr>
              <w:rFonts w:asciiTheme="minorHAnsi" w:eastAsia="Arial" w:hAnsiTheme="minorHAnsi" w:cs="Arial"/>
            </w:rPr>
          </w:rPrChange>
        </w:rPr>
        <w:t>CoAP</w:t>
      </w:r>
      <w:proofErr w:type="spellEnd"/>
      <w:r w:rsidR="009026FA" w:rsidRPr="008C45F8">
        <w:rPr>
          <w:rFonts w:ascii="Times New Roman" w:eastAsia="Arial" w:hAnsi="Times New Roman" w:cs="Times New Roman"/>
          <w:rPrChange w:id="1871" w:author="sean mcilroy" w:date="2018-09-06T10:02:00Z">
            <w:rPr>
              <w:rFonts w:asciiTheme="minorHAnsi" w:eastAsia="Arial" w:hAnsiTheme="minorHAnsi" w:cs="Arial"/>
            </w:rPr>
          </w:rPrChange>
        </w:rPr>
        <w:t xml:space="preserve"> with extensions are </w:t>
      </w:r>
      <w:r w:rsidR="00991274" w:rsidRPr="008C45F8">
        <w:rPr>
          <w:rFonts w:ascii="Times New Roman" w:eastAsia="Arial" w:hAnsi="Times New Roman" w:cs="Times New Roman"/>
          <w:rPrChange w:id="1872" w:author="sean mcilroy" w:date="2018-09-06T10:02:00Z">
            <w:rPr>
              <w:rFonts w:asciiTheme="minorHAnsi" w:eastAsia="Arial" w:hAnsiTheme="minorHAnsi" w:cs="Arial"/>
            </w:rPr>
          </w:rPrChange>
        </w:rPr>
        <w:t xml:space="preserve">all </w:t>
      </w:r>
      <w:r w:rsidR="009026FA" w:rsidRPr="008C45F8">
        <w:rPr>
          <w:rFonts w:ascii="Times New Roman" w:eastAsia="Arial" w:hAnsi="Times New Roman" w:cs="Times New Roman"/>
          <w:rPrChange w:id="1873" w:author="sean mcilroy" w:date="2018-09-06T10:02:00Z">
            <w:rPr>
              <w:rFonts w:asciiTheme="minorHAnsi" w:eastAsia="Arial" w:hAnsiTheme="minorHAnsi" w:cs="Arial"/>
            </w:rPr>
          </w:rPrChange>
        </w:rPr>
        <w:t xml:space="preserve">suitable. Only </w:t>
      </w:r>
      <w:proofErr w:type="spellStart"/>
      <w:r w:rsidR="009026FA" w:rsidRPr="008C45F8">
        <w:rPr>
          <w:rFonts w:ascii="Times New Roman" w:eastAsia="Arial" w:hAnsi="Times New Roman" w:cs="Times New Roman"/>
          <w:rPrChange w:id="1874" w:author="sean mcilroy" w:date="2018-09-06T10:02:00Z">
            <w:rPr>
              <w:rFonts w:asciiTheme="minorHAnsi" w:eastAsia="Arial" w:hAnsiTheme="minorHAnsi" w:cs="Arial"/>
            </w:rPr>
          </w:rPrChange>
        </w:rPr>
        <w:t>CoAP</w:t>
      </w:r>
      <w:proofErr w:type="spellEnd"/>
      <w:r w:rsidR="009026FA" w:rsidRPr="008C45F8">
        <w:rPr>
          <w:rFonts w:ascii="Times New Roman" w:eastAsia="Arial" w:hAnsi="Times New Roman" w:cs="Times New Roman"/>
          <w:rPrChange w:id="1875" w:author="sean mcilroy" w:date="2018-09-06T10:02:00Z">
            <w:rPr>
              <w:rFonts w:asciiTheme="minorHAnsi" w:eastAsia="Arial" w:hAnsiTheme="minorHAnsi" w:cs="Arial"/>
            </w:rPr>
          </w:rPrChange>
        </w:rPr>
        <w:t xml:space="preserve"> can utilize IP multicast.</w:t>
      </w:r>
      <w:r w:rsidR="0006041B" w:rsidRPr="008C45F8">
        <w:rPr>
          <w:rFonts w:ascii="Times New Roman" w:eastAsia="Arial" w:hAnsi="Times New Roman" w:cs="Times New Roman"/>
          <w:rPrChange w:id="1876" w:author="sean mcilroy" w:date="2018-09-06T10:02:00Z">
            <w:rPr>
              <w:rFonts w:asciiTheme="minorHAnsi" w:eastAsia="Arial" w:hAnsiTheme="minorHAnsi" w:cs="Arial"/>
            </w:rPr>
          </w:rPrChange>
        </w:rPr>
        <w:t xml:space="preserve"> </w:t>
      </w:r>
      <w:r w:rsidR="00606136" w:rsidRPr="008C45F8">
        <w:rPr>
          <w:rFonts w:ascii="Times New Roman" w:eastAsia="Arial" w:hAnsi="Times New Roman" w:cs="Times New Roman"/>
          <w:rPrChange w:id="1877" w:author="sean mcilroy" w:date="2018-09-06T10:02:00Z">
            <w:rPr>
              <w:rFonts w:asciiTheme="minorHAnsi" w:eastAsia="Arial" w:hAnsiTheme="minorHAnsi" w:cs="Arial"/>
            </w:rPr>
          </w:rPrChange>
        </w:rPr>
        <w:t>(RFC 7390)</w:t>
      </w:r>
      <w:r w:rsidR="0006041B" w:rsidRPr="008C45F8">
        <w:rPr>
          <w:rFonts w:ascii="Times New Roman" w:eastAsia="Arial" w:hAnsi="Times New Roman" w:cs="Times New Roman"/>
          <w:rPrChange w:id="1878" w:author="sean mcilroy" w:date="2018-09-06T10:02:00Z">
            <w:rPr>
              <w:rFonts w:asciiTheme="minorHAnsi" w:eastAsia="Arial" w:hAnsiTheme="minorHAnsi" w:cs="Arial"/>
            </w:rPr>
          </w:rPrChange>
        </w:rPr>
        <w:t xml:space="preserve">. </w:t>
      </w:r>
    </w:p>
    <w:p w14:paraId="47DAEE52" w14:textId="02E74381" w:rsidR="00DB27F7" w:rsidRPr="008C45F8" w:rsidRDefault="00DB27F7" w:rsidP="00DB27F7">
      <w:pPr>
        <w:pStyle w:val="ListParagraph"/>
        <w:numPr>
          <w:ilvl w:val="0"/>
          <w:numId w:val="7"/>
        </w:numPr>
        <w:rPr>
          <w:rFonts w:ascii="Times New Roman" w:eastAsia="Arial" w:hAnsi="Times New Roman" w:cs="Times New Roman"/>
          <w:rPrChange w:id="1879" w:author="sean mcilroy" w:date="2018-09-06T10:02:00Z">
            <w:rPr>
              <w:rFonts w:asciiTheme="minorHAnsi" w:eastAsia="Arial" w:hAnsiTheme="minorHAnsi" w:cs="Arial"/>
            </w:rPr>
          </w:rPrChange>
        </w:rPr>
      </w:pPr>
      <w:r w:rsidRPr="008C45F8">
        <w:rPr>
          <w:rFonts w:ascii="Times New Roman" w:eastAsia="Arial" w:hAnsi="Times New Roman" w:cs="Times New Roman"/>
          <w:rPrChange w:id="1880" w:author="sean mcilroy" w:date="2018-09-06T10:02:00Z">
            <w:rPr>
              <w:rFonts w:asciiTheme="minorHAnsi" w:eastAsia="Arial" w:hAnsiTheme="minorHAnsi" w:cs="Arial"/>
            </w:rPr>
          </w:rPrChange>
        </w:rPr>
        <w:t xml:space="preserve">Reliable delivery is not critical for some IoT scenarios. For example, an IoT device frequently sending sensor data can transmit via an unreliable </w:t>
      </w:r>
      <w:proofErr w:type="spellStart"/>
      <w:r w:rsidRPr="008C45F8">
        <w:rPr>
          <w:rFonts w:ascii="Times New Roman" w:eastAsia="Arial" w:hAnsi="Times New Roman" w:cs="Times New Roman"/>
          <w:rPrChange w:id="1881" w:author="sean mcilroy" w:date="2018-09-06T10:02:00Z">
            <w:rPr>
              <w:rFonts w:asciiTheme="minorHAnsi" w:eastAsia="Arial" w:hAnsiTheme="minorHAnsi" w:cs="Arial"/>
            </w:rPr>
          </w:rPrChange>
        </w:rPr>
        <w:t>CoAP</w:t>
      </w:r>
      <w:proofErr w:type="spellEnd"/>
      <w:r w:rsidRPr="008C45F8">
        <w:rPr>
          <w:rFonts w:ascii="Times New Roman" w:eastAsia="Arial" w:hAnsi="Times New Roman" w:cs="Times New Roman"/>
          <w:rPrChange w:id="1882" w:author="sean mcilroy" w:date="2018-09-06T10:02:00Z">
            <w:rPr>
              <w:rFonts w:asciiTheme="minorHAnsi" w:eastAsia="Arial" w:hAnsiTheme="minorHAnsi" w:cs="Arial"/>
            </w:rPr>
          </w:rPrChange>
        </w:rPr>
        <w:t xml:space="preserve"> message, reducing transmission overhead. In the unlikely case of a message loss, the server will not miss one sensor reading.</w:t>
      </w:r>
    </w:p>
    <w:p w14:paraId="1152BE3E" w14:textId="10714891" w:rsidR="009026FA" w:rsidRPr="008C45F8" w:rsidRDefault="009026FA" w:rsidP="00394260">
      <w:pPr>
        <w:pStyle w:val="ListParagraph"/>
        <w:numPr>
          <w:ilvl w:val="0"/>
          <w:numId w:val="7"/>
        </w:numPr>
        <w:rPr>
          <w:rFonts w:ascii="Times New Roman" w:eastAsia="Arial" w:hAnsi="Times New Roman" w:cs="Times New Roman"/>
          <w:rPrChange w:id="1883" w:author="sean mcilroy" w:date="2018-09-06T10:02:00Z">
            <w:rPr>
              <w:rFonts w:asciiTheme="minorHAnsi" w:eastAsia="Arial" w:hAnsiTheme="minorHAnsi" w:cs="Arial"/>
            </w:rPr>
          </w:rPrChange>
        </w:rPr>
      </w:pPr>
      <w:r w:rsidRPr="008C45F8">
        <w:rPr>
          <w:rFonts w:ascii="Times New Roman" w:eastAsia="Arial" w:hAnsi="Times New Roman" w:cs="Times New Roman"/>
          <w:rPrChange w:id="1884" w:author="sean mcilroy" w:date="2018-09-06T10:02:00Z">
            <w:rPr>
              <w:rFonts w:asciiTheme="minorHAnsi" w:eastAsia="Arial" w:hAnsiTheme="minorHAnsi" w:cs="Arial"/>
            </w:rPr>
          </w:rPrChange>
        </w:rPr>
        <w:t xml:space="preserve">All </w:t>
      </w:r>
      <w:r w:rsidR="00991274" w:rsidRPr="008C45F8">
        <w:rPr>
          <w:rFonts w:ascii="Times New Roman" w:eastAsia="Arial" w:hAnsi="Times New Roman" w:cs="Times New Roman"/>
          <w:rPrChange w:id="1885" w:author="sean mcilroy" w:date="2018-09-06T10:02:00Z">
            <w:rPr>
              <w:rFonts w:asciiTheme="minorHAnsi" w:eastAsia="Arial" w:hAnsiTheme="minorHAnsi" w:cs="Arial"/>
            </w:rPr>
          </w:rPrChange>
        </w:rPr>
        <w:t xml:space="preserve">these </w:t>
      </w:r>
      <w:r w:rsidRPr="008C45F8">
        <w:rPr>
          <w:rFonts w:ascii="Times New Roman" w:eastAsia="Arial" w:hAnsi="Times New Roman" w:cs="Times New Roman"/>
          <w:rPrChange w:id="1886" w:author="sean mcilroy" w:date="2018-09-06T10:02:00Z">
            <w:rPr>
              <w:rFonts w:asciiTheme="minorHAnsi" w:eastAsia="Arial" w:hAnsiTheme="minorHAnsi" w:cs="Arial"/>
            </w:rPr>
          </w:rPrChange>
        </w:rPr>
        <w:t>protocols make use of TLS/DTLS-based communication security.</w:t>
      </w:r>
    </w:p>
    <w:p w14:paraId="39639D64" w14:textId="5762D1DD" w:rsidR="00782CD4" w:rsidRPr="008C45F8" w:rsidRDefault="00782CD4" w:rsidP="00782CD4">
      <w:pPr>
        <w:pStyle w:val="ListParagraph"/>
        <w:numPr>
          <w:ilvl w:val="0"/>
          <w:numId w:val="7"/>
        </w:numPr>
        <w:rPr>
          <w:rFonts w:ascii="Times New Roman" w:eastAsia="Arial" w:hAnsi="Times New Roman" w:cs="Times New Roman"/>
          <w:rPrChange w:id="1887" w:author="sean mcilroy" w:date="2018-09-06T10:02:00Z">
            <w:rPr>
              <w:rFonts w:asciiTheme="minorHAnsi" w:eastAsia="Arial" w:hAnsiTheme="minorHAnsi" w:cs="Arial"/>
            </w:rPr>
          </w:rPrChange>
        </w:rPr>
      </w:pPr>
      <w:r w:rsidRPr="008C45F8">
        <w:rPr>
          <w:rFonts w:ascii="Times New Roman" w:eastAsia="Arial" w:hAnsi="Times New Roman" w:cs="Times New Roman"/>
          <w:rPrChange w:id="1888" w:author="sean mcilroy" w:date="2018-09-06T10:02:00Z">
            <w:rPr>
              <w:rFonts w:asciiTheme="minorHAnsi" w:eastAsia="Arial" w:hAnsiTheme="minorHAnsi" w:cs="Arial"/>
            </w:rPr>
          </w:rPrChange>
        </w:rPr>
        <w:t>HTTP is widely implemented on the Web and smart phones. It can be used with IoT devices that have robust network connections, since HTTP has higher overhead than other protocols due to the ASCII encoding of the header.</w:t>
      </w:r>
    </w:p>
    <w:p w14:paraId="7650F15E" w14:textId="65FDD45C" w:rsidR="009026FA" w:rsidRPr="008C45F8" w:rsidRDefault="009026FA" w:rsidP="00394260">
      <w:pPr>
        <w:pStyle w:val="ListParagraph"/>
        <w:numPr>
          <w:ilvl w:val="0"/>
          <w:numId w:val="7"/>
        </w:numPr>
        <w:rPr>
          <w:rFonts w:ascii="Times New Roman" w:eastAsia="Arial" w:hAnsi="Times New Roman" w:cs="Times New Roman"/>
          <w:rPrChange w:id="1889" w:author="sean mcilroy" w:date="2018-09-06T10:02:00Z">
            <w:rPr>
              <w:rFonts w:asciiTheme="minorHAnsi" w:eastAsia="Arial" w:hAnsiTheme="minorHAnsi" w:cs="Arial"/>
            </w:rPr>
          </w:rPrChange>
        </w:rPr>
      </w:pPr>
      <w:r w:rsidRPr="008C45F8">
        <w:rPr>
          <w:rFonts w:ascii="Times New Roman" w:eastAsia="Arial" w:hAnsi="Times New Roman" w:cs="Times New Roman"/>
          <w:rPrChange w:id="1890" w:author="sean mcilroy" w:date="2018-09-06T10:02:00Z">
            <w:rPr>
              <w:rFonts w:asciiTheme="minorHAnsi" w:eastAsia="Arial" w:hAnsiTheme="minorHAnsi" w:cs="Arial"/>
            </w:rPr>
          </w:rPrChange>
        </w:rPr>
        <w:t xml:space="preserve">While HTTP/2 </w:t>
      </w:r>
      <w:r w:rsidR="00991274" w:rsidRPr="008C45F8">
        <w:rPr>
          <w:rFonts w:ascii="Times New Roman" w:eastAsia="Arial" w:hAnsi="Times New Roman" w:cs="Times New Roman"/>
          <w:rPrChange w:id="1891" w:author="sean mcilroy" w:date="2018-09-06T10:02:00Z">
            <w:rPr>
              <w:rFonts w:asciiTheme="minorHAnsi" w:eastAsia="Arial" w:hAnsiTheme="minorHAnsi" w:cs="Arial"/>
            </w:rPr>
          </w:rPrChange>
        </w:rPr>
        <w:t>provides</w:t>
      </w:r>
      <w:r w:rsidR="00BF76C9" w:rsidRPr="008C45F8">
        <w:rPr>
          <w:rFonts w:ascii="Times New Roman" w:eastAsia="Arial" w:hAnsi="Times New Roman" w:cs="Times New Roman"/>
          <w:rPrChange w:id="1892" w:author="sean mcilroy" w:date="2018-09-06T10:02:00Z">
            <w:rPr>
              <w:rFonts w:asciiTheme="minorHAnsi" w:eastAsia="Arial" w:hAnsiTheme="minorHAnsi" w:cs="Arial"/>
            </w:rPr>
          </w:rPrChange>
        </w:rPr>
        <w:t xml:space="preserve"> </w:t>
      </w:r>
      <w:r w:rsidRPr="008C45F8">
        <w:rPr>
          <w:rFonts w:ascii="Times New Roman" w:eastAsia="Arial" w:hAnsi="Times New Roman" w:cs="Times New Roman"/>
          <w:rPrChange w:id="1893" w:author="sean mcilroy" w:date="2018-09-06T10:02:00Z">
            <w:rPr>
              <w:rFonts w:asciiTheme="minorHAnsi" w:eastAsia="Arial" w:hAnsiTheme="minorHAnsi" w:cs="Arial"/>
            </w:rPr>
          </w:rPrChange>
        </w:rPr>
        <w:t>header compression and other performance-enhancing features</w:t>
      </w:r>
      <w:r w:rsidR="00991274" w:rsidRPr="008C45F8">
        <w:rPr>
          <w:rFonts w:ascii="Times New Roman" w:eastAsia="Arial" w:hAnsi="Times New Roman" w:cs="Times New Roman"/>
          <w:rPrChange w:id="1894" w:author="sean mcilroy" w:date="2018-09-06T10:02:00Z">
            <w:rPr>
              <w:rFonts w:asciiTheme="minorHAnsi" w:eastAsia="Arial" w:hAnsiTheme="minorHAnsi" w:cs="Arial"/>
            </w:rPr>
          </w:rPrChange>
        </w:rPr>
        <w:t>,</w:t>
      </w:r>
      <w:r w:rsidRPr="008C45F8">
        <w:rPr>
          <w:rFonts w:ascii="Times New Roman" w:eastAsia="Arial" w:hAnsi="Times New Roman" w:cs="Times New Roman"/>
          <w:rPrChange w:id="1895" w:author="sean mcilroy" w:date="2018-09-06T10:02:00Z">
            <w:rPr>
              <w:rFonts w:asciiTheme="minorHAnsi" w:eastAsia="Arial" w:hAnsiTheme="minorHAnsi" w:cs="Arial"/>
            </w:rPr>
          </w:rPrChange>
        </w:rPr>
        <w:t xml:space="preserve"> it is still </w:t>
      </w:r>
      <w:r w:rsidR="00991274" w:rsidRPr="008C45F8">
        <w:rPr>
          <w:rFonts w:ascii="Times New Roman" w:eastAsia="Arial" w:hAnsi="Times New Roman" w:cs="Times New Roman"/>
          <w:rPrChange w:id="1896" w:author="sean mcilroy" w:date="2018-09-06T10:02:00Z">
            <w:rPr>
              <w:rFonts w:asciiTheme="minorHAnsi" w:eastAsia="Arial" w:hAnsiTheme="minorHAnsi" w:cs="Arial"/>
            </w:rPr>
          </w:rPrChange>
        </w:rPr>
        <w:t xml:space="preserve">used </w:t>
      </w:r>
      <w:r w:rsidRPr="008C45F8">
        <w:rPr>
          <w:rFonts w:ascii="Times New Roman" w:eastAsia="Arial" w:hAnsi="Times New Roman" w:cs="Times New Roman"/>
          <w:rPrChange w:id="1897" w:author="sean mcilroy" w:date="2018-09-06T10:02:00Z">
            <w:rPr>
              <w:rFonts w:asciiTheme="minorHAnsi" w:eastAsia="Arial" w:hAnsiTheme="minorHAnsi" w:cs="Arial"/>
            </w:rPr>
          </w:rPrChange>
        </w:rPr>
        <w:t xml:space="preserve">less frequently in the embedded environment due to the lack of open source code </w:t>
      </w:r>
      <w:r w:rsidR="0077773A" w:rsidRPr="008C45F8">
        <w:rPr>
          <w:rFonts w:ascii="Times New Roman" w:eastAsia="Arial" w:hAnsi="Times New Roman" w:cs="Times New Roman"/>
          <w:rPrChange w:id="1898" w:author="sean mcilroy" w:date="2018-09-06T10:02:00Z">
            <w:rPr>
              <w:rFonts w:asciiTheme="minorHAnsi" w:eastAsia="Arial" w:hAnsiTheme="minorHAnsi" w:cs="Arial"/>
            </w:rPr>
          </w:rPrChange>
        </w:rPr>
        <w:t xml:space="preserve">available for use in </w:t>
      </w:r>
      <w:r w:rsidRPr="008C45F8">
        <w:rPr>
          <w:rFonts w:ascii="Times New Roman" w:eastAsia="Arial" w:hAnsi="Times New Roman" w:cs="Times New Roman"/>
          <w:rPrChange w:id="1899" w:author="sean mcilroy" w:date="2018-09-06T10:02:00Z">
            <w:rPr>
              <w:rFonts w:asciiTheme="minorHAnsi" w:eastAsia="Arial" w:hAnsiTheme="minorHAnsi" w:cs="Arial"/>
            </w:rPr>
          </w:rPrChange>
        </w:rPr>
        <w:t>IoT operating</w:t>
      </w:r>
      <w:r w:rsidR="001E2157" w:rsidRPr="008C45F8">
        <w:rPr>
          <w:rFonts w:ascii="Times New Roman" w:eastAsia="Arial" w:hAnsi="Times New Roman" w:cs="Times New Roman"/>
          <w:rPrChange w:id="1900" w:author="sean mcilroy" w:date="2018-09-06T10:02:00Z">
            <w:rPr>
              <w:rFonts w:asciiTheme="minorHAnsi" w:eastAsia="Arial" w:hAnsiTheme="minorHAnsi" w:cs="Arial"/>
            </w:rPr>
          </w:rPrChange>
        </w:rPr>
        <w:t xml:space="preserve"> systems.</w:t>
      </w:r>
    </w:p>
    <w:p w14:paraId="7DCF4D5F" w14:textId="64231A0A" w:rsidR="0006041B" w:rsidRPr="008C45F8" w:rsidRDefault="009026FA" w:rsidP="00394260">
      <w:pPr>
        <w:pStyle w:val="ListParagraph"/>
        <w:numPr>
          <w:ilvl w:val="0"/>
          <w:numId w:val="7"/>
        </w:numPr>
        <w:rPr>
          <w:rFonts w:ascii="Times New Roman" w:eastAsia="Arial" w:hAnsi="Times New Roman" w:cs="Times New Roman"/>
          <w:rPrChange w:id="1901" w:author="sean mcilroy" w:date="2018-09-06T10:02:00Z">
            <w:rPr>
              <w:rFonts w:asciiTheme="minorHAnsi" w:eastAsia="Arial" w:hAnsiTheme="minorHAnsi" w:cs="Arial"/>
            </w:rPr>
          </w:rPrChange>
        </w:rPr>
      </w:pPr>
      <w:r w:rsidRPr="008C45F8">
        <w:rPr>
          <w:rFonts w:ascii="Times New Roman" w:eastAsia="Arial" w:hAnsi="Times New Roman" w:cs="Times New Roman"/>
          <w:rPrChange w:id="1902" w:author="sean mcilroy" w:date="2018-09-06T10:02:00Z">
            <w:rPr>
              <w:rFonts w:asciiTheme="minorHAnsi" w:eastAsia="Arial" w:hAnsiTheme="minorHAnsi" w:cs="Arial"/>
            </w:rPr>
          </w:rPrChange>
        </w:rPr>
        <w:t>Over time</w:t>
      </w:r>
      <w:r w:rsidR="00943D61" w:rsidRPr="008C45F8">
        <w:rPr>
          <w:rFonts w:ascii="Times New Roman" w:eastAsia="Arial" w:hAnsi="Times New Roman" w:cs="Times New Roman"/>
          <w:rPrChange w:id="1903" w:author="sean mcilroy" w:date="2018-09-06T10:02:00Z">
            <w:rPr>
              <w:rFonts w:asciiTheme="minorHAnsi" w:eastAsia="Arial" w:hAnsiTheme="minorHAnsi" w:cs="Arial"/>
            </w:rPr>
          </w:rPrChange>
        </w:rPr>
        <w:t xml:space="preserve">, </w:t>
      </w:r>
      <w:proofErr w:type="spellStart"/>
      <w:r w:rsidR="00943D61" w:rsidRPr="008C45F8">
        <w:rPr>
          <w:rFonts w:ascii="Times New Roman" w:eastAsia="Arial" w:hAnsi="Times New Roman" w:cs="Times New Roman"/>
          <w:rPrChange w:id="1904" w:author="sean mcilroy" w:date="2018-09-06T10:02:00Z">
            <w:rPr>
              <w:rFonts w:asciiTheme="minorHAnsi" w:eastAsia="Arial" w:hAnsiTheme="minorHAnsi" w:cs="Arial"/>
            </w:rPr>
          </w:rPrChange>
        </w:rPr>
        <w:t>CoAP</w:t>
      </w:r>
      <w:proofErr w:type="spellEnd"/>
      <w:r w:rsidR="00943D61" w:rsidRPr="008C45F8">
        <w:rPr>
          <w:rFonts w:ascii="Times New Roman" w:eastAsia="Arial" w:hAnsi="Times New Roman" w:cs="Times New Roman"/>
          <w:rPrChange w:id="1905" w:author="sean mcilroy" w:date="2018-09-06T10:02:00Z">
            <w:rPr>
              <w:rFonts w:asciiTheme="minorHAnsi" w:eastAsia="Arial" w:hAnsiTheme="minorHAnsi" w:cs="Arial"/>
            </w:rPr>
          </w:rPrChange>
        </w:rPr>
        <w:t xml:space="preserve"> and MQTT have</w:t>
      </w:r>
      <w:r w:rsidRPr="008C45F8">
        <w:rPr>
          <w:rFonts w:ascii="Times New Roman" w:eastAsia="Arial" w:hAnsi="Times New Roman" w:cs="Times New Roman"/>
          <w:rPrChange w:id="1906" w:author="sean mcilroy" w:date="2018-09-06T10:02:00Z">
            <w:rPr>
              <w:rFonts w:asciiTheme="minorHAnsi" w:eastAsia="Arial" w:hAnsiTheme="minorHAnsi" w:cs="Arial"/>
            </w:rPr>
          </w:rPrChange>
        </w:rPr>
        <w:t xml:space="preserve"> become more similar. Both protocols are still in active development</w:t>
      </w:r>
      <w:r w:rsidR="0006041B" w:rsidRPr="008C45F8">
        <w:rPr>
          <w:rFonts w:ascii="Times New Roman" w:eastAsia="Arial" w:hAnsi="Times New Roman" w:cs="Times New Roman"/>
          <w:rPrChange w:id="1907" w:author="sean mcilroy" w:date="2018-09-06T10:02:00Z">
            <w:rPr>
              <w:rFonts w:asciiTheme="minorHAnsi" w:eastAsia="Arial" w:hAnsiTheme="minorHAnsi" w:cs="Arial"/>
            </w:rPr>
          </w:rPrChange>
        </w:rPr>
        <w:t xml:space="preserve"> in the IETF </w:t>
      </w:r>
      <w:proofErr w:type="spellStart"/>
      <w:r w:rsidR="0006041B" w:rsidRPr="008C45F8">
        <w:rPr>
          <w:rFonts w:ascii="Times New Roman" w:eastAsia="Arial" w:hAnsi="Times New Roman" w:cs="Times New Roman"/>
          <w:rPrChange w:id="1908" w:author="sean mcilroy" w:date="2018-09-06T10:02:00Z">
            <w:rPr>
              <w:rFonts w:asciiTheme="minorHAnsi" w:eastAsia="Arial" w:hAnsiTheme="minorHAnsi" w:cs="Arial"/>
            </w:rPr>
          </w:rPrChange>
        </w:rPr>
        <w:t>C</w:t>
      </w:r>
      <w:r w:rsidR="0042626F" w:rsidRPr="008C45F8">
        <w:rPr>
          <w:rFonts w:ascii="Times New Roman" w:eastAsia="Arial" w:hAnsi="Times New Roman" w:cs="Times New Roman"/>
          <w:rPrChange w:id="1909" w:author="sean mcilroy" w:date="2018-09-06T10:02:00Z">
            <w:rPr>
              <w:rFonts w:asciiTheme="minorHAnsi" w:eastAsia="Arial" w:hAnsiTheme="minorHAnsi" w:cs="Arial"/>
            </w:rPr>
          </w:rPrChange>
        </w:rPr>
        <w:t>o</w:t>
      </w:r>
      <w:r w:rsidR="0006041B" w:rsidRPr="008C45F8">
        <w:rPr>
          <w:rFonts w:ascii="Times New Roman" w:eastAsia="Arial" w:hAnsi="Times New Roman" w:cs="Times New Roman"/>
          <w:rPrChange w:id="1910" w:author="sean mcilroy" w:date="2018-09-06T10:02:00Z">
            <w:rPr>
              <w:rFonts w:asciiTheme="minorHAnsi" w:eastAsia="Arial" w:hAnsiTheme="minorHAnsi" w:cs="Arial"/>
            </w:rPr>
          </w:rPrChange>
        </w:rPr>
        <w:t>RE</w:t>
      </w:r>
      <w:proofErr w:type="spellEnd"/>
      <w:r w:rsidR="0006041B" w:rsidRPr="008C45F8">
        <w:rPr>
          <w:rFonts w:ascii="Times New Roman" w:eastAsia="Arial" w:hAnsi="Times New Roman" w:cs="Times New Roman"/>
          <w:rPrChange w:id="1911" w:author="sean mcilroy" w:date="2018-09-06T10:02:00Z">
            <w:rPr>
              <w:rFonts w:asciiTheme="minorHAnsi" w:eastAsia="Arial" w:hAnsiTheme="minorHAnsi" w:cs="Arial"/>
            </w:rPr>
          </w:rPrChange>
        </w:rPr>
        <w:t xml:space="preserve"> working group (for </w:t>
      </w:r>
      <w:proofErr w:type="spellStart"/>
      <w:r w:rsidR="0006041B" w:rsidRPr="008C45F8">
        <w:rPr>
          <w:rFonts w:ascii="Times New Roman" w:eastAsia="Arial" w:hAnsi="Times New Roman" w:cs="Times New Roman"/>
          <w:rPrChange w:id="1912" w:author="sean mcilroy" w:date="2018-09-06T10:02:00Z">
            <w:rPr>
              <w:rFonts w:asciiTheme="minorHAnsi" w:eastAsia="Arial" w:hAnsiTheme="minorHAnsi" w:cs="Arial"/>
            </w:rPr>
          </w:rPrChange>
        </w:rPr>
        <w:t>CoAP</w:t>
      </w:r>
      <w:proofErr w:type="spellEnd"/>
      <w:r w:rsidR="0006041B" w:rsidRPr="008C45F8">
        <w:rPr>
          <w:rFonts w:ascii="Times New Roman" w:eastAsia="Arial" w:hAnsi="Times New Roman" w:cs="Times New Roman"/>
          <w:rPrChange w:id="1913" w:author="sean mcilroy" w:date="2018-09-06T10:02:00Z">
            <w:rPr>
              <w:rFonts w:asciiTheme="minorHAnsi" w:eastAsia="Arial" w:hAnsiTheme="minorHAnsi" w:cs="Arial"/>
            </w:rPr>
          </w:rPrChange>
        </w:rPr>
        <w:t xml:space="preserve">) and in OASIS (for MQTT). </w:t>
      </w:r>
    </w:p>
    <w:p w14:paraId="5AC18873" w14:textId="2DBA0EAA" w:rsidR="0077773A" w:rsidRPr="008C45F8" w:rsidRDefault="0006041B" w:rsidP="0077773A">
      <w:pPr>
        <w:pStyle w:val="ListParagraph"/>
        <w:numPr>
          <w:ilvl w:val="0"/>
          <w:numId w:val="7"/>
        </w:numPr>
        <w:rPr>
          <w:rFonts w:ascii="Times New Roman" w:eastAsia="Arial" w:hAnsi="Times New Roman" w:cs="Times New Roman"/>
          <w:rPrChange w:id="1914" w:author="sean mcilroy" w:date="2018-09-06T10:02:00Z">
            <w:rPr>
              <w:rFonts w:asciiTheme="minorHAnsi" w:eastAsia="Arial" w:hAnsiTheme="minorHAnsi" w:cs="Arial"/>
            </w:rPr>
          </w:rPrChange>
        </w:rPr>
      </w:pPr>
      <w:r w:rsidRPr="008C45F8">
        <w:rPr>
          <w:rFonts w:ascii="Times New Roman" w:eastAsia="Arial" w:hAnsi="Times New Roman" w:cs="Times New Roman"/>
          <w:rPrChange w:id="1915" w:author="sean mcilroy" w:date="2018-09-06T10:02:00Z">
            <w:rPr>
              <w:rFonts w:asciiTheme="minorHAnsi" w:eastAsia="Arial" w:hAnsiTheme="minorHAnsi" w:cs="Arial"/>
            </w:rPr>
          </w:rPrChange>
        </w:rPr>
        <w:t>More research is needed to compare the footprint (code size), RAM utilization and performance of the presented transfer protocols for IoT scenarios</w:t>
      </w:r>
      <w:r w:rsidR="0077773A" w:rsidRPr="008C45F8">
        <w:rPr>
          <w:rFonts w:ascii="Times New Roman" w:eastAsia="Arial" w:hAnsi="Times New Roman" w:cs="Times New Roman"/>
          <w:rPrChange w:id="1916" w:author="sean mcilroy" w:date="2018-09-06T10:02:00Z">
            <w:rPr>
              <w:rFonts w:asciiTheme="minorHAnsi" w:eastAsia="Arial" w:hAnsiTheme="minorHAnsi" w:cs="Arial"/>
            </w:rPr>
          </w:rPrChange>
        </w:rPr>
        <w:t xml:space="preserve"> with actual traffic patterns</w:t>
      </w:r>
      <w:r w:rsidRPr="008C45F8">
        <w:rPr>
          <w:rFonts w:ascii="Times New Roman" w:eastAsia="Arial" w:hAnsi="Times New Roman" w:cs="Times New Roman"/>
          <w:rPrChange w:id="1917" w:author="sean mcilroy" w:date="2018-09-06T10:02:00Z">
            <w:rPr>
              <w:rFonts w:asciiTheme="minorHAnsi" w:eastAsia="Arial" w:hAnsiTheme="minorHAnsi" w:cs="Arial"/>
            </w:rPr>
          </w:rPrChange>
        </w:rPr>
        <w:t xml:space="preserve">. </w:t>
      </w:r>
    </w:p>
    <w:p w14:paraId="234E9920" w14:textId="28F1C5EE" w:rsidR="00D044B6" w:rsidRPr="008C45F8" w:rsidRDefault="00D044B6">
      <w:pPr>
        <w:pStyle w:val="Heading2"/>
        <w:rPr>
          <w:rFonts w:ascii="Times New Roman" w:hAnsi="Times New Roman" w:cs="Times New Roman"/>
          <w:rPrChange w:id="1918" w:author="sean mcilroy" w:date="2018-09-06T10:02:00Z">
            <w:rPr/>
          </w:rPrChange>
        </w:rPr>
        <w:pPrChange w:id="1919" w:author="sean mcilroy" w:date="2018-09-06T09:51:00Z">
          <w:pPr>
            <w:pStyle w:val="Heading2"/>
            <w:numPr>
              <w:ilvl w:val="0"/>
              <w:numId w:val="0"/>
            </w:numPr>
            <w:ind w:left="0" w:firstLine="0"/>
          </w:pPr>
        </w:pPrChange>
      </w:pPr>
      <w:bookmarkStart w:id="1920" w:name="_Toc523991914"/>
      <w:r w:rsidRPr="008C45F8">
        <w:rPr>
          <w:rFonts w:ascii="Times New Roman" w:hAnsi="Times New Roman" w:cs="Times New Roman"/>
          <w:rPrChange w:id="1921" w:author="sean mcilroy" w:date="2018-09-06T10:02:00Z">
            <w:rPr/>
          </w:rPrChange>
        </w:rPr>
        <w:t>QUIC Protocol</w:t>
      </w:r>
      <w:bookmarkEnd w:id="1920"/>
    </w:p>
    <w:p w14:paraId="195515E7" w14:textId="53CEB26B" w:rsidR="00D044B6" w:rsidRPr="008C45F8" w:rsidRDefault="00D044B6" w:rsidP="00D044B6">
      <w:pPr>
        <w:pStyle w:val="NoSpacing"/>
        <w:rPr>
          <w:rFonts w:ascii="Times New Roman" w:hAnsi="Times New Roman" w:cs="Times New Roman"/>
          <w:rPrChange w:id="1922" w:author="sean mcilroy" w:date="2018-09-06T10:02:00Z">
            <w:rPr/>
          </w:rPrChange>
        </w:rPr>
      </w:pPr>
      <w:r w:rsidRPr="008C45F8">
        <w:rPr>
          <w:rFonts w:ascii="Times New Roman" w:hAnsi="Times New Roman" w:cs="Times New Roman"/>
          <w:rPrChange w:id="1923" w:author="sean mcilroy" w:date="2018-09-06T10:02:00Z">
            <w:rPr/>
          </w:rPrChange>
        </w:rPr>
        <w:t xml:space="preserve">Although the QUIC protocol </w:t>
      </w:r>
      <w:ins w:id="1924" w:author="Ari Keränen" w:date="2018-09-19T17:25:00Z">
        <w:r w:rsidR="00AD0124">
          <w:rPr>
            <w:rFonts w:ascii="Times New Roman" w:hAnsi="Times New Roman" w:cs="Times New Roman"/>
          </w:rPr>
          <w:t xml:space="preserve">[QUIC] </w:t>
        </w:r>
      </w:ins>
      <w:r w:rsidRPr="008C45F8">
        <w:rPr>
          <w:rFonts w:ascii="Times New Roman" w:hAnsi="Times New Roman" w:cs="Times New Roman"/>
          <w:rPrChange w:id="1925" w:author="sean mcilroy" w:date="2018-09-06T10:02:00Z">
            <w:rPr/>
          </w:rPrChange>
        </w:rPr>
        <w:t>was not included in this comparison, there are valuable attributes worth examining in the future including:</w:t>
      </w:r>
    </w:p>
    <w:p w14:paraId="7035F803" w14:textId="77777777" w:rsidR="00D044B6" w:rsidRPr="008C45F8" w:rsidRDefault="00D044B6" w:rsidP="00D044B6">
      <w:pPr>
        <w:pStyle w:val="NoSpacing"/>
        <w:numPr>
          <w:ilvl w:val="0"/>
          <w:numId w:val="9"/>
        </w:numPr>
        <w:rPr>
          <w:rFonts w:ascii="Times New Roman" w:hAnsi="Times New Roman" w:cs="Times New Roman"/>
          <w:rPrChange w:id="1926" w:author="sean mcilroy" w:date="2018-09-06T10:02:00Z">
            <w:rPr/>
          </w:rPrChange>
        </w:rPr>
      </w:pPr>
      <w:r w:rsidRPr="008C45F8">
        <w:rPr>
          <w:rFonts w:ascii="Times New Roman" w:hAnsi="Times New Roman" w:cs="Times New Roman"/>
          <w:rPrChange w:id="1927" w:author="sean mcilroy" w:date="2018-09-06T10:02:00Z">
            <w:rPr/>
          </w:rPrChange>
        </w:rPr>
        <w:t>Moving the congestion avoidance algorithms to the application layer (UDP transport)</w:t>
      </w:r>
    </w:p>
    <w:p w14:paraId="617874A9" w14:textId="77777777" w:rsidR="00D044B6" w:rsidRPr="008C45F8" w:rsidRDefault="00D044B6" w:rsidP="00D044B6">
      <w:pPr>
        <w:pStyle w:val="NoSpacing"/>
        <w:numPr>
          <w:ilvl w:val="0"/>
          <w:numId w:val="9"/>
        </w:numPr>
        <w:rPr>
          <w:rFonts w:ascii="Times New Roman" w:hAnsi="Times New Roman" w:cs="Times New Roman"/>
          <w:rPrChange w:id="1928" w:author="sean mcilroy" w:date="2018-09-06T10:02:00Z">
            <w:rPr/>
          </w:rPrChange>
        </w:rPr>
      </w:pPr>
      <w:r w:rsidRPr="008C45F8">
        <w:rPr>
          <w:rFonts w:ascii="Times New Roman" w:hAnsi="Times New Roman" w:cs="Times New Roman"/>
          <w:rPrChange w:id="1929" w:author="sean mcilroy" w:date="2018-09-06T10:02:00Z">
            <w:rPr/>
          </w:rPrChange>
        </w:rPr>
        <w:t xml:space="preserve">Reducing “round-trips” on mesh networks </w:t>
      </w:r>
    </w:p>
    <w:p w14:paraId="6520750C" w14:textId="77777777" w:rsidR="00D044B6" w:rsidRPr="008C45F8" w:rsidRDefault="00D044B6" w:rsidP="00D044B6">
      <w:pPr>
        <w:pStyle w:val="NoSpacing"/>
        <w:numPr>
          <w:ilvl w:val="1"/>
          <w:numId w:val="9"/>
        </w:numPr>
        <w:rPr>
          <w:rFonts w:ascii="Times New Roman" w:hAnsi="Times New Roman" w:cs="Times New Roman"/>
          <w:rPrChange w:id="1930" w:author="sean mcilroy" w:date="2018-09-06T10:02:00Z">
            <w:rPr/>
          </w:rPrChange>
        </w:rPr>
      </w:pPr>
      <w:r w:rsidRPr="008C45F8">
        <w:rPr>
          <w:rFonts w:ascii="Times New Roman" w:hAnsi="Times New Roman" w:cs="Times New Roman"/>
          <w:rPrChange w:id="1931" w:author="sean mcilroy" w:date="2018-09-06T10:02:00Z">
            <w:rPr/>
          </w:rPrChange>
        </w:rPr>
        <w:t>Optimization of encryption setup</w:t>
      </w:r>
    </w:p>
    <w:p w14:paraId="29373EA7" w14:textId="77777777" w:rsidR="00D044B6" w:rsidRPr="008C45F8" w:rsidRDefault="00D044B6" w:rsidP="00D044B6">
      <w:pPr>
        <w:pStyle w:val="NoSpacing"/>
        <w:numPr>
          <w:ilvl w:val="0"/>
          <w:numId w:val="9"/>
        </w:numPr>
        <w:rPr>
          <w:rFonts w:ascii="Times New Roman" w:hAnsi="Times New Roman" w:cs="Times New Roman"/>
          <w:rPrChange w:id="1932" w:author="sean mcilroy" w:date="2018-09-06T10:02:00Z">
            <w:rPr/>
          </w:rPrChange>
        </w:rPr>
      </w:pPr>
      <w:r w:rsidRPr="008C45F8">
        <w:rPr>
          <w:rFonts w:ascii="Times New Roman" w:hAnsi="Times New Roman" w:cs="Times New Roman"/>
          <w:rPrChange w:id="1933" w:author="sean mcilroy" w:date="2018-09-06T10:02:00Z">
            <w:rPr/>
          </w:rPrChange>
        </w:rPr>
        <w:t>Ability to handle packet loss</w:t>
      </w:r>
    </w:p>
    <w:p w14:paraId="055C9EF7" w14:textId="7F661C85" w:rsidR="00AD0124" w:rsidRPr="00AD0124" w:rsidRDefault="00D044B6" w:rsidP="00AD0124">
      <w:pPr>
        <w:pStyle w:val="NoSpacing"/>
        <w:numPr>
          <w:ilvl w:val="0"/>
          <w:numId w:val="9"/>
        </w:numPr>
        <w:rPr>
          <w:ins w:id="1934" w:author="Ari Keränen" w:date="2018-09-19T17:25:00Z"/>
          <w:rFonts w:ascii="Times New Roman" w:hAnsi="Times New Roman" w:cs="Times New Roman"/>
        </w:rPr>
      </w:pPr>
      <w:r w:rsidRPr="008C45F8">
        <w:rPr>
          <w:rFonts w:ascii="Times New Roman" w:hAnsi="Times New Roman" w:cs="Times New Roman"/>
          <w:rPrChange w:id="1935" w:author="sean mcilroy" w:date="2018-09-06T10:02:00Z">
            <w:rPr/>
          </w:rPrChange>
        </w:rPr>
        <w:t>Can fall back to TCP if UDP traffic is perceived to be blocked</w:t>
      </w:r>
      <w:bookmarkStart w:id="1936" w:name="_vqub6etwby1c" w:colFirst="0" w:colLast="0"/>
      <w:bookmarkEnd w:id="1936"/>
      <w:ins w:id="1937" w:author="sean mcilroy" w:date="2018-09-05T11:53:00Z">
        <w:r w:rsidR="000F12C8" w:rsidRPr="008C45F8">
          <w:rPr>
            <w:rFonts w:ascii="Times New Roman" w:hAnsi="Times New Roman" w:cs="Times New Roman"/>
          </w:rPr>
          <w:t xml:space="preserve"> </w:t>
        </w:r>
      </w:ins>
    </w:p>
    <w:p w14:paraId="476B58B8" w14:textId="1CD3D344" w:rsidR="00D044B6" w:rsidRPr="00AD0124" w:rsidRDefault="00D044B6">
      <w:pPr>
        <w:pStyle w:val="Heading2"/>
        <w:pPrChange w:id="1938" w:author="Ari Keränen" w:date="2018-09-19T17:26:00Z">
          <w:pPr>
            <w:pStyle w:val="NoSpacing"/>
            <w:numPr>
              <w:numId w:val="9"/>
            </w:numPr>
            <w:ind w:left="720" w:hanging="360"/>
          </w:pPr>
        </w:pPrChange>
      </w:pPr>
      <w:r w:rsidRPr="00AD0124">
        <w:t>Conclusion</w:t>
      </w:r>
    </w:p>
    <w:p w14:paraId="7C3772B1" w14:textId="6DB1831D" w:rsidR="00D044B6" w:rsidDel="00B712EE" w:rsidRDefault="00D044B6" w:rsidP="00B712EE">
      <w:pPr>
        <w:rPr>
          <w:del w:id="1939" w:author="Ari Keränen" w:date="2018-09-19T17:30:00Z"/>
          <w:rFonts w:ascii="Times New Roman" w:eastAsia="Arial" w:hAnsi="Times New Roman" w:cs="Times New Roman"/>
        </w:rPr>
      </w:pPr>
      <w:r w:rsidRPr="008C45F8">
        <w:rPr>
          <w:rFonts w:ascii="Times New Roman" w:eastAsia="Arial" w:hAnsi="Times New Roman" w:cs="Times New Roman"/>
          <w:rPrChange w:id="1940" w:author="sean mcilroy" w:date="2018-09-06T10:02:00Z">
            <w:rPr>
              <w:rFonts w:asciiTheme="minorHAnsi" w:eastAsia="Arial" w:hAnsiTheme="minorHAnsi" w:cs="Arial"/>
            </w:rPr>
          </w:rPrChange>
        </w:rPr>
        <w:t>Any of these transfer protocols can be a good fit for an IoT device with sufficient resources (Flash memory, RAM, power, good Internet connectivity). When resources are scarce, then some of these protocols become less suitable. A few high-level observations can be made:</w:t>
      </w:r>
    </w:p>
    <w:p w14:paraId="4DFFD4C3" w14:textId="77777777" w:rsidR="00B712EE" w:rsidRDefault="00B712EE" w:rsidP="00D044B6">
      <w:pPr>
        <w:rPr>
          <w:ins w:id="1941" w:author="Ari Keränen" w:date="2018-09-19T17:31:00Z"/>
          <w:rFonts w:ascii="Times New Roman" w:eastAsia="Arial" w:hAnsi="Times New Roman" w:cs="Times New Roman"/>
        </w:rPr>
      </w:pPr>
    </w:p>
    <w:p w14:paraId="7A4FFC3C" w14:textId="77777777" w:rsidR="00B712EE" w:rsidRPr="00B712EE" w:rsidRDefault="00B712EE" w:rsidP="00B712EE">
      <w:pPr>
        <w:rPr>
          <w:ins w:id="1942" w:author="Ari Keränen" w:date="2018-09-19T17:31:00Z"/>
          <w:rFonts w:ascii="Times New Roman" w:eastAsia="Arial" w:hAnsi="Times New Roman" w:cs="Times New Roman"/>
        </w:rPr>
      </w:pPr>
      <w:commentRangeStart w:id="1943"/>
      <w:ins w:id="1944" w:author="Ari Keränen" w:date="2018-09-19T17:31:00Z">
        <w:r w:rsidRPr="00B712EE">
          <w:rPr>
            <w:rFonts w:ascii="Times New Roman" w:eastAsia="Arial" w:hAnsi="Times New Roman" w:cs="Times New Roman"/>
          </w:rPr>
          <w:t>1.</w:t>
        </w:r>
        <w:r w:rsidRPr="00B712EE">
          <w:rPr>
            <w:rFonts w:ascii="Times New Roman" w:eastAsia="Arial" w:hAnsi="Times New Roman" w:cs="Times New Roman"/>
          </w:rPr>
          <w:tab/>
          <w:t xml:space="preserve">For IoT devices that are connected using low-power radio technologies, protocols with compact encoding such as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are the better choice.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is primarily designed for small data transmissions over UDP. It can also be used for multicast communication, which is useful for both device discovery and group communication.</w:t>
        </w:r>
      </w:ins>
    </w:p>
    <w:p w14:paraId="698C70F9" w14:textId="77777777" w:rsidR="00B712EE" w:rsidRPr="00B712EE" w:rsidRDefault="00B712EE" w:rsidP="00B712EE">
      <w:pPr>
        <w:rPr>
          <w:ins w:id="1945" w:author="Ari Keränen" w:date="2018-09-19T17:31:00Z"/>
          <w:rFonts w:ascii="Times New Roman" w:eastAsia="Arial" w:hAnsi="Times New Roman" w:cs="Times New Roman"/>
        </w:rPr>
      </w:pPr>
      <w:ins w:id="1946" w:author="Ari Keränen" w:date="2018-09-19T17:31:00Z">
        <w:r w:rsidRPr="00B712EE">
          <w:rPr>
            <w:rFonts w:ascii="Times New Roman" w:eastAsia="Arial" w:hAnsi="Times New Roman" w:cs="Times New Roman"/>
          </w:rPr>
          <w:t>2.</w:t>
        </w:r>
        <w:r w:rsidRPr="00B712EE">
          <w:rPr>
            <w:rFonts w:ascii="Times New Roman" w:eastAsia="Arial" w:hAnsi="Times New Roman" w:cs="Times New Roman"/>
          </w:rPr>
          <w:tab/>
          <w:t xml:space="preserve">For IoT devices that require group communication, XMPP, MQTT or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with extensions are all suitable. Only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can utilize IP multicast. </w:t>
        </w:r>
        <w:proofErr w:type="gramStart"/>
        <w:r w:rsidRPr="00B712EE">
          <w:rPr>
            <w:rFonts w:ascii="Times New Roman" w:eastAsia="Arial" w:hAnsi="Times New Roman" w:cs="Times New Roman"/>
          </w:rPr>
          <w:t>(RFC 7390).</w:t>
        </w:r>
        <w:proofErr w:type="gramEnd"/>
        <w:r w:rsidRPr="00B712EE">
          <w:rPr>
            <w:rFonts w:ascii="Times New Roman" w:eastAsia="Arial" w:hAnsi="Times New Roman" w:cs="Times New Roman"/>
          </w:rPr>
          <w:t xml:space="preserve"> </w:t>
        </w:r>
      </w:ins>
    </w:p>
    <w:p w14:paraId="4BD6DEF1" w14:textId="77777777" w:rsidR="00B712EE" w:rsidRPr="00B712EE" w:rsidRDefault="00B712EE" w:rsidP="00B712EE">
      <w:pPr>
        <w:rPr>
          <w:ins w:id="1947" w:author="Ari Keränen" w:date="2018-09-19T17:31:00Z"/>
          <w:rFonts w:ascii="Times New Roman" w:eastAsia="Arial" w:hAnsi="Times New Roman" w:cs="Times New Roman"/>
        </w:rPr>
      </w:pPr>
      <w:ins w:id="1948" w:author="Ari Keränen" w:date="2018-09-19T17:31:00Z">
        <w:r w:rsidRPr="00B712EE">
          <w:rPr>
            <w:rFonts w:ascii="Times New Roman" w:eastAsia="Arial" w:hAnsi="Times New Roman" w:cs="Times New Roman"/>
          </w:rPr>
          <w:lastRenderedPageBreak/>
          <w:t>3.</w:t>
        </w:r>
        <w:r w:rsidRPr="00B712EE">
          <w:rPr>
            <w:rFonts w:ascii="Times New Roman" w:eastAsia="Arial" w:hAnsi="Times New Roman" w:cs="Times New Roman"/>
          </w:rPr>
          <w:tab/>
          <w:t xml:space="preserve">Reliable delivery is not critical for some IoT scenarios. For example, an IoT device frequently sending sensor data can transmit via an unreliable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message, reducing transmission overhead. In the unlikely case of a message loss, the server will not miss one sensor reading.</w:t>
        </w:r>
      </w:ins>
    </w:p>
    <w:p w14:paraId="0D339F44" w14:textId="77777777" w:rsidR="00B712EE" w:rsidRPr="00B712EE" w:rsidRDefault="00B712EE" w:rsidP="00B712EE">
      <w:pPr>
        <w:rPr>
          <w:ins w:id="1949" w:author="Ari Keränen" w:date="2018-09-19T17:31:00Z"/>
          <w:rFonts w:ascii="Times New Roman" w:eastAsia="Arial" w:hAnsi="Times New Roman" w:cs="Times New Roman"/>
        </w:rPr>
      </w:pPr>
      <w:ins w:id="1950" w:author="Ari Keränen" w:date="2018-09-19T17:31:00Z">
        <w:r w:rsidRPr="00B712EE">
          <w:rPr>
            <w:rFonts w:ascii="Times New Roman" w:eastAsia="Arial" w:hAnsi="Times New Roman" w:cs="Times New Roman"/>
          </w:rPr>
          <w:t>4.</w:t>
        </w:r>
        <w:r w:rsidRPr="00B712EE">
          <w:rPr>
            <w:rFonts w:ascii="Times New Roman" w:eastAsia="Arial" w:hAnsi="Times New Roman" w:cs="Times New Roman"/>
          </w:rPr>
          <w:tab/>
          <w:t>All these protocols make use of TLS/DTLS-based communication security.</w:t>
        </w:r>
      </w:ins>
    </w:p>
    <w:p w14:paraId="1071B3C5" w14:textId="77777777" w:rsidR="00B712EE" w:rsidRPr="00B712EE" w:rsidRDefault="00B712EE" w:rsidP="00B712EE">
      <w:pPr>
        <w:rPr>
          <w:ins w:id="1951" w:author="Ari Keränen" w:date="2018-09-19T17:31:00Z"/>
          <w:rFonts w:ascii="Times New Roman" w:eastAsia="Arial" w:hAnsi="Times New Roman" w:cs="Times New Roman"/>
        </w:rPr>
      </w:pPr>
      <w:ins w:id="1952" w:author="Ari Keränen" w:date="2018-09-19T17:31:00Z">
        <w:r w:rsidRPr="00B712EE">
          <w:rPr>
            <w:rFonts w:ascii="Times New Roman" w:eastAsia="Arial" w:hAnsi="Times New Roman" w:cs="Times New Roman"/>
          </w:rPr>
          <w:t>5.</w:t>
        </w:r>
        <w:r w:rsidRPr="00B712EE">
          <w:rPr>
            <w:rFonts w:ascii="Times New Roman" w:eastAsia="Arial" w:hAnsi="Times New Roman" w:cs="Times New Roman"/>
          </w:rPr>
          <w:tab/>
          <w:t>HTTP is widely implemented on the Web and smart phones. It can be used with IoT devices that have robust network connections, since HTTP has higher overhead than other protocols due to the ASCII encoding of the header.</w:t>
        </w:r>
      </w:ins>
    </w:p>
    <w:p w14:paraId="750A4BA7" w14:textId="77777777" w:rsidR="00B712EE" w:rsidRPr="00B712EE" w:rsidRDefault="00B712EE" w:rsidP="00B712EE">
      <w:pPr>
        <w:rPr>
          <w:ins w:id="1953" w:author="Ari Keränen" w:date="2018-09-19T17:31:00Z"/>
          <w:rFonts w:ascii="Times New Roman" w:eastAsia="Arial" w:hAnsi="Times New Roman" w:cs="Times New Roman"/>
        </w:rPr>
      </w:pPr>
      <w:ins w:id="1954" w:author="Ari Keränen" w:date="2018-09-19T17:31:00Z">
        <w:r w:rsidRPr="00B712EE">
          <w:rPr>
            <w:rFonts w:ascii="Times New Roman" w:eastAsia="Arial" w:hAnsi="Times New Roman" w:cs="Times New Roman"/>
          </w:rPr>
          <w:t>6.</w:t>
        </w:r>
        <w:r w:rsidRPr="00B712EE">
          <w:rPr>
            <w:rFonts w:ascii="Times New Roman" w:eastAsia="Arial" w:hAnsi="Times New Roman" w:cs="Times New Roman"/>
          </w:rPr>
          <w:tab/>
          <w:t>While HTTP/2 provides header compression and other performance-enhancing features, it is still used less frequently in the embedded environment due to the lack of open source code available for use in IoT operating systems.</w:t>
        </w:r>
      </w:ins>
    </w:p>
    <w:p w14:paraId="270543A0" w14:textId="77777777" w:rsidR="00B712EE" w:rsidRPr="00B712EE" w:rsidRDefault="00B712EE" w:rsidP="00B712EE">
      <w:pPr>
        <w:rPr>
          <w:ins w:id="1955" w:author="Ari Keränen" w:date="2018-09-19T17:31:00Z"/>
          <w:rFonts w:ascii="Times New Roman" w:eastAsia="Arial" w:hAnsi="Times New Roman" w:cs="Times New Roman"/>
        </w:rPr>
      </w:pPr>
      <w:ins w:id="1956" w:author="Ari Keränen" w:date="2018-09-19T17:31:00Z">
        <w:r w:rsidRPr="00B712EE">
          <w:rPr>
            <w:rFonts w:ascii="Times New Roman" w:eastAsia="Arial" w:hAnsi="Times New Roman" w:cs="Times New Roman"/>
          </w:rPr>
          <w:t>7.</w:t>
        </w:r>
        <w:r w:rsidRPr="00B712EE">
          <w:rPr>
            <w:rFonts w:ascii="Times New Roman" w:eastAsia="Arial" w:hAnsi="Times New Roman" w:cs="Times New Roman"/>
          </w:rPr>
          <w:tab/>
          <w:t xml:space="preserve">Over time,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and MQTT have become more similar. Both protocols are still in active development in the IETF </w:t>
        </w:r>
        <w:proofErr w:type="spellStart"/>
        <w:r w:rsidRPr="00B712EE">
          <w:rPr>
            <w:rFonts w:ascii="Times New Roman" w:eastAsia="Arial" w:hAnsi="Times New Roman" w:cs="Times New Roman"/>
          </w:rPr>
          <w:t>CoRE</w:t>
        </w:r>
        <w:proofErr w:type="spellEnd"/>
        <w:r w:rsidRPr="00B712EE">
          <w:rPr>
            <w:rFonts w:ascii="Times New Roman" w:eastAsia="Arial" w:hAnsi="Times New Roman" w:cs="Times New Roman"/>
          </w:rPr>
          <w:t xml:space="preserve"> working group (for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and in OASIS (for MQTT). </w:t>
        </w:r>
      </w:ins>
    </w:p>
    <w:p w14:paraId="585F1320" w14:textId="100011A4" w:rsidR="00B712EE" w:rsidRDefault="00B712EE">
      <w:pPr>
        <w:rPr>
          <w:ins w:id="1957" w:author="Ari Keränen" w:date="2018-09-19T17:31:00Z"/>
          <w:rFonts w:ascii="Times New Roman" w:eastAsia="Arial" w:hAnsi="Times New Roman" w:cs="Times New Roman"/>
        </w:rPr>
        <w:pPrChange w:id="1958" w:author="Ari Keränen" w:date="2018-09-19T17:30:00Z">
          <w:pPr>
            <w:pStyle w:val="ListParagraph"/>
          </w:pPr>
        </w:pPrChange>
      </w:pPr>
      <w:ins w:id="1959" w:author="Ari Keränen" w:date="2018-09-19T17:31:00Z">
        <w:r w:rsidRPr="00B712EE">
          <w:rPr>
            <w:rFonts w:ascii="Times New Roman" w:eastAsia="Arial" w:hAnsi="Times New Roman" w:cs="Times New Roman"/>
          </w:rPr>
          <w:t>8.</w:t>
        </w:r>
        <w:r w:rsidRPr="00B712EE">
          <w:rPr>
            <w:rFonts w:ascii="Times New Roman" w:eastAsia="Arial" w:hAnsi="Times New Roman" w:cs="Times New Roman"/>
          </w:rPr>
          <w:tab/>
          <w:t>More research is needed to compare the footprint (code size), RAM utilization and performance of the presented transfer protocols for IoT scenarios with actual traffic patterns.</w:t>
        </w:r>
      </w:ins>
      <w:commentRangeEnd w:id="1943"/>
      <w:ins w:id="1960" w:author="Ari Keränen" w:date="2018-09-19T17:32:00Z">
        <w:r>
          <w:rPr>
            <w:rStyle w:val="CommentReference"/>
          </w:rPr>
          <w:commentReference w:id="1943"/>
        </w:r>
      </w:ins>
    </w:p>
    <w:p w14:paraId="17B91574" w14:textId="77777777" w:rsidR="00B712EE" w:rsidRPr="008C45F8" w:rsidRDefault="00B712EE" w:rsidP="00D044B6">
      <w:pPr>
        <w:rPr>
          <w:ins w:id="1961" w:author="Ari Keränen" w:date="2018-09-19T17:30:00Z"/>
          <w:rFonts w:ascii="Times New Roman" w:eastAsia="Arial" w:hAnsi="Times New Roman" w:cs="Times New Roman"/>
          <w:rPrChange w:id="1962" w:author="sean mcilroy" w:date="2018-09-06T10:02:00Z">
            <w:rPr>
              <w:ins w:id="1963" w:author="Ari Keränen" w:date="2018-09-19T17:30:00Z"/>
              <w:rFonts w:asciiTheme="minorHAnsi" w:eastAsia="Arial" w:hAnsiTheme="minorHAnsi" w:cs="Arial"/>
            </w:rPr>
          </w:rPrChange>
        </w:rPr>
      </w:pPr>
    </w:p>
    <w:p w14:paraId="641F6410" w14:textId="77777777" w:rsidR="00D044B6" w:rsidRPr="008C45F8" w:rsidRDefault="00D044B6">
      <w:pPr>
        <w:rPr>
          <w:rPrChange w:id="1964" w:author="sean mcilroy" w:date="2018-09-06T10:02:00Z">
            <w:rPr>
              <w:rFonts w:asciiTheme="minorHAnsi" w:eastAsia="Arial" w:hAnsiTheme="minorHAnsi" w:cs="Arial"/>
            </w:rPr>
          </w:rPrChange>
        </w:rPr>
        <w:pPrChange w:id="1965" w:author="Ari Keränen" w:date="2018-09-19T17:30:00Z">
          <w:pPr>
            <w:pStyle w:val="ListParagraph"/>
          </w:pPr>
        </w:pPrChange>
      </w:pPr>
    </w:p>
    <w:p w14:paraId="62C70100" w14:textId="77B574E9" w:rsidR="0097772F" w:rsidRPr="008C45F8" w:rsidRDefault="002710BC">
      <w:pPr>
        <w:pStyle w:val="Heading1"/>
        <w:rPr>
          <w:rFonts w:ascii="Times New Roman" w:hAnsi="Times New Roman" w:cs="Times New Roman"/>
          <w:rPrChange w:id="1966" w:author="sean mcilroy" w:date="2018-09-06T10:02:00Z">
            <w:rPr/>
          </w:rPrChange>
        </w:rPr>
        <w:pPrChange w:id="1967" w:author="sean mcilroy" w:date="2018-09-06T10:01:00Z">
          <w:pPr>
            <w:pStyle w:val="Heading2"/>
            <w:numPr>
              <w:ilvl w:val="0"/>
              <w:numId w:val="0"/>
            </w:numPr>
            <w:ind w:left="0" w:firstLine="0"/>
          </w:pPr>
        </w:pPrChange>
      </w:pPr>
      <w:r w:rsidRPr="008C45F8">
        <w:rPr>
          <w:rFonts w:ascii="Times New Roman" w:hAnsi="Times New Roman" w:cs="Times New Roman"/>
          <w:rPrChange w:id="1968" w:author="sean mcilroy" w:date="2018-09-06T10:02:00Z">
            <w:rPr/>
          </w:rPrChange>
        </w:rPr>
        <w:br w:type="page"/>
      </w:r>
      <w:bookmarkStart w:id="1969" w:name="_Toc523991915"/>
      <w:r w:rsidR="0097772F" w:rsidRPr="008C45F8">
        <w:rPr>
          <w:rFonts w:ascii="Times New Roman" w:hAnsi="Times New Roman" w:cs="Times New Roman"/>
          <w:sz w:val="36"/>
          <w:szCs w:val="36"/>
          <w:rPrChange w:id="1970" w:author="sean mcilroy" w:date="2018-09-06T10:02:00Z">
            <w:rPr/>
          </w:rPrChange>
        </w:rPr>
        <w:lastRenderedPageBreak/>
        <w:t>High-Level Description of Protocols Considered</w:t>
      </w:r>
      <w:bookmarkEnd w:id="1969"/>
    </w:p>
    <w:p w14:paraId="077E4228" w14:textId="452D58D3" w:rsidR="0097772F" w:rsidRPr="008C45F8" w:rsidRDefault="0097772F">
      <w:pPr>
        <w:pStyle w:val="Heading2"/>
        <w:rPr>
          <w:rFonts w:ascii="Times New Roman" w:hAnsi="Times New Roman" w:cs="Times New Roman"/>
          <w:rPrChange w:id="1971" w:author="sean mcilroy" w:date="2018-09-06T10:02:00Z">
            <w:rPr/>
          </w:rPrChange>
        </w:rPr>
        <w:pPrChange w:id="1972" w:author="sean mcilroy" w:date="2018-09-06T10:01:00Z">
          <w:pPr>
            <w:pStyle w:val="Heading3"/>
            <w:numPr>
              <w:ilvl w:val="0"/>
              <w:numId w:val="0"/>
            </w:numPr>
            <w:ind w:left="0" w:firstLine="0"/>
          </w:pPr>
        </w:pPrChange>
      </w:pPr>
      <w:bookmarkStart w:id="1973" w:name="_Toc523991916"/>
      <w:r w:rsidRPr="008C45F8">
        <w:rPr>
          <w:rFonts w:ascii="Times New Roman" w:hAnsi="Times New Roman" w:cs="Times New Roman"/>
          <w:rPrChange w:id="1974" w:author="sean mcilroy" w:date="2018-09-06T10:02:00Z">
            <w:rPr/>
          </w:rPrChange>
        </w:rPr>
        <w:t>HTTP</w:t>
      </w:r>
      <w:bookmarkEnd w:id="1973"/>
    </w:p>
    <w:p w14:paraId="0EEE14EC" w14:textId="5D4701A1" w:rsidR="0097772F" w:rsidRPr="008C45F8" w:rsidRDefault="0097772F" w:rsidP="00FF30CC">
      <w:pPr>
        <w:spacing w:after="100" w:line="240" w:lineRule="auto"/>
        <w:rPr>
          <w:rFonts w:ascii="Times New Roman" w:hAnsi="Times New Roman" w:cs="Times New Roman"/>
          <w:rPrChange w:id="1975" w:author="sean mcilroy" w:date="2018-09-06T10:02:00Z">
            <w:rPr/>
          </w:rPrChange>
        </w:rPr>
      </w:pPr>
      <w:r w:rsidRPr="008C45F8">
        <w:rPr>
          <w:rFonts w:ascii="Times New Roman" w:hAnsi="Times New Roman" w:cs="Times New Roman"/>
          <w:rPrChange w:id="1976" w:author="sean mcilroy" w:date="2018-09-06T10:02:00Z">
            <w:rPr/>
          </w:rPrChange>
        </w:rPr>
        <w:t>The Hyper</w:t>
      </w:r>
      <w:r w:rsidR="004460C5" w:rsidRPr="008C45F8">
        <w:rPr>
          <w:rFonts w:ascii="Times New Roman" w:hAnsi="Times New Roman" w:cs="Times New Roman"/>
          <w:rPrChange w:id="1977" w:author="sean mcilroy" w:date="2018-09-06T10:02:00Z">
            <w:rPr/>
          </w:rPrChange>
        </w:rPr>
        <w:t>t</w:t>
      </w:r>
      <w:r w:rsidRPr="008C45F8">
        <w:rPr>
          <w:rFonts w:ascii="Times New Roman" w:hAnsi="Times New Roman" w:cs="Times New Roman"/>
          <w:rPrChange w:id="1978" w:author="sean mcilroy" w:date="2018-09-06T10:02:00Z">
            <w:rPr/>
          </w:rPrChange>
        </w:rPr>
        <w:t>ext Transfer Protocol</w:t>
      </w:r>
      <w:r w:rsidR="004460C5" w:rsidRPr="008C45F8">
        <w:rPr>
          <w:rFonts w:ascii="Times New Roman" w:hAnsi="Times New Roman" w:cs="Times New Roman"/>
          <w:rPrChange w:id="1979" w:author="sean mcilroy" w:date="2018-09-06T10:02:00Z">
            <w:rPr/>
          </w:rPrChange>
        </w:rPr>
        <w:t xml:space="preserve"> (HTTP) </w:t>
      </w:r>
      <w:r w:rsidRPr="008C45F8">
        <w:rPr>
          <w:rFonts w:ascii="Times New Roman" w:hAnsi="Times New Roman" w:cs="Times New Roman"/>
          <w:rPrChange w:id="1980" w:author="sean mcilroy" w:date="2018-09-06T10:02:00Z">
            <w:rPr/>
          </w:rPrChange>
        </w:rPr>
        <w:t>is an application protocol is the foundation of data communication for the World Wide Web</w:t>
      </w:r>
      <w:r w:rsidR="00FF30CC" w:rsidRPr="008C45F8">
        <w:rPr>
          <w:rFonts w:ascii="Times New Roman" w:hAnsi="Times New Roman" w:cs="Times New Roman"/>
          <w:rPrChange w:id="1981" w:author="sean mcilroy" w:date="2018-09-06T10:02:00Z">
            <w:rPr/>
          </w:rPrChange>
        </w:rPr>
        <w:t xml:space="preserve"> and is also used in Internet of Things environments</w:t>
      </w:r>
      <w:r w:rsidRPr="008C45F8">
        <w:rPr>
          <w:rFonts w:ascii="Times New Roman" w:hAnsi="Times New Roman" w:cs="Times New Roman"/>
          <w:rPrChange w:id="1982" w:author="sean mcilroy" w:date="2018-09-06T10:02:00Z">
            <w:rPr/>
          </w:rPrChange>
        </w:rPr>
        <w:t>.</w:t>
      </w:r>
      <w:r w:rsidR="00FF30CC" w:rsidRPr="008C45F8">
        <w:rPr>
          <w:rFonts w:ascii="Times New Roman" w:hAnsi="Times New Roman" w:cs="Times New Roman"/>
          <w:rPrChange w:id="1983" w:author="sean mcilroy" w:date="2018-09-06T10:02:00Z">
            <w:rPr/>
          </w:rPrChange>
        </w:rPr>
        <w:t xml:space="preserve"> HTTP is transferred </w:t>
      </w:r>
      <w:r w:rsidRPr="008C45F8">
        <w:rPr>
          <w:rFonts w:ascii="Times New Roman" w:hAnsi="Times New Roman" w:cs="Times New Roman"/>
          <w:rPrChange w:id="1984" w:author="sean mcilroy" w:date="2018-09-06T10:02:00Z">
            <w:rPr/>
          </w:rPrChange>
        </w:rPr>
        <w:t>over TCP port 80</w:t>
      </w:r>
      <w:r w:rsidR="00FF30CC" w:rsidRPr="008C45F8">
        <w:rPr>
          <w:rFonts w:ascii="Times New Roman" w:hAnsi="Times New Roman" w:cs="Times New Roman"/>
          <w:rPrChange w:id="1985" w:author="sean mcilroy" w:date="2018-09-06T10:02:00Z">
            <w:rPr/>
          </w:rPrChange>
        </w:rPr>
        <w:t xml:space="preserve"> (for plaintext)</w:t>
      </w:r>
      <w:r w:rsidRPr="008C45F8">
        <w:rPr>
          <w:rFonts w:ascii="Times New Roman" w:hAnsi="Times New Roman" w:cs="Times New Roman"/>
          <w:rPrChange w:id="1986" w:author="sean mcilroy" w:date="2018-09-06T10:02:00Z">
            <w:rPr/>
          </w:rPrChange>
        </w:rPr>
        <w:t xml:space="preserve"> and over port 443</w:t>
      </w:r>
      <w:r w:rsidR="00FF30CC" w:rsidRPr="008C45F8">
        <w:rPr>
          <w:rFonts w:ascii="Times New Roman" w:hAnsi="Times New Roman" w:cs="Times New Roman"/>
          <w:rPrChange w:id="1987" w:author="sean mcilroy" w:date="2018-09-06T10:02:00Z">
            <w:rPr/>
          </w:rPrChange>
        </w:rPr>
        <w:t xml:space="preserve"> (for TLS protected communication)</w:t>
      </w:r>
      <w:r w:rsidRPr="008C45F8">
        <w:rPr>
          <w:rFonts w:ascii="Times New Roman" w:hAnsi="Times New Roman" w:cs="Times New Roman"/>
          <w:rPrChange w:id="1988" w:author="sean mcilroy" w:date="2018-09-06T10:02:00Z">
            <w:rPr/>
          </w:rPrChange>
        </w:rPr>
        <w:t>.</w:t>
      </w:r>
      <w:r w:rsidR="00FF30CC" w:rsidRPr="008C45F8">
        <w:rPr>
          <w:rFonts w:ascii="Times New Roman" w:hAnsi="Times New Roman" w:cs="Times New Roman"/>
          <w:rPrChange w:id="1989" w:author="sean mcilroy" w:date="2018-09-06T10:02:00Z">
            <w:rPr/>
          </w:rPrChange>
        </w:rPr>
        <w:t xml:space="preserve"> It offers s</w:t>
      </w:r>
      <w:r w:rsidRPr="008C45F8">
        <w:rPr>
          <w:rFonts w:ascii="Times New Roman" w:hAnsi="Times New Roman" w:cs="Times New Roman"/>
          <w:rPrChange w:id="1990" w:author="sean mcilroy" w:date="2018-09-06T10:02:00Z">
            <w:rPr/>
          </w:rPrChange>
        </w:rPr>
        <w:t>tateless operation</w:t>
      </w:r>
      <w:r w:rsidR="00FF30CC" w:rsidRPr="008C45F8">
        <w:rPr>
          <w:rFonts w:ascii="Times New Roman" w:hAnsi="Times New Roman" w:cs="Times New Roman"/>
          <w:rPrChange w:id="1991" w:author="sean mcilroy" w:date="2018-09-06T10:02:00Z">
            <w:rPr/>
          </w:rPrChange>
        </w:rPr>
        <w:t xml:space="preserve"> and i</w:t>
      </w:r>
      <w:r w:rsidRPr="008C45F8">
        <w:rPr>
          <w:rFonts w:ascii="Times New Roman" w:hAnsi="Times New Roman" w:cs="Times New Roman"/>
          <w:rPrChange w:id="1992" w:author="sean mcilroy" w:date="2018-09-06T10:02:00Z">
            <w:rPr/>
          </w:rPrChange>
        </w:rPr>
        <w:t>n the original design the TCP connection was closed after every request/response. With HTTP/1.1, a keep-alive technique was added to create the illusion of a persistent connection and to re-use the same connection for multiple request/response interactions.</w:t>
      </w:r>
      <w:r w:rsidR="00FF30CC" w:rsidRPr="008C45F8">
        <w:rPr>
          <w:rFonts w:ascii="Times New Roman" w:hAnsi="Times New Roman" w:cs="Times New Roman"/>
          <w:rPrChange w:id="1993" w:author="sean mcilroy" w:date="2018-09-06T10:02:00Z">
            <w:rPr>
              <w:rFonts w:asciiTheme="minorHAnsi" w:hAnsiTheme="minorHAnsi" w:cstheme="minorHAnsi"/>
            </w:rPr>
          </w:rPrChange>
        </w:rPr>
        <w:t xml:space="preserve"> HTTP u</w:t>
      </w:r>
      <w:r w:rsidRPr="008C45F8">
        <w:rPr>
          <w:rFonts w:ascii="Times New Roman" w:eastAsia="Arial" w:hAnsi="Times New Roman" w:cs="Times New Roman"/>
          <w:color w:val="222222"/>
          <w:shd w:val="clear" w:color="auto" w:fill="FFFFFF"/>
          <w:rPrChange w:id="1994" w:author="sean mcilroy" w:date="2018-09-06T10:02:00Z">
            <w:rPr>
              <w:rFonts w:asciiTheme="minorHAnsi" w:eastAsia="Arial" w:hAnsiTheme="minorHAnsi" w:cstheme="minorHAnsi"/>
              <w:color w:val="222222"/>
              <w:shd w:val="clear" w:color="auto" w:fill="FFFFFF"/>
            </w:rPr>
          </w:rPrChange>
        </w:rPr>
        <w:t>ses so-called methods to indicate the desired action on the identified resource. These methods are GET, POST, PUT, etc., as described in RFC 7231 and RFC 5789 (for PATCH).</w:t>
      </w:r>
    </w:p>
    <w:p w14:paraId="09FBE706" w14:textId="77777777" w:rsidR="000C7D1A" w:rsidRPr="008C45F8" w:rsidRDefault="000C7D1A" w:rsidP="000C7D1A">
      <w:pPr>
        <w:rPr>
          <w:ins w:id="1995" w:author="sean mcilroy" w:date="2018-09-05T11:23:00Z"/>
          <w:rFonts w:ascii="Times New Roman" w:hAnsi="Times New Roman" w:cs="Times New Roman"/>
        </w:rPr>
      </w:pPr>
    </w:p>
    <w:p w14:paraId="4C83D8CE" w14:textId="79213505" w:rsidR="000C7D1A" w:rsidRPr="008C45F8" w:rsidRDefault="0097772F">
      <w:pPr>
        <w:rPr>
          <w:ins w:id="1996" w:author="sean mcilroy" w:date="2018-09-05T11:23:00Z"/>
          <w:rFonts w:ascii="Times New Roman" w:hAnsi="Times New Roman" w:cs="Times New Roman"/>
        </w:rPr>
        <w:pPrChange w:id="1997" w:author="sean mcilroy" w:date="2018-09-05T11:23:00Z">
          <w:pPr>
            <w:jc w:val="center"/>
          </w:pPr>
        </w:pPrChange>
      </w:pPr>
      <w:r w:rsidRPr="008C45F8">
        <w:rPr>
          <w:rFonts w:ascii="Times New Roman" w:hAnsi="Times New Roman" w:cs="Times New Roman"/>
          <w:rPrChange w:id="1998" w:author="sean mcilroy" w:date="2018-09-06T10:02:00Z">
            <w:rPr/>
          </w:rPrChange>
        </w:rPr>
        <w:t>The diagram below shows an</w:t>
      </w:r>
      <w:r w:rsidR="00FF30CC" w:rsidRPr="008C45F8">
        <w:rPr>
          <w:rFonts w:ascii="Times New Roman" w:hAnsi="Times New Roman" w:cs="Times New Roman"/>
          <w:rPrChange w:id="1999" w:author="sean mcilroy" w:date="2018-09-06T10:02:00Z">
            <w:rPr/>
          </w:rPrChange>
        </w:rPr>
        <w:t xml:space="preserve"> example with an</w:t>
      </w:r>
      <w:r w:rsidRPr="008C45F8">
        <w:rPr>
          <w:rFonts w:ascii="Times New Roman" w:hAnsi="Times New Roman" w:cs="Times New Roman"/>
          <w:rPrChange w:id="2000" w:author="sean mcilroy" w:date="2018-09-06T10:02:00Z">
            <w:rPr/>
          </w:rPrChange>
        </w:rPr>
        <w:t xml:space="preserve"> HTTP GET message sent from the client to the server, followed by a response (200 OK) from the server with the requested data.</w:t>
      </w:r>
    </w:p>
    <w:p w14:paraId="0B959409" w14:textId="77777777" w:rsidR="003114BB" w:rsidRPr="008C45F8" w:rsidRDefault="0097772F">
      <w:pPr>
        <w:keepNext/>
        <w:jc w:val="center"/>
        <w:rPr>
          <w:ins w:id="2001" w:author="sean mcilroy" w:date="2018-09-05T11:23:00Z"/>
          <w:rFonts w:ascii="Times New Roman" w:hAnsi="Times New Roman" w:cs="Times New Roman"/>
          <w:rPrChange w:id="2002" w:author="sean mcilroy" w:date="2018-09-06T10:02:00Z">
            <w:rPr>
              <w:ins w:id="2003" w:author="sean mcilroy" w:date="2018-09-05T11:23:00Z"/>
            </w:rPr>
          </w:rPrChange>
        </w:rPr>
        <w:pPrChange w:id="2004" w:author="sean mcilroy" w:date="2018-09-05T11:23:00Z">
          <w:pPr>
            <w:jc w:val="center"/>
          </w:pPr>
        </w:pPrChange>
      </w:pPr>
      <w:r w:rsidRPr="008C45F8">
        <w:rPr>
          <w:rFonts w:ascii="Times New Roman" w:hAnsi="Times New Roman" w:cs="Times New Roman"/>
          <w:rPrChange w:id="2005" w:author="sean mcilroy" w:date="2018-09-06T10:02:00Z">
            <w:rPr/>
          </w:rPrChange>
        </w:rPr>
        <w:br/>
        <w:t xml:space="preserve"> </w:t>
      </w:r>
      <w:r w:rsidRPr="008C45F8">
        <w:rPr>
          <w:rFonts w:ascii="Times New Roman" w:hAnsi="Times New Roman" w:cs="Times New Roman"/>
          <w:noProof/>
          <w:lang w:val="en-GB" w:eastAsia="en-GB"/>
          <w:rPrChange w:id="2006">
            <w:rPr>
              <w:noProof/>
              <w:lang w:val="en-GB" w:eastAsia="en-GB"/>
            </w:rPr>
          </w:rPrChange>
        </w:rPr>
        <w:drawing>
          <wp:inline distT="0" distB="0" distL="0" distR="0" wp14:anchorId="01182B26" wp14:editId="173BFE97">
            <wp:extent cx="5772150" cy="2676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72150" cy="2676525"/>
                    </a:xfrm>
                    <a:prstGeom prst="rect">
                      <a:avLst/>
                    </a:prstGeom>
                    <a:noFill/>
                    <a:ln>
                      <a:noFill/>
                    </a:ln>
                  </pic:spPr>
                </pic:pic>
              </a:graphicData>
            </a:graphic>
          </wp:inline>
        </w:drawing>
      </w:r>
    </w:p>
    <w:p w14:paraId="0AF6056F" w14:textId="0CEB13B0" w:rsidR="0097772F" w:rsidRPr="008C45F8" w:rsidRDefault="003114BB">
      <w:pPr>
        <w:pStyle w:val="Caption"/>
        <w:jc w:val="center"/>
        <w:rPr>
          <w:rFonts w:ascii="Times New Roman" w:hAnsi="Times New Roman" w:cs="Times New Roman"/>
          <w:b/>
          <w:color w:val="auto"/>
          <w:rPrChange w:id="2007" w:author="sean mcilroy" w:date="2018-09-06T10:02:00Z">
            <w:rPr/>
          </w:rPrChange>
        </w:rPr>
        <w:pPrChange w:id="2008" w:author="sean mcilroy" w:date="2018-09-05T11:23:00Z">
          <w:pPr/>
        </w:pPrChange>
      </w:pPr>
      <w:bookmarkStart w:id="2009" w:name="_Toc523991652"/>
      <w:ins w:id="2010" w:author="sean mcilroy" w:date="2018-09-05T11:23:00Z">
        <w:r w:rsidRPr="008C45F8">
          <w:rPr>
            <w:rFonts w:ascii="Times New Roman" w:hAnsi="Times New Roman" w:cs="Times New Roman"/>
            <w:b/>
            <w:i w:val="0"/>
            <w:color w:val="auto"/>
            <w:sz w:val="22"/>
            <w:szCs w:val="22"/>
            <w:rPrChange w:id="2011" w:author="sean mcilroy" w:date="2018-09-06T10:02:00Z">
              <w:rPr>
                <w:i/>
                <w:iCs/>
              </w:rPr>
            </w:rPrChange>
          </w:rPr>
          <w:t xml:space="preserve">Figure </w:t>
        </w:r>
        <w:r w:rsidRPr="008C45F8">
          <w:rPr>
            <w:rFonts w:ascii="Times New Roman" w:hAnsi="Times New Roman" w:cs="Times New Roman"/>
            <w:b/>
            <w:i w:val="0"/>
            <w:color w:val="auto"/>
            <w:sz w:val="22"/>
            <w:szCs w:val="22"/>
            <w:rPrChange w:id="2012" w:author="sean mcilroy" w:date="2018-09-06T10:02:00Z">
              <w:rPr>
                <w:i/>
                <w:iCs/>
              </w:rPr>
            </w:rPrChange>
          </w:rPr>
          <w:fldChar w:fldCharType="begin"/>
        </w:r>
        <w:r w:rsidRPr="008C45F8">
          <w:rPr>
            <w:rFonts w:ascii="Times New Roman" w:hAnsi="Times New Roman" w:cs="Times New Roman"/>
            <w:b/>
            <w:i w:val="0"/>
            <w:color w:val="auto"/>
            <w:sz w:val="22"/>
            <w:szCs w:val="22"/>
            <w:rPrChange w:id="2013" w:author="sean mcilroy" w:date="2018-09-06T10:02:00Z">
              <w:rPr>
                <w:i/>
                <w:iCs/>
              </w:rPr>
            </w:rPrChange>
          </w:rPr>
          <w:instrText xml:space="preserve"> SEQ Figure \* ARABIC </w:instrText>
        </w:r>
      </w:ins>
      <w:r w:rsidRPr="008C45F8">
        <w:rPr>
          <w:rFonts w:ascii="Times New Roman" w:hAnsi="Times New Roman" w:cs="Times New Roman"/>
          <w:b/>
          <w:i w:val="0"/>
          <w:color w:val="auto"/>
          <w:sz w:val="22"/>
          <w:szCs w:val="22"/>
          <w:rPrChange w:id="2014" w:author="sean mcilroy" w:date="2018-09-06T10:02:00Z">
            <w:rPr>
              <w:i/>
              <w:iCs/>
            </w:rPr>
          </w:rPrChange>
        </w:rPr>
        <w:fldChar w:fldCharType="separate"/>
      </w:r>
      <w:ins w:id="2015" w:author="sean mcilroy" w:date="2018-09-05T11:37:00Z">
        <w:r w:rsidR="00EA77AE" w:rsidRPr="008C45F8">
          <w:rPr>
            <w:rFonts w:ascii="Times New Roman" w:hAnsi="Times New Roman" w:cs="Times New Roman"/>
            <w:b/>
            <w:i w:val="0"/>
            <w:noProof/>
            <w:color w:val="auto"/>
            <w:sz w:val="22"/>
            <w:szCs w:val="22"/>
          </w:rPr>
          <w:t>1</w:t>
        </w:r>
      </w:ins>
      <w:ins w:id="2016" w:author="sean mcilroy" w:date="2018-09-05T11:23:00Z">
        <w:r w:rsidRPr="008C45F8">
          <w:rPr>
            <w:rFonts w:ascii="Times New Roman" w:hAnsi="Times New Roman" w:cs="Times New Roman"/>
            <w:b/>
            <w:i w:val="0"/>
            <w:color w:val="auto"/>
            <w:sz w:val="22"/>
            <w:szCs w:val="22"/>
            <w:rPrChange w:id="2017" w:author="sean mcilroy" w:date="2018-09-06T10:02:00Z">
              <w:rPr>
                <w:i/>
                <w:iCs/>
              </w:rPr>
            </w:rPrChange>
          </w:rPr>
          <w:fldChar w:fldCharType="end"/>
        </w:r>
        <w:r w:rsidRPr="008C45F8">
          <w:rPr>
            <w:rFonts w:ascii="Times New Roman" w:hAnsi="Times New Roman" w:cs="Times New Roman"/>
            <w:b/>
            <w:i w:val="0"/>
            <w:color w:val="auto"/>
            <w:sz w:val="22"/>
            <w:szCs w:val="22"/>
            <w:rPrChange w:id="2018" w:author="sean mcilroy" w:date="2018-09-06T10:02:00Z">
              <w:rPr>
                <w:i/>
                <w:iCs/>
              </w:rPr>
            </w:rPrChange>
          </w:rPr>
          <w:t xml:space="preserve"> </w:t>
        </w:r>
      </w:ins>
      <w:ins w:id="2019" w:author="sean mcilroy" w:date="2018-09-05T11:36:00Z">
        <w:r w:rsidR="00EA77AE" w:rsidRPr="008C45F8">
          <w:rPr>
            <w:rFonts w:ascii="Times New Roman" w:hAnsi="Times New Roman" w:cs="Times New Roman"/>
            <w:b/>
            <w:i w:val="0"/>
            <w:color w:val="auto"/>
            <w:sz w:val="22"/>
            <w:szCs w:val="22"/>
          </w:rPr>
          <w:t xml:space="preserve">- </w:t>
        </w:r>
      </w:ins>
      <w:ins w:id="2020" w:author="sean mcilroy" w:date="2018-09-05T11:23:00Z">
        <w:r w:rsidRPr="008C45F8">
          <w:rPr>
            <w:rFonts w:ascii="Times New Roman" w:hAnsi="Times New Roman" w:cs="Times New Roman"/>
            <w:b/>
            <w:i w:val="0"/>
            <w:color w:val="auto"/>
            <w:sz w:val="22"/>
            <w:szCs w:val="22"/>
            <w:rPrChange w:id="2021" w:author="sean mcilroy" w:date="2018-09-06T10:02:00Z">
              <w:rPr>
                <w:i/>
                <w:iCs/>
              </w:rPr>
            </w:rPrChange>
          </w:rPr>
          <w:t>HTTP GET message sent from the client to the server</w:t>
        </w:r>
      </w:ins>
      <w:bookmarkEnd w:id="2009"/>
    </w:p>
    <w:p w14:paraId="1B3B351D" w14:textId="77777777" w:rsidR="0097772F" w:rsidRPr="008C45F8" w:rsidRDefault="0097772F" w:rsidP="0097772F">
      <w:pPr>
        <w:rPr>
          <w:rFonts w:ascii="Times New Roman" w:hAnsi="Times New Roman" w:cs="Times New Roman"/>
          <w:b/>
          <w:sz w:val="28"/>
          <w:szCs w:val="28"/>
          <w:rPrChange w:id="2022" w:author="sean mcilroy" w:date="2018-09-06T10:02:00Z">
            <w:rPr>
              <w:b/>
              <w:sz w:val="28"/>
              <w:szCs w:val="28"/>
            </w:rPr>
          </w:rPrChange>
        </w:rPr>
      </w:pPr>
      <w:r w:rsidRPr="008C45F8">
        <w:rPr>
          <w:rFonts w:ascii="Times New Roman" w:hAnsi="Times New Roman" w:cs="Times New Roman"/>
          <w:rPrChange w:id="2023" w:author="sean mcilroy" w:date="2018-09-06T10:02:00Z">
            <w:rPr/>
          </w:rPrChange>
        </w:rPr>
        <w:br w:type="page"/>
      </w:r>
    </w:p>
    <w:p w14:paraId="49715F71" w14:textId="0752FBD2" w:rsidR="0097772F" w:rsidRPr="008C45F8" w:rsidRDefault="0097772F">
      <w:pPr>
        <w:pStyle w:val="Heading2"/>
        <w:rPr>
          <w:rFonts w:ascii="Times New Roman" w:hAnsi="Times New Roman" w:cs="Times New Roman"/>
          <w:rPrChange w:id="2024" w:author="sean mcilroy" w:date="2018-09-06T10:02:00Z">
            <w:rPr/>
          </w:rPrChange>
        </w:rPr>
        <w:pPrChange w:id="2025" w:author="sean mcilroy" w:date="2018-09-06T10:01:00Z">
          <w:pPr>
            <w:pStyle w:val="Heading3"/>
            <w:numPr>
              <w:ilvl w:val="0"/>
              <w:numId w:val="0"/>
            </w:numPr>
            <w:ind w:left="0" w:firstLine="0"/>
          </w:pPr>
        </w:pPrChange>
      </w:pPr>
      <w:bookmarkStart w:id="2026" w:name="_Toc523991917"/>
      <w:proofErr w:type="spellStart"/>
      <w:r w:rsidRPr="008C45F8">
        <w:rPr>
          <w:rFonts w:ascii="Times New Roman" w:hAnsi="Times New Roman" w:cs="Times New Roman"/>
          <w:rPrChange w:id="2027" w:author="sean mcilroy" w:date="2018-09-06T10:02:00Z">
            <w:rPr/>
          </w:rPrChange>
        </w:rPr>
        <w:lastRenderedPageBreak/>
        <w:t>WebSocket</w:t>
      </w:r>
      <w:bookmarkEnd w:id="2026"/>
      <w:proofErr w:type="spellEnd"/>
    </w:p>
    <w:p w14:paraId="1D675DF3" w14:textId="1FAAF805" w:rsidR="0097772F" w:rsidRPr="008C45F8" w:rsidRDefault="0097772F" w:rsidP="0097772F">
      <w:pPr>
        <w:rPr>
          <w:rFonts w:ascii="Times New Roman" w:hAnsi="Times New Roman" w:cs="Times New Roman"/>
          <w:rPrChange w:id="2028" w:author="sean mcilroy" w:date="2018-09-06T10:02:00Z">
            <w:rPr/>
          </w:rPrChange>
        </w:rPr>
      </w:pPr>
      <w:r w:rsidRPr="008C45F8">
        <w:rPr>
          <w:rFonts w:ascii="Times New Roman" w:hAnsi="Times New Roman" w:cs="Times New Roman"/>
          <w:rPrChange w:id="2029" w:author="sean mcilroy" w:date="2018-09-06T10:02:00Z">
            <w:rPr/>
          </w:rPrChange>
        </w:rPr>
        <w:t xml:space="preserve">The </w:t>
      </w:r>
      <w:proofErr w:type="spellStart"/>
      <w:r w:rsidRPr="008C45F8">
        <w:rPr>
          <w:rFonts w:ascii="Times New Roman" w:hAnsi="Times New Roman" w:cs="Times New Roman"/>
          <w:rPrChange w:id="2030" w:author="sean mcilroy" w:date="2018-09-06T10:02:00Z">
            <w:rPr/>
          </w:rPrChange>
        </w:rPr>
        <w:t>WebSocket</w:t>
      </w:r>
      <w:proofErr w:type="spellEnd"/>
      <w:r w:rsidRPr="008C45F8">
        <w:rPr>
          <w:rFonts w:ascii="Times New Roman" w:hAnsi="Times New Roman" w:cs="Times New Roman"/>
          <w:rPrChange w:id="2031" w:author="sean mcilroy" w:date="2018-09-06T10:02:00Z">
            <w:rPr/>
          </w:rPrChange>
        </w:rPr>
        <w:t xml:space="preserve"> protocol allows web applications to exchange data in both directions over a single TCP connection. It provides an alternative to repeatedly polling a server via HTTP to accomplish real-time interaction. The diagram below summarizes the </w:t>
      </w:r>
      <w:proofErr w:type="spellStart"/>
      <w:r w:rsidRPr="008C45F8">
        <w:rPr>
          <w:rFonts w:ascii="Times New Roman" w:hAnsi="Times New Roman" w:cs="Times New Roman"/>
          <w:rPrChange w:id="2032" w:author="sean mcilroy" w:date="2018-09-06T10:02:00Z">
            <w:rPr/>
          </w:rPrChange>
        </w:rPr>
        <w:t>WebSockets</w:t>
      </w:r>
      <w:proofErr w:type="spellEnd"/>
      <w:r w:rsidRPr="008C45F8">
        <w:rPr>
          <w:rFonts w:ascii="Times New Roman" w:hAnsi="Times New Roman" w:cs="Times New Roman"/>
          <w:rPrChange w:id="2033" w:author="sean mcilroy" w:date="2018-09-06T10:02:00Z">
            <w:rPr/>
          </w:rPrChange>
        </w:rPr>
        <w:t xml:space="preserve"> integration into HTTP. After the HTTP communication is established, the client sends an Upgrade request to the server to initiate the </w:t>
      </w:r>
      <w:proofErr w:type="spellStart"/>
      <w:r w:rsidRPr="008C45F8">
        <w:rPr>
          <w:rFonts w:ascii="Times New Roman" w:hAnsi="Times New Roman" w:cs="Times New Roman"/>
          <w:rPrChange w:id="2034" w:author="sean mcilroy" w:date="2018-09-06T10:02:00Z">
            <w:rPr/>
          </w:rPrChange>
        </w:rPr>
        <w:t>WebSocket</w:t>
      </w:r>
      <w:proofErr w:type="spellEnd"/>
      <w:r w:rsidRPr="008C45F8">
        <w:rPr>
          <w:rFonts w:ascii="Times New Roman" w:hAnsi="Times New Roman" w:cs="Times New Roman"/>
          <w:rPrChange w:id="2035" w:author="sean mcilroy" w:date="2018-09-06T10:02:00Z">
            <w:rPr/>
          </w:rPrChange>
        </w:rPr>
        <w:t xml:space="preserve"> interaction. When the server responds with a "101 Switching Protocols" response, the two parties are now able to use the </w:t>
      </w:r>
      <w:proofErr w:type="spellStart"/>
      <w:r w:rsidRPr="008C45F8">
        <w:rPr>
          <w:rFonts w:ascii="Times New Roman" w:hAnsi="Times New Roman" w:cs="Times New Roman"/>
          <w:rPrChange w:id="2036" w:author="sean mcilroy" w:date="2018-09-06T10:02:00Z">
            <w:rPr/>
          </w:rPrChange>
        </w:rPr>
        <w:t>WebSockets</w:t>
      </w:r>
      <w:proofErr w:type="spellEnd"/>
      <w:r w:rsidRPr="008C45F8">
        <w:rPr>
          <w:rFonts w:ascii="Times New Roman" w:hAnsi="Times New Roman" w:cs="Times New Roman"/>
          <w:rPrChange w:id="2037" w:author="sean mcilroy" w:date="2018-09-06T10:02:00Z">
            <w:rPr/>
          </w:rPrChange>
        </w:rPr>
        <w:t xml:space="preserve"> functionality.</w:t>
      </w:r>
      <w:r w:rsidRPr="008C45F8">
        <w:rPr>
          <w:rFonts w:ascii="Times New Roman" w:hAnsi="Times New Roman" w:cs="Times New Roman"/>
          <w:sz w:val="16"/>
          <w:szCs w:val="16"/>
          <w:rPrChange w:id="2038" w:author="sean mcilroy" w:date="2018-09-06T10:02:00Z">
            <w:rPr>
              <w:rFonts w:asciiTheme="minorHAnsi" w:hAnsiTheme="minorHAnsi"/>
              <w:sz w:val="16"/>
              <w:szCs w:val="16"/>
            </w:rPr>
          </w:rPrChange>
        </w:rPr>
        <w:t xml:space="preserve"> </w:t>
      </w:r>
      <w:r w:rsidRPr="008C45F8">
        <w:rPr>
          <w:rFonts w:ascii="Times New Roman" w:hAnsi="Times New Roman" w:cs="Times New Roman"/>
          <w:rPrChange w:id="2039" w:author="sean mcilroy" w:date="2018-09-06T10:02:00Z">
            <w:rPr/>
          </w:rPrChange>
        </w:rPr>
        <w:t>The server keeps the socket connection open until the client closes it</w:t>
      </w:r>
      <w:r w:rsidR="00FF30CC" w:rsidRPr="008C45F8">
        <w:rPr>
          <w:rFonts w:ascii="Times New Roman" w:hAnsi="Times New Roman" w:cs="Times New Roman"/>
          <w:rPrChange w:id="2040" w:author="sean mcilroy" w:date="2018-09-06T10:02:00Z">
            <w:rPr/>
          </w:rPrChange>
        </w:rPr>
        <w:t xml:space="preserve">. </w:t>
      </w:r>
      <w:r w:rsidRPr="008C45F8">
        <w:rPr>
          <w:rFonts w:ascii="Times New Roman" w:hAnsi="Times New Roman" w:cs="Times New Roman"/>
          <w:rPrChange w:id="2041" w:author="sean mcilroy" w:date="2018-09-06T10:02:00Z">
            <w:rPr/>
          </w:rPrChange>
        </w:rPr>
        <w:t xml:space="preserve">Once initiated, all traffic between the client and server is bi-directional, allowing for either end to send </w:t>
      </w:r>
      <w:proofErr w:type="spellStart"/>
      <w:r w:rsidRPr="008C45F8">
        <w:rPr>
          <w:rFonts w:ascii="Times New Roman" w:hAnsi="Times New Roman" w:cs="Times New Roman"/>
          <w:rPrChange w:id="2042" w:author="sean mcilroy" w:date="2018-09-06T10:02:00Z">
            <w:rPr/>
          </w:rPrChange>
        </w:rPr>
        <w:t>WebSocket</w:t>
      </w:r>
      <w:proofErr w:type="spellEnd"/>
      <w:r w:rsidRPr="008C45F8">
        <w:rPr>
          <w:rFonts w:ascii="Times New Roman" w:hAnsi="Times New Roman" w:cs="Times New Roman"/>
          <w:rPrChange w:id="2043" w:author="sean mcilroy" w:date="2018-09-06T10:02:00Z">
            <w:rPr/>
          </w:rPrChange>
        </w:rPr>
        <w:t xml:space="preserve"> frames. </w:t>
      </w:r>
    </w:p>
    <w:p w14:paraId="6A0C9E50" w14:textId="77777777" w:rsidR="003114BB" w:rsidRPr="008C45F8" w:rsidRDefault="0097772F">
      <w:pPr>
        <w:keepNext/>
        <w:jc w:val="center"/>
        <w:rPr>
          <w:ins w:id="2044" w:author="sean mcilroy" w:date="2018-09-05T11:26:00Z"/>
          <w:rFonts w:ascii="Times New Roman" w:hAnsi="Times New Roman" w:cs="Times New Roman"/>
          <w:rPrChange w:id="2045" w:author="sean mcilroy" w:date="2018-09-06T10:02:00Z">
            <w:rPr>
              <w:ins w:id="2046" w:author="sean mcilroy" w:date="2018-09-05T11:26:00Z"/>
            </w:rPr>
          </w:rPrChange>
        </w:rPr>
        <w:pPrChange w:id="2047" w:author="sean mcilroy" w:date="2018-09-05T11:26:00Z">
          <w:pPr>
            <w:jc w:val="center"/>
          </w:pPr>
        </w:pPrChange>
      </w:pPr>
      <w:r w:rsidRPr="008C45F8">
        <w:rPr>
          <w:rFonts w:ascii="Times New Roman" w:hAnsi="Times New Roman" w:cs="Times New Roman"/>
          <w:noProof/>
          <w:lang w:val="en-GB" w:eastAsia="en-GB"/>
          <w:rPrChange w:id="2048">
            <w:rPr>
              <w:noProof/>
              <w:lang w:val="en-GB" w:eastAsia="en-GB"/>
            </w:rPr>
          </w:rPrChange>
        </w:rPr>
        <w:drawing>
          <wp:inline distT="0" distB="0" distL="0" distR="0" wp14:anchorId="73A299A8" wp14:editId="3FEDAD37">
            <wp:extent cx="5743575" cy="3162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43575" cy="3162300"/>
                    </a:xfrm>
                    <a:prstGeom prst="rect">
                      <a:avLst/>
                    </a:prstGeom>
                    <a:noFill/>
                    <a:ln>
                      <a:noFill/>
                    </a:ln>
                  </pic:spPr>
                </pic:pic>
              </a:graphicData>
            </a:graphic>
          </wp:inline>
        </w:drawing>
      </w:r>
    </w:p>
    <w:p w14:paraId="218BFC56" w14:textId="5AE7D821" w:rsidR="0097772F" w:rsidRPr="008C45F8" w:rsidRDefault="003114BB">
      <w:pPr>
        <w:pStyle w:val="Caption"/>
        <w:jc w:val="center"/>
        <w:rPr>
          <w:rFonts w:ascii="Times New Roman" w:hAnsi="Times New Roman" w:cs="Times New Roman"/>
          <w:b/>
          <w:color w:val="auto"/>
          <w:rPrChange w:id="2049" w:author="sean mcilroy" w:date="2018-09-06T10:02:00Z">
            <w:rPr/>
          </w:rPrChange>
        </w:rPr>
        <w:pPrChange w:id="2050" w:author="sean mcilroy" w:date="2018-09-05T11:26:00Z">
          <w:pPr/>
        </w:pPrChange>
      </w:pPr>
      <w:bookmarkStart w:id="2051" w:name="_Toc523991653"/>
      <w:ins w:id="2052" w:author="sean mcilroy" w:date="2018-09-05T11:26:00Z">
        <w:r w:rsidRPr="008C45F8">
          <w:rPr>
            <w:rFonts w:ascii="Times New Roman" w:hAnsi="Times New Roman" w:cs="Times New Roman"/>
            <w:b/>
            <w:i w:val="0"/>
            <w:color w:val="auto"/>
            <w:sz w:val="22"/>
            <w:szCs w:val="22"/>
            <w:rPrChange w:id="2053" w:author="sean mcilroy" w:date="2018-09-06T10:02:00Z">
              <w:rPr>
                <w:i/>
                <w:iCs/>
              </w:rPr>
            </w:rPrChange>
          </w:rPr>
          <w:t xml:space="preserve">Figure </w:t>
        </w:r>
        <w:r w:rsidRPr="008C45F8">
          <w:rPr>
            <w:rFonts w:ascii="Times New Roman" w:hAnsi="Times New Roman" w:cs="Times New Roman"/>
            <w:b/>
            <w:i w:val="0"/>
            <w:color w:val="auto"/>
            <w:sz w:val="22"/>
            <w:szCs w:val="22"/>
            <w:rPrChange w:id="2054" w:author="sean mcilroy" w:date="2018-09-06T10:02:00Z">
              <w:rPr>
                <w:i/>
                <w:iCs/>
              </w:rPr>
            </w:rPrChange>
          </w:rPr>
          <w:fldChar w:fldCharType="begin"/>
        </w:r>
        <w:r w:rsidRPr="008C45F8">
          <w:rPr>
            <w:rFonts w:ascii="Times New Roman" w:hAnsi="Times New Roman" w:cs="Times New Roman"/>
            <w:b/>
            <w:i w:val="0"/>
            <w:color w:val="auto"/>
            <w:sz w:val="22"/>
            <w:szCs w:val="22"/>
            <w:rPrChange w:id="2055" w:author="sean mcilroy" w:date="2018-09-06T10:02:00Z">
              <w:rPr>
                <w:i/>
                <w:iCs/>
              </w:rPr>
            </w:rPrChange>
          </w:rPr>
          <w:instrText xml:space="preserve"> SEQ Figure \* ARABIC </w:instrText>
        </w:r>
      </w:ins>
      <w:r w:rsidRPr="008C45F8">
        <w:rPr>
          <w:rFonts w:ascii="Times New Roman" w:hAnsi="Times New Roman" w:cs="Times New Roman"/>
          <w:b/>
          <w:i w:val="0"/>
          <w:color w:val="auto"/>
          <w:sz w:val="22"/>
          <w:szCs w:val="22"/>
          <w:rPrChange w:id="2056" w:author="sean mcilroy" w:date="2018-09-06T10:02:00Z">
            <w:rPr>
              <w:i/>
              <w:iCs/>
            </w:rPr>
          </w:rPrChange>
        </w:rPr>
        <w:fldChar w:fldCharType="separate"/>
      </w:r>
      <w:ins w:id="2057" w:author="sean mcilroy" w:date="2018-09-05T11:37:00Z">
        <w:r w:rsidR="00EA77AE" w:rsidRPr="008C45F8">
          <w:rPr>
            <w:rFonts w:ascii="Times New Roman" w:hAnsi="Times New Roman" w:cs="Times New Roman"/>
            <w:b/>
            <w:i w:val="0"/>
            <w:noProof/>
            <w:color w:val="auto"/>
            <w:sz w:val="22"/>
            <w:szCs w:val="22"/>
          </w:rPr>
          <w:t>2</w:t>
        </w:r>
      </w:ins>
      <w:ins w:id="2058" w:author="sean mcilroy" w:date="2018-09-05T11:26:00Z">
        <w:r w:rsidRPr="008C45F8">
          <w:rPr>
            <w:rFonts w:ascii="Times New Roman" w:hAnsi="Times New Roman" w:cs="Times New Roman"/>
            <w:b/>
            <w:i w:val="0"/>
            <w:color w:val="auto"/>
            <w:sz w:val="22"/>
            <w:szCs w:val="22"/>
            <w:rPrChange w:id="2059" w:author="sean mcilroy" w:date="2018-09-06T10:02:00Z">
              <w:rPr>
                <w:i/>
                <w:iCs/>
              </w:rPr>
            </w:rPrChange>
          </w:rPr>
          <w:fldChar w:fldCharType="end"/>
        </w:r>
        <w:r w:rsidRPr="008C45F8">
          <w:rPr>
            <w:rFonts w:ascii="Times New Roman" w:hAnsi="Times New Roman" w:cs="Times New Roman"/>
            <w:b/>
            <w:i w:val="0"/>
            <w:color w:val="auto"/>
            <w:sz w:val="22"/>
            <w:szCs w:val="22"/>
            <w:rPrChange w:id="2060" w:author="sean mcilroy" w:date="2018-09-06T10:02:00Z">
              <w:rPr>
                <w:i/>
                <w:iCs/>
              </w:rPr>
            </w:rPrChange>
          </w:rPr>
          <w:t xml:space="preserve"> </w:t>
        </w:r>
        <w:proofErr w:type="spellStart"/>
        <w:r w:rsidRPr="008C45F8">
          <w:rPr>
            <w:rFonts w:ascii="Times New Roman" w:hAnsi="Times New Roman" w:cs="Times New Roman"/>
            <w:b/>
            <w:i w:val="0"/>
            <w:color w:val="auto"/>
            <w:sz w:val="22"/>
            <w:szCs w:val="22"/>
            <w:rPrChange w:id="2061" w:author="sean mcilroy" w:date="2018-09-06T10:02:00Z">
              <w:rPr>
                <w:i/>
                <w:iCs/>
              </w:rPr>
            </w:rPrChange>
          </w:rPr>
          <w:t>WebSocket</w:t>
        </w:r>
        <w:proofErr w:type="spellEnd"/>
        <w:r w:rsidRPr="008C45F8">
          <w:rPr>
            <w:rFonts w:ascii="Times New Roman" w:hAnsi="Times New Roman" w:cs="Times New Roman"/>
            <w:b/>
            <w:i w:val="0"/>
            <w:color w:val="auto"/>
            <w:sz w:val="22"/>
            <w:szCs w:val="22"/>
            <w:rPrChange w:id="2062" w:author="sean mcilroy" w:date="2018-09-06T10:02:00Z">
              <w:rPr>
                <w:i/>
                <w:iCs/>
              </w:rPr>
            </w:rPrChange>
          </w:rPr>
          <w:t xml:space="preserve"> - All traffic between the client and server</w:t>
        </w:r>
      </w:ins>
      <w:bookmarkEnd w:id="2051"/>
    </w:p>
    <w:p w14:paraId="125C268B" w14:textId="77777777" w:rsidR="0097772F" w:rsidRPr="008C45F8" w:rsidRDefault="0097772F" w:rsidP="008C45F8">
      <w:pPr>
        <w:pStyle w:val="Heading4"/>
        <w:numPr>
          <w:ilvl w:val="0"/>
          <w:numId w:val="0"/>
        </w:numPr>
        <w:contextualSpacing w:val="0"/>
        <w:rPr>
          <w:rFonts w:ascii="Times New Roman" w:hAnsi="Times New Roman" w:cs="Times New Roman"/>
        </w:rPr>
      </w:pPr>
    </w:p>
    <w:p w14:paraId="3D1CBFC4" w14:textId="49B19C33" w:rsidR="0097772F" w:rsidRPr="008C45F8" w:rsidRDefault="0097772F" w:rsidP="00D044B6">
      <w:pPr>
        <w:rPr>
          <w:rFonts w:ascii="Times New Roman" w:hAnsi="Times New Roman" w:cs="Times New Roman"/>
        </w:rPr>
      </w:pPr>
      <w:r w:rsidRPr="008C45F8">
        <w:rPr>
          <w:rFonts w:ascii="Times New Roman" w:hAnsi="Times New Roman" w:cs="Times New Roman"/>
        </w:rPr>
        <w:br w:type="page"/>
      </w:r>
    </w:p>
    <w:p w14:paraId="12F5A38A" w14:textId="15735D57" w:rsidR="0097772F" w:rsidRPr="008C45F8" w:rsidRDefault="0097772F">
      <w:pPr>
        <w:pStyle w:val="Heading2"/>
        <w:rPr>
          <w:rFonts w:ascii="Times New Roman" w:hAnsi="Times New Roman" w:cs="Times New Roman"/>
          <w:rPrChange w:id="2063" w:author="sean mcilroy" w:date="2018-09-06T10:02:00Z">
            <w:rPr/>
          </w:rPrChange>
        </w:rPr>
        <w:pPrChange w:id="2064" w:author="sean mcilroy" w:date="2018-09-06T10:01:00Z">
          <w:pPr>
            <w:pStyle w:val="Heading3"/>
            <w:numPr>
              <w:ilvl w:val="0"/>
              <w:numId w:val="0"/>
            </w:numPr>
            <w:ind w:left="0" w:firstLine="0"/>
          </w:pPr>
        </w:pPrChange>
      </w:pPr>
      <w:bookmarkStart w:id="2065" w:name="_Toc523991918"/>
      <w:proofErr w:type="spellStart"/>
      <w:r w:rsidRPr="008C45F8">
        <w:rPr>
          <w:rFonts w:ascii="Times New Roman" w:hAnsi="Times New Roman" w:cs="Times New Roman"/>
          <w:rPrChange w:id="2066" w:author="sean mcilroy" w:date="2018-09-06T10:02:00Z">
            <w:rPr/>
          </w:rPrChange>
        </w:rPr>
        <w:lastRenderedPageBreak/>
        <w:t>CoAP</w:t>
      </w:r>
      <w:bookmarkEnd w:id="2065"/>
      <w:proofErr w:type="spellEnd"/>
    </w:p>
    <w:p w14:paraId="01B6ABFA" w14:textId="793722BA" w:rsidR="0097772F" w:rsidRPr="008C45F8" w:rsidRDefault="0097772F" w:rsidP="00636053">
      <w:pPr>
        <w:spacing w:after="100" w:line="240" w:lineRule="auto"/>
        <w:rPr>
          <w:rFonts w:ascii="Times New Roman" w:hAnsi="Times New Roman" w:cs="Times New Roman"/>
        </w:rPr>
      </w:pPr>
      <w:r w:rsidRPr="008C45F8">
        <w:rPr>
          <w:rFonts w:ascii="Times New Roman" w:hAnsi="Times New Roman" w:cs="Times New Roman"/>
        </w:rPr>
        <w:t>The Constrained Application Protocol (</w:t>
      </w:r>
      <w:proofErr w:type="spellStart"/>
      <w:r w:rsidRPr="008C45F8">
        <w:rPr>
          <w:rFonts w:ascii="Times New Roman" w:hAnsi="Times New Roman" w:cs="Times New Roman"/>
        </w:rPr>
        <w:t>CoAP</w:t>
      </w:r>
      <w:proofErr w:type="spellEnd"/>
      <w:r w:rsidRPr="008C45F8">
        <w:rPr>
          <w:rFonts w:ascii="Times New Roman" w:hAnsi="Times New Roman" w:cs="Times New Roman"/>
        </w:rPr>
        <w:t>)</w:t>
      </w:r>
      <w:r w:rsidR="00FF30CC" w:rsidRPr="008C45F8">
        <w:rPr>
          <w:rFonts w:ascii="Times New Roman" w:hAnsi="Times New Roman" w:cs="Times New Roman"/>
        </w:rPr>
        <w:t xml:space="preserve"> </w:t>
      </w:r>
      <w:r w:rsidR="00215C51" w:rsidRPr="008C45F8">
        <w:rPr>
          <w:rFonts w:ascii="Times New Roman" w:hAnsi="Times New Roman" w:cs="Times New Roman"/>
        </w:rPr>
        <w:t xml:space="preserve">can </w:t>
      </w:r>
      <w:r w:rsidR="00FF30CC" w:rsidRPr="008C45F8">
        <w:rPr>
          <w:rFonts w:ascii="Times New Roman" w:hAnsi="Times New Roman" w:cs="Times New Roman"/>
        </w:rPr>
        <w:t>c</w:t>
      </w:r>
      <w:r w:rsidRPr="008C45F8">
        <w:rPr>
          <w:rFonts w:ascii="Times New Roman" w:hAnsi="Times New Roman" w:cs="Times New Roman"/>
        </w:rPr>
        <w:t>ommunicate over UDP</w:t>
      </w:r>
      <w:r w:rsidR="008B6847" w:rsidRPr="008C45F8">
        <w:rPr>
          <w:rFonts w:ascii="Times New Roman" w:hAnsi="Times New Roman" w:cs="Times New Roman"/>
        </w:rPr>
        <w:t>/TCP</w:t>
      </w:r>
      <w:r w:rsidRPr="008C45F8">
        <w:rPr>
          <w:rFonts w:ascii="Times New Roman" w:hAnsi="Times New Roman" w:cs="Times New Roman"/>
        </w:rPr>
        <w:t xml:space="preserve"> on port 5683 and over DTLS</w:t>
      </w:r>
      <w:r w:rsidR="008B6847" w:rsidRPr="008C45F8">
        <w:rPr>
          <w:rFonts w:ascii="Times New Roman" w:hAnsi="Times New Roman" w:cs="Times New Roman"/>
        </w:rPr>
        <w:t>/TLS</w:t>
      </w:r>
      <w:r w:rsidRPr="008C45F8">
        <w:rPr>
          <w:rFonts w:ascii="Times New Roman" w:hAnsi="Times New Roman" w:cs="Times New Roman"/>
        </w:rPr>
        <w:t xml:space="preserve"> on port 5684. </w:t>
      </w:r>
      <w:proofErr w:type="spellStart"/>
      <w:proofErr w:type="gramStart"/>
      <w:r w:rsidR="00636053" w:rsidRPr="008C45F8">
        <w:rPr>
          <w:rFonts w:ascii="Times New Roman" w:hAnsi="Times New Roman" w:cs="Times New Roman"/>
        </w:rPr>
        <w:t>CoAP</w:t>
      </w:r>
      <w:proofErr w:type="spellEnd"/>
      <w:r w:rsidR="00636053" w:rsidRPr="008C45F8">
        <w:rPr>
          <w:rFonts w:ascii="Times New Roman" w:hAnsi="Times New Roman" w:cs="Times New Roman"/>
        </w:rPr>
        <w:t xml:space="preserve"> supports offers</w:t>
      </w:r>
      <w:proofErr w:type="gramEnd"/>
      <w:r w:rsidR="00636053" w:rsidRPr="008C45F8">
        <w:rPr>
          <w:rFonts w:ascii="Times New Roman" w:hAnsi="Times New Roman" w:cs="Times New Roman"/>
        </w:rPr>
        <w:t xml:space="preserve"> messages exchanges with optional reliability. Both unicast and multicast communication support is offered. The design of </w:t>
      </w:r>
      <w:proofErr w:type="spellStart"/>
      <w:r w:rsidR="00636053" w:rsidRPr="008C45F8">
        <w:rPr>
          <w:rFonts w:ascii="Times New Roman" w:hAnsi="Times New Roman" w:cs="Times New Roman"/>
        </w:rPr>
        <w:t>CoAP</w:t>
      </w:r>
      <w:proofErr w:type="spellEnd"/>
      <w:r w:rsidR="00636053" w:rsidRPr="008C45F8">
        <w:rPr>
          <w:rFonts w:ascii="Times New Roman" w:hAnsi="Times New Roman" w:cs="Times New Roman"/>
        </w:rPr>
        <w:t xml:space="preserve"> re-uses HTTP-like</w:t>
      </w:r>
      <w:r w:rsidR="00F7527D" w:rsidRPr="00F73343">
        <w:rPr>
          <w:rFonts w:ascii="Times New Roman" w:hAnsi="Times New Roman" w:cs="Times New Roman"/>
        </w:rPr>
        <w:t xml:space="preserve"> methods</w:t>
      </w:r>
      <w:r w:rsidR="00636053" w:rsidRPr="00F73343">
        <w:rPr>
          <w:rFonts w:ascii="Times New Roman" w:hAnsi="Times New Roman" w:cs="Times New Roman"/>
        </w:rPr>
        <w:t xml:space="preserve"> </w:t>
      </w:r>
      <w:r w:rsidRPr="00F73343">
        <w:rPr>
          <w:rFonts w:ascii="Times New Roman" w:hAnsi="Times New Roman" w:cs="Times New Roman"/>
        </w:rPr>
        <w:t>(POST, PUT, GET</w:t>
      </w:r>
      <w:r w:rsidR="00F7527D" w:rsidRPr="00F73343">
        <w:rPr>
          <w:rFonts w:ascii="Times New Roman" w:hAnsi="Times New Roman" w:cs="Times New Roman"/>
        </w:rPr>
        <w:t>,</w:t>
      </w:r>
      <w:r w:rsidRPr="00F73343">
        <w:rPr>
          <w:rFonts w:ascii="Times New Roman" w:hAnsi="Times New Roman" w:cs="Times New Roman"/>
        </w:rPr>
        <w:t xml:space="preserve"> etc.)</w:t>
      </w:r>
      <w:r w:rsidR="00636053" w:rsidRPr="00F73343">
        <w:rPr>
          <w:rFonts w:ascii="Times New Roman" w:hAnsi="Times New Roman" w:cs="Times New Roman"/>
        </w:rPr>
        <w:t xml:space="preserve"> and for cases where </w:t>
      </w:r>
      <w:r w:rsidRPr="00F73343">
        <w:rPr>
          <w:rFonts w:ascii="Times New Roman" w:hAnsi="Times New Roman" w:cs="Times New Roman"/>
        </w:rPr>
        <w:t xml:space="preserve">large amounts of data (such as firmware </w:t>
      </w:r>
      <w:r w:rsidR="00636053" w:rsidRPr="00F73343">
        <w:rPr>
          <w:rFonts w:ascii="Times New Roman" w:hAnsi="Times New Roman" w:cs="Times New Roman"/>
        </w:rPr>
        <w:t>images</w:t>
      </w:r>
      <w:r w:rsidRPr="008C45F8">
        <w:rPr>
          <w:rFonts w:ascii="Times New Roman" w:hAnsi="Times New Roman" w:cs="Times New Roman"/>
        </w:rPr>
        <w:t xml:space="preserve">) must be </w:t>
      </w:r>
      <w:r w:rsidR="00636053" w:rsidRPr="008C45F8">
        <w:rPr>
          <w:rFonts w:ascii="Times New Roman" w:hAnsi="Times New Roman" w:cs="Times New Roman"/>
        </w:rPr>
        <w:t>transferred</w:t>
      </w:r>
      <w:r w:rsidRPr="008C45F8">
        <w:rPr>
          <w:rFonts w:ascii="Times New Roman" w:hAnsi="Times New Roman" w:cs="Times New Roman"/>
        </w:rPr>
        <w:t>, the block-wise transfer extension is available. Block-wise transfer chunks the larger data item into smaller blocks that are then transmitted individually. Block-wise transfer is described in RFC 7959.</w:t>
      </w:r>
    </w:p>
    <w:p w14:paraId="57F03B49" w14:textId="13E0486B" w:rsidR="0097772F" w:rsidRPr="008C45F8" w:rsidRDefault="0097772F" w:rsidP="0097772F">
      <w:pPr>
        <w:spacing w:after="100" w:line="240" w:lineRule="auto"/>
        <w:rPr>
          <w:rFonts w:ascii="Times New Roman" w:hAnsi="Times New Roman" w:cs="Times New Roman"/>
        </w:rPr>
      </w:pPr>
      <w:r w:rsidRPr="008C45F8">
        <w:rPr>
          <w:rFonts w:ascii="Times New Roman" w:hAnsi="Times New Roman" w:cs="Times New Roman"/>
        </w:rPr>
        <w:t xml:space="preserve">The diagram below shows an example exchange with a </w:t>
      </w:r>
      <w:r w:rsidR="00636053" w:rsidRPr="008C45F8">
        <w:rPr>
          <w:rFonts w:ascii="Times New Roman" w:hAnsi="Times New Roman" w:cs="Times New Roman"/>
        </w:rPr>
        <w:t xml:space="preserve">Confirmable (CON) </w:t>
      </w:r>
      <w:r w:rsidRPr="008C45F8">
        <w:rPr>
          <w:rFonts w:ascii="Times New Roman" w:hAnsi="Times New Roman" w:cs="Times New Roman"/>
        </w:rPr>
        <w:t xml:space="preserve">message (GET) being sent and an </w:t>
      </w:r>
      <w:r w:rsidR="00636053" w:rsidRPr="008C45F8">
        <w:rPr>
          <w:rFonts w:ascii="Times New Roman" w:hAnsi="Times New Roman" w:cs="Times New Roman"/>
        </w:rPr>
        <w:t xml:space="preserve">Acknowledgement message (ACK) </w:t>
      </w:r>
      <w:r w:rsidRPr="008C45F8">
        <w:rPr>
          <w:rFonts w:ascii="Times New Roman" w:hAnsi="Times New Roman" w:cs="Times New Roman"/>
        </w:rPr>
        <w:t xml:space="preserve">in reply. Later, a response message with data utilizes a </w:t>
      </w:r>
      <w:r w:rsidR="00636053" w:rsidRPr="008C45F8">
        <w:rPr>
          <w:rFonts w:ascii="Times New Roman" w:hAnsi="Times New Roman" w:cs="Times New Roman"/>
        </w:rPr>
        <w:t>Non-confirmable message (</w:t>
      </w:r>
      <w:proofErr w:type="gramStart"/>
      <w:r w:rsidR="00636053" w:rsidRPr="008C45F8">
        <w:rPr>
          <w:rFonts w:ascii="Times New Roman" w:hAnsi="Times New Roman" w:cs="Times New Roman"/>
        </w:rPr>
        <w:t>NON</w:t>
      </w:r>
      <w:proofErr w:type="gramEnd"/>
      <w:r w:rsidR="00636053" w:rsidRPr="008C45F8">
        <w:rPr>
          <w:rFonts w:ascii="Times New Roman" w:hAnsi="Times New Roman" w:cs="Times New Roman"/>
        </w:rPr>
        <w:t>)</w:t>
      </w:r>
      <w:r w:rsidRPr="008C45F8">
        <w:rPr>
          <w:rFonts w:ascii="Times New Roman" w:hAnsi="Times New Roman" w:cs="Times New Roman"/>
        </w:rPr>
        <w:t>.</w:t>
      </w:r>
    </w:p>
    <w:p w14:paraId="1E65A727" w14:textId="77777777" w:rsidR="003114BB" w:rsidRPr="008C45F8" w:rsidRDefault="0097772F">
      <w:pPr>
        <w:keepNext/>
        <w:jc w:val="center"/>
        <w:rPr>
          <w:ins w:id="2067" w:author="sean mcilroy" w:date="2018-09-05T11:28:00Z"/>
          <w:rFonts w:ascii="Times New Roman" w:hAnsi="Times New Roman" w:cs="Times New Roman"/>
          <w:rPrChange w:id="2068" w:author="sean mcilroy" w:date="2018-09-06T10:02:00Z">
            <w:rPr>
              <w:ins w:id="2069" w:author="sean mcilroy" w:date="2018-09-05T11:28:00Z"/>
            </w:rPr>
          </w:rPrChange>
        </w:rPr>
        <w:pPrChange w:id="2070" w:author="sean mcilroy" w:date="2018-09-05T11:28:00Z">
          <w:pPr>
            <w:jc w:val="center"/>
          </w:pPr>
        </w:pPrChange>
      </w:pPr>
      <w:r w:rsidRPr="008C45F8">
        <w:rPr>
          <w:rFonts w:ascii="Times New Roman" w:hAnsi="Times New Roman" w:cs="Times New Roman"/>
          <w:noProof/>
          <w:lang w:val="en-GB" w:eastAsia="en-GB"/>
          <w:rPrChange w:id="2071">
            <w:rPr>
              <w:noProof/>
              <w:lang w:val="en-GB" w:eastAsia="en-GB"/>
            </w:rPr>
          </w:rPrChange>
        </w:rPr>
        <w:drawing>
          <wp:inline distT="0" distB="0" distL="0" distR="0" wp14:anchorId="1C1AFDDC" wp14:editId="5289A375">
            <wp:extent cx="5486400" cy="4184109"/>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91211" cy="4187778"/>
                    </a:xfrm>
                    <a:prstGeom prst="rect">
                      <a:avLst/>
                    </a:prstGeom>
                    <a:noFill/>
                    <a:ln>
                      <a:noFill/>
                    </a:ln>
                  </pic:spPr>
                </pic:pic>
              </a:graphicData>
            </a:graphic>
          </wp:inline>
        </w:drawing>
      </w:r>
    </w:p>
    <w:p w14:paraId="361F3278" w14:textId="3810B619" w:rsidR="0097772F" w:rsidRPr="008C45F8" w:rsidRDefault="003114BB">
      <w:pPr>
        <w:pStyle w:val="Caption"/>
        <w:jc w:val="center"/>
        <w:rPr>
          <w:rFonts w:ascii="Times New Roman" w:hAnsi="Times New Roman" w:cs="Times New Roman"/>
          <w:b/>
          <w:color w:val="auto"/>
          <w:rPrChange w:id="2072" w:author="sean mcilroy" w:date="2018-09-06T10:02:00Z">
            <w:rPr/>
          </w:rPrChange>
        </w:rPr>
        <w:pPrChange w:id="2073" w:author="sean mcilroy" w:date="2018-09-05T11:28:00Z">
          <w:pPr/>
        </w:pPrChange>
      </w:pPr>
      <w:bookmarkStart w:id="2074" w:name="_Toc523991654"/>
      <w:ins w:id="2075" w:author="sean mcilroy" w:date="2018-09-05T11:28:00Z">
        <w:r w:rsidRPr="008C45F8">
          <w:rPr>
            <w:rFonts w:ascii="Times New Roman" w:hAnsi="Times New Roman" w:cs="Times New Roman"/>
            <w:b/>
            <w:i w:val="0"/>
            <w:color w:val="auto"/>
            <w:sz w:val="22"/>
            <w:szCs w:val="22"/>
            <w:rPrChange w:id="2076" w:author="sean mcilroy" w:date="2018-09-06T10:02:00Z">
              <w:rPr>
                <w:i/>
                <w:iCs/>
              </w:rPr>
            </w:rPrChange>
          </w:rPr>
          <w:t xml:space="preserve">Figure </w:t>
        </w:r>
        <w:r w:rsidRPr="008C45F8">
          <w:rPr>
            <w:rFonts w:ascii="Times New Roman" w:hAnsi="Times New Roman" w:cs="Times New Roman"/>
            <w:b/>
            <w:i w:val="0"/>
            <w:color w:val="auto"/>
            <w:sz w:val="22"/>
            <w:szCs w:val="22"/>
            <w:rPrChange w:id="2077" w:author="sean mcilroy" w:date="2018-09-06T10:02:00Z">
              <w:rPr>
                <w:i/>
                <w:iCs/>
              </w:rPr>
            </w:rPrChange>
          </w:rPr>
          <w:fldChar w:fldCharType="begin"/>
        </w:r>
        <w:r w:rsidRPr="008C45F8">
          <w:rPr>
            <w:rFonts w:ascii="Times New Roman" w:hAnsi="Times New Roman" w:cs="Times New Roman"/>
            <w:b/>
            <w:i w:val="0"/>
            <w:color w:val="auto"/>
            <w:sz w:val="22"/>
            <w:szCs w:val="22"/>
            <w:rPrChange w:id="2078" w:author="sean mcilroy" w:date="2018-09-06T10:02:00Z">
              <w:rPr>
                <w:i/>
                <w:iCs/>
              </w:rPr>
            </w:rPrChange>
          </w:rPr>
          <w:instrText xml:space="preserve"> SEQ Figure \* ARABIC </w:instrText>
        </w:r>
      </w:ins>
      <w:r w:rsidRPr="008C45F8">
        <w:rPr>
          <w:rFonts w:ascii="Times New Roman" w:hAnsi="Times New Roman" w:cs="Times New Roman"/>
          <w:b/>
          <w:i w:val="0"/>
          <w:color w:val="auto"/>
          <w:sz w:val="22"/>
          <w:szCs w:val="22"/>
          <w:rPrChange w:id="2079" w:author="sean mcilroy" w:date="2018-09-06T10:02:00Z">
            <w:rPr>
              <w:i/>
              <w:iCs/>
            </w:rPr>
          </w:rPrChange>
        </w:rPr>
        <w:fldChar w:fldCharType="separate"/>
      </w:r>
      <w:ins w:id="2080" w:author="sean mcilroy" w:date="2018-09-05T11:37:00Z">
        <w:r w:rsidR="00EA77AE" w:rsidRPr="008C45F8">
          <w:rPr>
            <w:rFonts w:ascii="Times New Roman" w:hAnsi="Times New Roman" w:cs="Times New Roman"/>
            <w:b/>
            <w:i w:val="0"/>
            <w:noProof/>
            <w:color w:val="auto"/>
            <w:sz w:val="22"/>
            <w:szCs w:val="22"/>
          </w:rPr>
          <w:t>3</w:t>
        </w:r>
      </w:ins>
      <w:ins w:id="2081" w:author="sean mcilroy" w:date="2018-09-05T11:28:00Z">
        <w:r w:rsidRPr="008C45F8">
          <w:rPr>
            <w:rFonts w:ascii="Times New Roman" w:hAnsi="Times New Roman" w:cs="Times New Roman"/>
            <w:b/>
            <w:i w:val="0"/>
            <w:color w:val="auto"/>
            <w:sz w:val="22"/>
            <w:szCs w:val="22"/>
            <w:rPrChange w:id="2082" w:author="sean mcilroy" w:date="2018-09-06T10:02:00Z">
              <w:rPr>
                <w:i/>
                <w:iCs/>
              </w:rPr>
            </w:rPrChange>
          </w:rPr>
          <w:fldChar w:fldCharType="end"/>
        </w:r>
        <w:r w:rsidRPr="008C45F8">
          <w:rPr>
            <w:rFonts w:ascii="Times New Roman" w:hAnsi="Times New Roman" w:cs="Times New Roman"/>
            <w:b/>
            <w:i w:val="0"/>
            <w:color w:val="auto"/>
            <w:sz w:val="22"/>
            <w:szCs w:val="22"/>
            <w:rPrChange w:id="2083" w:author="sean mcilroy" w:date="2018-09-06T10:02:00Z">
              <w:rPr>
                <w:i/>
                <w:iCs/>
              </w:rPr>
            </w:rPrChange>
          </w:rPr>
          <w:t xml:space="preserve"> </w:t>
        </w:r>
      </w:ins>
      <w:ins w:id="2084" w:author="sean mcilroy" w:date="2018-09-05T11:35:00Z">
        <w:r w:rsidR="00EA77AE" w:rsidRPr="008C45F8">
          <w:rPr>
            <w:rFonts w:ascii="Times New Roman" w:hAnsi="Times New Roman" w:cs="Times New Roman"/>
            <w:b/>
            <w:i w:val="0"/>
            <w:color w:val="auto"/>
            <w:sz w:val="22"/>
            <w:szCs w:val="22"/>
          </w:rPr>
          <w:t>- E</w:t>
        </w:r>
      </w:ins>
      <w:ins w:id="2085" w:author="sean mcilroy" w:date="2018-09-05T11:28:00Z">
        <w:r w:rsidRPr="008C45F8">
          <w:rPr>
            <w:rFonts w:ascii="Times New Roman" w:hAnsi="Times New Roman" w:cs="Times New Roman"/>
            <w:b/>
            <w:i w:val="0"/>
            <w:color w:val="auto"/>
            <w:sz w:val="22"/>
            <w:szCs w:val="22"/>
            <w:rPrChange w:id="2086" w:author="sean mcilroy" w:date="2018-09-06T10:02:00Z">
              <w:rPr>
                <w:i/>
                <w:iCs/>
              </w:rPr>
            </w:rPrChange>
          </w:rPr>
          <w:t>xchange with a Confirmable (CON) message (GET) being sent and an Acknowledgement message (ACK) in reply</w:t>
        </w:r>
      </w:ins>
      <w:bookmarkEnd w:id="2074"/>
    </w:p>
    <w:p w14:paraId="65DFF2FE" w14:textId="77777777" w:rsidR="0097772F" w:rsidRPr="008C45F8" w:rsidRDefault="0097772F" w:rsidP="0097772F">
      <w:pPr>
        <w:rPr>
          <w:rFonts w:ascii="Times New Roman" w:hAnsi="Times New Roman" w:cs="Times New Roman"/>
          <w:b/>
          <w:sz w:val="28"/>
          <w:szCs w:val="28"/>
        </w:rPr>
      </w:pPr>
      <w:r w:rsidRPr="008C45F8">
        <w:rPr>
          <w:rFonts w:ascii="Times New Roman" w:hAnsi="Times New Roman" w:cs="Times New Roman"/>
        </w:rPr>
        <w:br w:type="page"/>
      </w:r>
    </w:p>
    <w:p w14:paraId="5B79EC76" w14:textId="102F8D21" w:rsidR="0097772F" w:rsidRPr="008C45F8" w:rsidRDefault="0097772F">
      <w:pPr>
        <w:pStyle w:val="Heading2"/>
        <w:rPr>
          <w:rFonts w:ascii="Times New Roman" w:hAnsi="Times New Roman" w:cs="Times New Roman"/>
          <w:rPrChange w:id="2087" w:author="sean mcilroy" w:date="2018-09-06T10:02:00Z">
            <w:rPr/>
          </w:rPrChange>
        </w:rPr>
        <w:pPrChange w:id="2088" w:author="sean mcilroy" w:date="2018-09-06T10:02:00Z">
          <w:pPr>
            <w:pStyle w:val="Heading3"/>
            <w:numPr>
              <w:ilvl w:val="0"/>
              <w:numId w:val="0"/>
            </w:numPr>
            <w:ind w:left="0" w:firstLine="0"/>
          </w:pPr>
        </w:pPrChange>
      </w:pPr>
      <w:bookmarkStart w:id="2089" w:name="_Toc523991919"/>
      <w:r w:rsidRPr="008C45F8">
        <w:rPr>
          <w:rFonts w:ascii="Times New Roman" w:hAnsi="Times New Roman" w:cs="Times New Roman"/>
          <w:rPrChange w:id="2090" w:author="sean mcilroy" w:date="2018-09-06T10:02:00Z">
            <w:rPr/>
          </w:rPrChange>
        </w:rPr>
        <w:lastRenderedPageBreak/>
        <w:t>XMPP</w:t>
      </w:r>
      <w:bookmarkEnd w:id="2089"/>
    </w:p>
    <w:p w14:paraId="6F71642C" w14:textId="1B298827" w:rsidR="0097772F" w:rsidRPr="00F73343" w:rsidDel="00AD0124" w:rsidRDefault="0097772F" w:rsidP="0097772F">
      <w:pPr>
        <w:rPr>
          <w:del w:id="2091" w:author="Ari Keränen" w:date="2018-09-19T17:28:00Z"/>
          <w:rFonts w:ascii="Times New Roman" w:hAnsi="Times New Roman" w:cs="Times New Roman"/>
        </w:rPr>
      </w:pPr>
      <w:r w:rsidRPr="008C45F8">
        <w:rPr>
          <w:rFonts w:ascii="Times New Roman" w:hAnsi="Times New Roman" w:cs="Times New Roman"/>
        </w:rPr>
        <w:t xml:space="preserve">XMPP (Extensible Messaging and Presence Protocol) provides bi-directional communication between clients via a central server. XMPP is the standardized protocol behind Jabber, a protocol developed for instant messaging (IM). Each client connects to the server with a TCP/TLS socket. Once connected, any client can communicate with any other client, and the server is responsible for message routing. </w:t>
      </w:r>
      <w:r w:rsidRPr="00F73343">
        <w:rPr>
          <w:rFonts w:ascii="Times New Roman" w:hAnsi="Times New Roman" w:cs="Times New Roman"/>
        </w:rPr>
        <w:t xml:space="preserve">To identify clients, XMPP uses a Jabber Identifier in the form of </w:t>
      </w:r>
      <w:proofErr w:type="spellStart"/>
      <w:r w:rsidRPr="00F73343">
        <w:rPr>
          <w:rFonts w:ascii="Times New Roman" w:hAnsi="Times New Roman" w:cs="Times New Roman"/>
        </w:rPr>
        <w:t>node@domain</w:t>
      </w:r>
      <w:proofErr w:type="spellEnd"/>
      <w:r w:rsidRPr="00F73343">
        <w:rPr>
          <w:rFonts w:ascii="Times New Roman" w:hAnsi="Times New Roman" w:cs="Times New Roman"/>
        </w:rPr>
        <w:t>/resource</w:t>
      </w:r>
      <w:ins w:id="2092" w:author="Ari Keränen" w:date="2018-09-19T17:28:00Z">
        <w:r w:rsidR="00AD0124">
          <w:rPr>
            <w:rFonts w:ascii="Times New Roman" w:hAnsi="Times New Roman" w:cs="Times New Roman"/>
          </w:rPr>
          <w:t xml:space="preserve">. </w:t>
        </w:r>
      </w:ins>
    </w:p>
    <w:p w14:paraId="6C1CEF1B" w14:textId="1FE83CC2" w:rsidR="0097772F" w:rsidRPr="00F73343" w:rsidRDefault="0097772F" w:rsidP="0097772F">
      <w:pPr>
        <w:rPr>
          <w:rFonts w:ascii="Times New Roman" w:hAnsi="Times New Roman" w:cs="Times New Roman"/>
        </w:rPr>
      </w:pPr>
      <w:r w:rsidRPr="00F73343">
        <w:rPr>
          <w:rFonts w:ascii="Times New Roman" w:hAnsi="Times New Roman" w:cs="Times New Roman"/>
        </w:rPr>
        <w:t>The identifier consists of three components: The “Node” uniquely identifies a single entity, and the domain refers to the “home” domain the client connects to. The resource is optional and uniquely identifies a connection.</w:t>
      </w:r>
    </w:p>
    <w:p w14:paraId="2D0DDA38" w14:textId="0B70EF7C" w:rsidR="0097772F" w:rsidRPr="00F73343" w:rsidRDefault="0097772F" w:rsidP="0097772F">
      <w:pPr>
        <w:rPr>
          <w:rFonts w:ascii="Times New Roman" w:hAnsi="Times New Roman" w:cs="Times New Roman"/>
        </w:rPr>
      </w:pPr>
      <w:r w:rsidRPr="00F73343">
        <w:rPr>
          <w:rFonts w:ascii="Times New Roman" w:hAnsi="Times New Roman" w:cs="Times New Roman"/>
        </w:rPr>
        <w:t>There may be multiple XMPP servers connected to provide communications across domains. XMPP servers typically provide a so-called Roster Service that allows clients to indicate to each other that they are connected.</w:t>
      </w:r>
    </w:p>
    <w:p w14:paraId="0779501E" w14:textId="7BB3C75E" w:rsidR="0097772F" w:rsidRPr="008C45F8" w:rsidRDefault="003114BB" w:rsidP="00F73343">
      <w:pPr>
        <w:jc w:val="center"/>
        <w:rPr>
          <w:rFonts w:ascii="Times New Roman" w:hAnsi="Times New Roman" w:cs="Times New Roman"/>
        </w:rPr>
      </w:pPr>
      <w:ins w:id="2093" w:author="sean mcilroy" w:date="2018-09-05T11:32:00Z">
        <w:r w:rsidRPr="008C45F8">
          <w:rPr>
            <w:rFonts w:ascii="Times New Roman" w:hAnsi="Times New Roman" w:cs="Times New Roman"/>
            <w:noProof/>
            <w:lang w:val="en-GB" w:eastAsia="en-GB"/>
            <w:rPrChange w:id="2094">
              <w:rPr>
                <w:noProof/>
                <w:lang w:val="en-GB" w:eastAsia="en-GB"/>
              </w:rPr>
            </w:rPrChange>
          </w:rPr>
          <mc:AlternateContent>
            <mc:Choice Requires="wps">
              <w:drawing>
                <wp:anchor distT="0" distB="0" distL="114300" distR="114300" simplePos="0" relativeHeight="251662336" behindDoc="0" locked="0" layoutInCell="1" allowOverlap="1" wp14:anchorId="396073A4" wp14:editId="44411DB7">
                  <wp:simplePos x="0" y="0"/>
                  <wp:positionH relativeFrom="column">
                    <wp:posOffset>-95250</wp:posOffset>
                  </wp:positionH>
                  <wp:positionV relativeFrom="paragraph">
                    <wp:posOffset>3639185</wp:posOffset>
                  </wp:positionV>
                  <wp:extent cx="7270115" cy="635"/>
                  <wp:effectExtent l="0" t="0" r="0" b="0"/>
                  <wp:wrapNone/>
                  <wp:docPr id="120" name="Text Box 120"/>
                  <wp:cNvGraphicFramePr/>
                  <a:graphic xmlns:a="http://schemas.openxmlformats.org/drawingml/2006/main">
                    <a:graphicData uri="http://schemas.microsoft.com/office/word/2010/wordprocessingShape">
                      <wps:wsp>
                        <wps:cNvSpPr txBox="1"/>
                        <wps:spPr>
                          <a:xfrm>
                            <a:off x="0" y="0"/>
                            <a:ext cx="7270115" cy="635"/>
                          </a:xfrm>
                          <a:prstGeom prst="rect">
                            <a:avLst/>
                          </a:prstGeom>
                          <a:solidFill>
                            <a:prstClr val="white"/>
                          </a:solidFill>
                          <a:ln>
                            <a:noFill/>
                          </a:ln>
                        </wps:spPr>
                        <wps:txbx>
                          <w:txbxContent>
                            <w:p w14:paraId="677CC24D" w14:textId="5F5EE201" w:rsidR="00D50E3F" w:rsidRPr="003114BB" w:rsidRDefault="00D50E3F">
                              <w:pPr>
                                <w:pStyle w:val="Caption"/>
                                <w:jc w:val="center"/>
                                <w:rPr>
                                  <w:rFonts w:ascii="Times New Roman" w:hAnsi="Times New Roman" w:cs="Times New Roman"/>
                                  <w:b/>
                                  <w:noProof/>
                                  <w:color w:val="auto"/>
                                  <w:rPrChange w:id="2095" w:author="sean mcilroy" w:date="2018-09-05T11:33:00Z">
                                    <w:rPr>
                                      <w:rFonts w:ascii="Times New Roman" w:hAnsi="Times New Roman" w:cs="Times New Roman"/>
                                      <w:noProof/>
                                    </w:rPr>
                                  </w:rPrChange>
                                </w:rPr>
                                <w:pPrChange w:id="2096" w:author="sean mcilroy" w:date="2018-09-05T11:33:00Z">
                                  <w:pPr>
                                    <w:jc w:val="center"/>
                                  </w:pPr>
                                </w:pPrChange>
                              </w:pPr>
                              <w:bookmarkStart w:id="2097" w:name="_Toc523911385"/>
                              <w:bookmarkStart w:id="2098" w:name="_Toc523991655"/>
                              <w:ins w:id="2099" w:author="sean mcilroy" w:date="2018-09-05T11:32:00Z">
                                <w:r w:rsidRPr="003114BB">
                                  <w:rPr>
                                    <w:rFonts w:ascii="Times New Roman" w:hAnsi="Times New Roman" w:cs="Times New Roman"/>
                                    <w:b/>
                                    <w:i w:val="0"/>
                                    <w:color w:val="auto"/>
                                    <w:sz w:val="22"/>
                                    <w:szCs w:val="22"/>
                                    <w:rPrChange w:id="2100" w:author="sean mcilroy" w:date="2018-09-05T11:33:00Z">
                                      <w:rPr>
                                        <w:i/>
                                        <w:iCs/>
                                      </w:rPr>
                                    </w:rPrChange>
                                  </w:rPr>
                                  <w:t xml:space="preserve">Figure </w:t>
                                </w:r>
                                <w:r w:rsidRPr="003114BB">
                                  <w:rPr>
                                    <w:rFonts w:ascii="Times New Roman" w:hAnsi="Times New Roman" w:cs="Times New Roman"/>
                                    <w:b/>
                                    <w:i w:val="0"/>
                                    <w:color w:val="auto"/>
                                    <w:sz w:val="22"/>
                                    <w:szCs w:val="22"/>
                                    <w:rPrChange w:id="2101" w:author="sean mcilroy" w:date="2018-09-05T11:33:00Z">
                                      <w:rPr>
                                        <w:i/>
                                        <w:iCs/>
                                      </w:rPr>
                                    </w:rPrChange>
                                  </w:rPr>
                                  <w:fldChar w:fldCharType="begin"/>
                                </w:r>
                                <w:r w:rsidRPr="003114BB">
                                  <w:rPr>
                                    <w:rFonts w:ascii="Times New Roman" w:hAnsi="Times New Roman" w:cs="Times New Roman"/>
                                    <w:b/>
                                    <w:i w:val="0"/>
                                    <w:color w:val="auto"/>
                                    <w:sz w:val="22"/>
                                    <w:szCs w:val="22"/>
                                    <w:rPrChange w:id="2102" w:author="sean mcilroy" w:date="2018-09-05T11:33:00Z">
                                      <w:rPr>
                                        <w:i/>
                                        <w:iCs/>
                                      </w:rPr>
                                    </w:rPrChange>
                                  </w:rPr>
                                  <w:instrText xml:space="preserve"> SEQ Figure \* ARABIC </w:instrText>
                                </w:r>
                              </w:ins>
                              <w:r w:rsidRPr="003114BB">
                                <w:rPr>
                                  <w:rFonts w:ascii="Times New Roman" w:hAnsi="Times New Roman" w:cs="Times New Roman"/>
                                  <w:b/>
                                  <w:i w:val="0"/>
                                  <w:color w:val="auto"/>
                                  <w:sz w:val="22"/>
                                  <w:szCs w:val="22"/>
                                  <w:rPrChange w:id="2103" w:author="sean mcilroy" w:date="2018-09-05T11:33:00Z">
                                    <w:rPr>
                                      <w:i/>
                                      <w:iCs/>
                                    </w:rPr>
                                  </w:rPrChange>
                                </w:rPr>
                                <w:fldChar w:fldCharType="separate"/>
                              </w:r>
                              <w:ins w:id="2104" w:author="sean mcilroy" w:date="2018-09-05T11:37:00Z">
                                <w:r>
                                  <w:rPr>
                                    <w:rFonts w:ascii="Times New Roman" w:hAnsi="Times New Roman" w:cs="Times New Roman"/>
                                    <w:b/>
                                    <w:i w:val="0"/>
                                    <w:noProof/>
                                    <w:color w:val="auto"/>
                                    <w:sz w:val="22"/>
                                    <w:szCs w:val="22"/>
                                  </w:rPr>
                                  <w:t>4</w:t>
                                </w:r>
                              </w:ins>
                              <w:ins w:id="2105" w:author="sean mcilroy" w:date="2018-09-05T11:32:00Z">
                                <w:r w:rsidRPr="003114BB">
                                  <w:rPr>
                                    <w:rFonts w:ascii="Times New Roman" w:hAnsi="Times New Roman" w:cs="Times New Roman"/>
                                    <w:b/>
                                    <w:i w:val="0"/>
                                    <w:color w:val="auto"/>
                                    <w:sz w:val="22"/>
                                    <w:szCs w:val="22"/>
                                    <w:rPrChange w:id="2106" w:author="sean mcilroy" w:date="2018-09-05T11:33:00Z">
                                      <w:rPr>
                                        <w:i/>
                                        <w:iCs/>
                                      </w:rPr>
                                    </w:rPrChange>
                                  </w:rPr>
                                  <w:fldChar w:fldCharType="end"/>
                                </w:r>
                                <w:r w:rsidRPr="003114BB">
                                  <w:rPr>
                                    <w:rFonts w:ascii="Times New Roman" w:hAnsi="Times New Roman" w:cs="Times New Roman"/>
                                    <w:b/>
                                    <w:i w:val="0"/>
                                    <w:color w:val="auto"/>
                                    <w:sz w:val="22"/>
                                    <w:szCs w:val="22"/>
                                    <w:rPrChange w:id="2107" w:author="sean mcilroy" w:date="2018-09-05T11:33:00Z">
                                      <w:rPr>
                                        <w:i/>
                                        <w:iCs/>
                                      </w:rPr>
                                    </w:rPrChange>
                                  </w:rPr>
                                  <w:t xml:space="preserve"> - XMPP bi-directional communication between clients via a central server</w:t>
                                </w:r>
                              </w:ins>
                              <w:bookmarkEnd w:id="2097"/>
                              <w:bookmarkEnd w:id="2098"/>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20" o:spid="_x0000_s1026" type="#_x0000_t202" style="position:absolute;left:0;text-align:left;margin-left:-7.5pt;margin-top:286.55pt;width:572.4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" stroked="f">
                  <v:textbox style="mso-fit-shape-to-text:t" inset="0,0,0,0">
                    <w:txbxContent>
                      <w:p w14:paraId="677CC24D" w14:textId="5F5EE201" w:rsidR="00D50E3F" w:rsidRPr="003114BB" w:rsidRDefault="00D50E3F">
                        <w:pPr>
                          <w:pStyle w:val="Caption"/>
                          <w:jc w:val="center"/>
                          <w:rPr>
                            <w:rFonts w:ascii="Times New Roman" w:hAnsi="Times New Roman" w:cs="Times New Roman"/>
                            <w:b/>
                            <w:noProof/>
                            <w:color w:val="auto"/>
                            <w:rPrChange w:id="2108" w:author="sean mcilroy" w:date="2018-09-05T11:33:00Z">
                              <w:rPr>
                                <w:rFonts w:ascii="Times New Roman" w:hAnsi="Times New Roman" w:cs="Times New Roman"/>
                                <w:noProof/>
                              </w:rPr>
                            </w:rPrChange>
                          </w:rPr>
                          <w:pPrChange w:id="2109" w:author="sean mcilroy" w:date="2018-09-05T11:33:00Z">
                            <w:pPr>
                              <w:jc w:val="center"/>
                            </w:pPr>
                          </w:pPrChange>
                        </w:pPr>
                        <w:bookmarkStart w:id="2110" w:name="_Toc523911385"/>
                        <w:bookmarkStart w:id="2111" w:name="_Toc523991655"/>
                        <w:ins w:id="2112" w:author="sean mcilroy" w:date="2018-09-05T11:32:00Z">
                          <w:r w:rsidRPr="003114BB">
                            <w:rPr>
                              <w:rFonts w:ascii="Times New Roman" w:hAnsi="Times New Roman" w:cs="Times New Roman"/>
                              <w:b/>
                              <w:i w:val="0"/>
                              <w:color w:val="auto"/>
                              <w:sz w:val="22"/>
                              <w:szCs w:val="22"/>
                              <w:rPrChange w:id="2113" w:author="sean mcilroy" w:date="2018-09-05T11:33:00Z">
                                <w:rPr>
                                  <w:i/>
                                  <w:iCs/>
                                </w:rPr>
                              </w:rPrChange>
                            </w:rPr>
                            <w:t xml:space="preserve">Figure </w:t>
                          </w:r>
                          <w:r w:rsidRPr="003114BB">
                            <w:rPr>
                              <w:rFonts w:ascii="Times New Roman" w:hAnsi="Times New Roman" w:cs="Times New Roman"/>
                              <w:b/>
                              <w:i w:val="0"/>
                              <w:color w:val="auto"/>
                              <w:sz w:val="22"/>
                              <w:szCs w:val="22"/>
                              <w:rPrChange w:id="2114" w:author="sean mcilroy" w:date="2018-09-05T11:33:00Z">
                                <w:rPr>
                                  <w:i/>
                                  <w:iCs/>
                                </w:rPr>
                              </w:rPrChange>
                            </w:rPr>
                            <w:fldChar w:fldCharType="begin"/>
                          </w:r>
                          <w:r w:rsidRPr="003114BB">
                            <w:rPr>
                              <w:rFonts w:ascii="Times New Roman" w:hAnsi="Times New Roman" w:cs="Times New Roman"/>
                              <w:b/>
                              <w:i w:val="0"/>
                              <w:color w:val="auto"/>
                              <w:sz w:val="22"/>
                              <w:szCs w:val="22"/>
                              <w:rPrChange w:id="2115" w:author="sean mcilroy" w:date="2018-09-05T11:33:00Z">
                                <w:rPr>
                                  <w:i/>
                                  <w:iCs/>
                                </w:rPr>
                              </w:rPrChange>
                            </w:rPr>
                            <w:instrText xml:space="preserve"> SEQ Figure \* ARABIC </w:instrText>
                          </w:r>
                        </w:ins>
                        <w:r w:rsidRPr="003114BB">
                          <w:rPr>
                            <w:rFonts w:ascii="Times New Roman" w:hAnsi="Times New Roman" w:cs="Times New Roman"/>
                            <w:b/>
                            <w:i w:val="0"/>
                            <w:color w:val="auto"/>
                            <w:sz w:val="22"/>
                            <w:szCs w:val="22"/>
                            <w:rPrChange w:id="2116" w:author="sean mcilroy" w:date="2018-09-05T11:33:00Z">
                              <w:rPr>
                                <w:i/>
                                <w:iCs/>
                              </w:rPr>
                            </w:rPrChange>
                          </w:rPr>
                          <w:fldChar w:fldCharType="separate"/>
                        </w:r>
                        <w:ins w:id="2117" w:author="sean mcilroy" w:date="2018-09-05T11:37:00Z">
                          <w:r>
                            <w:rPr>
                              <w:rFonts w:ascii="Times New Roman" w:hAnsi="Times New Roman" w:cs="Times New Roman"/>
                              <w:b/>
                              <w:i w:val="0"/>
                              <w:noProof/>
                              <w:color w:val="auto"/>
                              <w:sz w:val="22"/>
                              <w:szCs w:val="22"/>
                            </w:rPr>
                            <w:t>4</w:t>
                          </w:r>
                        </w:ins>
                        <w:ins w:id="2118" w:author="sean mcilroy" w:date="2018-09-05T11:32:00Z">
                          <w:r w:rsidRPr="003114BB">
                            <w:rPr>
                              <w:rFonts w:ascii="Times New Roman" w:hAnsi="Times New Roman" w:cs="Times New Roman"/>
                              <w:b/>
                              <w:i w:val="0"/>
                              <w:color w:val="auto"/>
                              <w:sz w:val="22"/>
                              <w:szCs w:val="22"/>
                              <w:rPrChange w:id="2119" w:author="sean mcilroy" w:date="2018-09-05T11:33:00Z">
                                <w:rPr>
                                  <w:i/>
                                  <w:iCs/>
                                </w:rPr>
                              </w:rPrChange>
                            </w:rPr>
                            <w:fldChar w:fldCharType="end"/>
                          </w:r>
                          <w:r w:rsidRPr="003114BB">
                            <w:rPr>
                              <w:rFonts w:ascii="Times New Roman" w:hAnsi="Times New Roman" w:cs="Times New Roman"/>
                              <w:b/>
                              <w:i w:val="0"/>
                              <w:color w:val="auto"/>
                              <w:sz w:val="22"/>
                              <w:szCs w:val="22"/>
                              <w:rPrChange w:id="2120" w:author="sean mcilroy" w:date="2018-09-05T11:33:00Z">
                                <w:rPr>
                                  <w:i/>
                                  <w:iCs/>
                                </w:rPr>
                              </w:rPrChange>
                            </w:rPr>
                            <w:t xml:space="preserve"> - XMPP bi-directional communication between clients via a central server</w:t>
                          </w:r>
                        </w:ins>
                        <w:bookmarkEnd w:id="2110"/>
                        <w:bookmarkEnd w:id="2111"/>
                      </w:p>
                    </w:txbxContent>
                  </v:textbox>
                </v:shape>
              </w:pict>
            </mc:Fallback>
          </mc:AlternateContent>
        </w:r>
      </w:ins>
      <w:r w:rsidR="00137EF6" w:rsidRPr="00F73343">
        <w:rPr>
          <w:rFonts w:ascii="Times New Roman" w:hAnsi="Times New Roman" w:cs="Times New Roman"/>
          <w:noProof/>
          <w:lang w:val="en-GB" w:eastAsia="en-GB"/>
        </w:rPr>
        <mc:AlternateContent>
          <mc:Choice Requires="wpc">
            <w:drawing>
              <wp:anchor distT="0" distB="0" distL="114300" distR="114300" simplePos="0" relativeHeight="251660288" behindDoc="0" locked="0" layoutInCell="1" allowOverlap="1" wp14:anchorId="499DEE4D" wp14:editId="4BFAB212">
                <wp:simplePos x="0" y="0"/>
                <wp:positionH relativeFrom="column">
                  <wp:posOffset>-95250</wp:posOffset>
                </wp:positionH>
                <wp:positionV relativeFrom="paragraph">
                  <wp:posOffset>171450</wp:posOffset>
                </wp:positionV>
                <wp:extent cx="7270115" cy="3410585"/>
                <wp:effectExtent l="0" t="0" r="6985" b="18415"/>
                <wp:wrapNone/>
                <wp:docPr id="119"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 name="Line 5"/>
                        <wps:cNvCnPr>
                          <a:cxnSpLocks noChangeShapeType="1"/>
                        </wps:cNvCnPr>
                        <wps:spPr bwMode="auto">
                          <a:xfrm flipH="1">
                            <a:off x="4578350" y="1085850"/>
                            <a:ext cx="635" cy="226060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
                        <wps:cNvSpPr>
                          <a:spLocks noChangeArrowheads="1"/>
                        </wps:cNvSpPr>
                        <wps:spPr bwMode="auto">
                          <a:xfrm>
                            <a:off x="2009775" y="634365"/>
                            <a:ext cx="977265" cy="44450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7"/>
                        <wps:cNvSpPr>
                          <a:spLocks noChangeArrowheads="1"/>
                        </wps:cNvSpPr>
                        <wps:spPr bwMode="auto">
                          <a:xfrm>
                            <a:off x="2009775" y="634365"/>
                            <a:ext cx="97726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8"/>
                        <wps:cNvSpPr>
                          <a:spLocks noChangeArrowheads="1"/>
                        </wps:cNvSpPr>
                        <wps:spPr bwMode="auto">
                          <a:xfrm>
                            <a:off x="2252980" y="763270"/>
                            <a:ext cx="42354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97D82" w14:textId="3B86C150" w:rsidR="00D50E3F" w:rsidRDefault="00D50E3F">
                              <w:ins w:id="2121" w:author="sean mcilroy" w:date="2018-09-05T10:58:00Z">
                                <w:r>
                                  <w:rPr>
                                    <w:rFonts w:ascii="Arial" w:hAnsi="Arial" w:cs="Arial"/>
                                    <w:b/>
                                    <w:bCs/>
                                    <w:sz w:val="24"/>
                                    <w:szCs w:val="24"/>
                                  </w:rPr>
                                  <w:t>Client</w:t>
                                </w:r>
                              </w:ins>
                            </w:p>
                          </w:txbxContent>
                        </wps:txbx>
                        <wps:bodyPr rot="0" vert="horz" wrap="none" lIns="0" tIns="0" rIns="0" bIns="0" anchor="t" anchorCtr="0">
                          <a:spAutoFit/>
                        </wps:bodyPr>
                      </wps:wsp>
                      <wps:wsp>
                        <wps:cNvPr id="17" name="Rectangle 9"/>
                        <wps:cNvSpPr>
                          <a:spLocks noChangeArrowheads="1"/>
                        </wps:cNvSpPr>
                        <wps:spPr bwMode="auto">
                          <a:xfrm>
                            <a:off x="2635885" y="763270"/>
                            <a:ext cx="4254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47F86" w14:textId="563BAA67" w:rsidR="00D50E3F" w:rsidRDefault="00D50E3F">
                              <w:ins w:id="2122" w:author="sean mcilroy" w:date="2018-09-05T10:58:00Z">
                                <w:r>
                                  <w:rPr>
                                    <w:rFonts w:ascii="Arial" w:hAnsi="Arial" w:cs="Arial"/>
                                    <w:b/>
                                    <w:bCs/>
                                    <w:sz w:val="24"/>
                                    <w:szCs w:val="24"/>
                                  </w:rPr>
                                  <w:t xml:space="preserve"> </w:t>
                                </w:r>
                              </w:ins>
                            </w:p>
                          </w:txbxContent>
                        </wps:txbx>
                        <wps:bodyPr rot="0" vert="horz" wrap="none" lIns="0" tIns="0" rIns="0" bIns="0" anchor="t" anchorCtr="0">
                          <a:spAutoFit/>
                        </wps:bodyPr>
                      </wps:wsp>
                      <wps:wsp>
                        <wps:cNvPr id="18" name="Rectangle 10"/>
                        <wps:cNvSpPr>
                          <a:spLocks noChangeArrowheads="1"/>
                        </wps:cNvSpPr>
                        <wps:spPr bwMode="auto">
                          <a:xfrm>
                            <a:off x="2673985" y="763270"/>
                            <a:ext cx="8509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94A29" w14:textId="46639BA3" w:rsidR="00D50E3F" w:rsidRDefault="00D50E3F">
                              <w:ins w:id="2123" w:author="sean mcilroy" w:date="2018-09-05T10:58:00Z">
                                <w:r>
                                  <w:rPr>
                                    <w:rFonts w:ascii="Arial" w:hAnsi="Arial" w:cs="Arial"/>
                                    <w:b/>
                                    <w:bCs/>
                                    <w:sz w:val="24"/>
                                    <w:szCs w:val="24"/>
                                  </w:rPr>
                                  <w:t>1</w:t>
                                </w:r>
                              </w:ins>
                            </w:p>
                          </w:txbxContent>
                        </wps:txbx>
                        <wps:bodyPr rot="0" vert="horz" wrap="none" lIns="0" tIns="0" rIns="0" bIns="0" anchor="t" anchorCtr="0">
                          <a:spAutoFit/>
                        </wps:bodyPr>
                      </wps:wsp>
                      <wps:wsp>
                        <wps:cNvPr id="19" name="Rectangle 11"/>
                        <wps:cNvSpPr>
                          <a:spLocks noChangeArrowheads="1"/>
                        </wps:cNvSpPr>
                        <wps:spPr bwMode="auto">
                          <a:xfrm>
                            <a:off x="4064000" y="641350"/>
                            <a:ext cx="977265" cy="444500"/>
                          </a:xfrm>
                          <a:prstGeom prst="rect">
                            <a:avLst/>
                          </a:prstGeom>
                          <a:solidFill>
                            <a:srgbClr val="DBEE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12"/>
                        <wps:cNvSpPr>
                          <a:spLocks noChangeArrowheads="1"/>
                        </wps:cNvSpPr>
                        <wps:spPr bwMode="auto">
                          <a:xfrm>
                            <a:off x="4064000" y="641350"/>
                            <a:ext cx="97726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13"/>
                        <wps:cNvSpPr>
                          <a:spLocks noChangeArrowheads="1"/>
                        </wps:cNvSpPr>
                        <wps:spPr bwMode="auto">
                          <a:xfrm>
                            <a:off x="4341495" y="770890"/>
                            <a:ext cx="47498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75884" w14:textId="04F27F98" w:rsidR="00D50E3F" w:rsidRDefault="00D50E3F">
                              <w:ins w:id="2124" w:author="sean mcilroy" w:date="2018-09-05T10:58:00Z">
                                <w:r>
                                  <w:rPr>
                                    <w:rFonts w:ascii="Arial" w:hAnsi="Arial" w:cs="Arial"/>
                                    <w:b/>
                                    <w:bCs/>
                                    <w:sz w:val="24"/>
                                    <w:szCs w:val="24"/>
                                  </w:rPr>
                                  <w:t>Server</w:t>
                                </w:r>
                              </w:ins>
                            </w:p>
                          </w:txbxContent>
                        </wps:txbx>
                        <wps:bodyPr rot="0" vert="horz" wrap="none" lIns="0" tIns="0" rIns="0" bIns="0" anchor="t" anchorCtr="0">
                          <a:spAutoFit/>
                        </wps:bodyPr>
                      </wps:wsp>
                      <wps:wsp>
                        <wps:cNvPr id="22" name="Line 14"/>
                        <wps:cNvCnPr>
                          <a:cxnSpLocks noChangeShapeType="1"/>
                        </wps:cNvCnPr>
                        <wps:spPr bwMode="auto">
                          <a:xfrm>
                            <a:off x="2456180" y="1078865"/>
                            <a:ext cx="0" cy="231457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15"/>
                        <wps:cNvCnPr>
                          <a:cxnSpLocks noChangeShapeType="1"/>
                        </wps:cNvCnPr>
                        <wps:spPr bwMode="auto">
                          <a:xfrm>
                            <a:off x="2545715" y="1536065"/>
                            <a:ext cx="1945640" cy="190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Freeform 16"/>
                        <wps:cNvSpPr>
                          <a:spLocks/>
                        </wps:cNvSpPr>
                        <wps:spPr bwMode="auto">
                          <a:xfrm>
                            <a:off x="2458085" y="1502410"/>
                            <a:ext cx="95885" cy="67310"/>
                          </a:xfrm>
                          <a:custGeom>
                            <a:avLst/>
                            <a:gdLst>
                              <a:gd name="T0" fmla="*/ 150 w 151"/>
                              <a:gd name="T1" fmla="*/ 106 h 106"/>
                              <a:gd name="T2" fmla="*/ 0 w 151"/>
                              <a:gd name="T3" fmla="*/ 53 h 106"/>
                              <a:gd name="T4" fmla="*/ 151 w 151"/>
                              <a:gd name="T5" fmla="*/ 0 h 106"/>
                              <a:gd name="T6" fmla="*/ 150 w 151"/>
                              <a:gd name="T7" fmla="*/ 106 h 106"/>
                            </a:gdLst>
                            <a:ahLst/>
                            <a:cxnLst>
                              <a:cxn ang="0">
                                <a:pos x="T0" y="T1"/>
                              </a:cxn>
                              <a:cxn ang="0">
                                <a:pos x="T2" y="T3"/>
                              </a:cxn>
                              <a:cxn ang="0">
                                <a:pos x="T4" y="T5"/>
                              </a:cxn>
                              <a:cxn ang="0">
                                <a:pos x="T6" y="T7"/>
                              </a:cxn>
                            </a:cxnLst>
                            <a:rect l="0" t="0" r="r" b="b"/>
                            <a:pathLst>
                              <a:path w="151" h="106">
                                <a:moveTo>
                                  <a:pt x="150" y="106"/>
                                </a:moveTo>
                                <a:lnTo>
                                  <a:pt x="0" y="53"/>
                                </a:lnTo>
                                <a:lnTo>
                                  <a:pt x="151" y="0"/>
                                </a:lnTo>
                                <a:lnTo>
                                  <a:pt x="15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7"/>
                        <wps:cNvSpPr>
                          <a:spLocks/>
                        </wps:cNvSpPr>
                        <wps:spPr bwMode="auto">
                          <a:xfrm>
                            <a:off x="4483735" y="1504315"/>
                            <a:ext cx="95250" cy="67310"/>
                          </a:xfrm>
                          <a:custGeom>
                            <a:avLst/>
                            <a:gdLst>
                              <a:gd name="T0" fmla="*/ 0 w 150"/>
                              <a:gd name="T1" fmla="*/ 0 h 106"/>
                              <a:gd name="T2" fmla="*/ 150 w 150"/>
                              <a:gd name="T3" fmla="*/ 53 h 106"/>
                              <a:gd name="T4" fmla="*/ 0 w 150"/>
                              <a:gd name="T5" fmla="*/ 106 h 106"/>
                              <a:gd name="T6" fmla="*/ 0 w 150"/>
                              <a:gd name="T7" fmla="*/ 0 h 106"/>
                            </a:gdLst>
                            <a:ahLst/>
                            <a:cxnLst>
                              <a:cxn ang="0">
                                <a:pos x="T0" y="T1"/>
                              </a:cxn>
                              <a:cxn ang="0">
                                <a:pos x="T2" y="T3"/>
                              </a:cxn>
                              <a:cxn ang="0">
                                <a:pos x="T4" y="T5"/>
                              </a:cxn>
                              <a:cxn ang="0">
                                <a:pos x="T6" y="T7"/>
                              </a:cxn>
                            </a:cxnLst>
                            <a:rect l="0" t="0" r="r" b="b"/>
                            <a:pathLst>
                              <a:path w="150" h="106">
                                <a:moveTo>
                                  <a:pt x="0" y="0"/>
                                </a:moveTo>
                                <a:lnTo>
                                  <a:pt x="150" y="53"/>
                                </a:lnTo>
                                <a:lnTo>
                                  <a:pt x="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Rectangle 18"/>
                        <wps:cNvSpPr>
                          <a:spLocks noChangeArrowheads="1"/>
                        </wps:cNvSpPr>
                        <wps:spPr bwMode="auto">
                          <a:xfrm>
                            <a:off x="2801620" y="1312545"/>
                            <a:ext cx="156527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19"/>
                        <wps:cNvSpPr>
                          <a:spLocks noChangeArrowheads="1"/>
                        </wps:cNvSpPr>
                        <wps:spPr bwMode="auto">
                          <a:xfrm>
                            <a:off x="2801620" y="1312545"/>
                            <a:ext cx="1565275" cy="44513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20"/>
                        <wps:cNvSpPr>
                          <a:spLocks noChangeArrowheads="1"/>
                        </wps:cNvSpPr>
                        <wps:spPr bwMode="auto">
                          <a:xfrm>
                            <a:off x="2897505" y="1476375"/>
                            <a:ext cx="12084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42FB4" w14:textId="7598B88E" w:rsidR="00D50E3F" w:rsidRDefault="00D50E3F">
                              <w:ins w:id="2125" w:author="sean mcilroy" w:date="2018-09-05T10:58:00Z">
                                <w:r>
                                  <w:rPr>
                                    <w:rFonts w:ascii="Arial" w:hAnsi="Arial" w:cs="Arial"/>
                                    <w:sz w:val="16"/>
                                    <w:szCs w:val="16"/>
                                  </w:rPr>
                                  <w:t>Connect to Server via TCP</w:t>
                                </w:r>
                              </w:ins>
                            </w:p>
                          </w:txbxContent>
                        </wps:txbx>
                        <wps:bodyPr rot="0" vert="horz" wrap="none" lIns="0" tIns="0" rIns="0" bIns="0" anchor="t" anchorCtr="0">
                          <a:spAutoFit/>
                        </wps:bodyPr>
                      </wps:wsp>
                      <wps:wsp>
                        <wps:cNvPr id="29" name="Rectangle 21"/>
                        <wps:cNvSpPr>
                          <a:spLocks noChangeArrowheads="1"/>
                        </wps:cNvSpPr>
                        <wps:spPr bwMode="auto">
                          <a:xfrm>
                            <a:off x="4069080" y="1476375"/>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87A8E" w14:textId="7464747D" w:rsidR="00D50E3F" w:rsidRDefault="00D50E3F">
                              <w:ins w:id="2126"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30" name="Rectangle 22"/>
                        <wps:cNvSpPr>
                          <a:spLocks noChangeArrowheads="1"/>
                        </wps:cNvSpPr>
                        <wps:spPr bwMode="auto">
                          <a:xfrm>
                            <a:off x="4097020" y="147637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8DAE15" w14:textId="74ECFAE5" w:rsidR="00D50E3F" w:rsidRDefault="00D50E3F">
                              <w:ins w:id="2127" w:author="sean mcilroy" w:date="2018-09-05T10:58:00Z">
                                <w:r>
                                  <w:rPr>
                                    <w:rFonts w:ascii="Arial" w:hAnsi="Arial" w:cs="Arial"/>
                                    <w:sz w:val="16"/>
                                    <w:szCs w:val="16"/>
                                  </w:rPr>
                                  <w:t>TLS</w:t>
                                </w:r>
                              </w:ins>
                            </w:p>
                          </w:txbxContent>
                        </wps:txbx>
                        <wps:bodyPr rot="0" vert="horz" wrap="none" lIns="0" tIns="0" rIns="0" bIns="0" anchor="t" anchorCtr="0">
                          <a:spAutoFit/>
                        </wps:bodyPr>
                      </wps:wsp>
                      <wps:wsp>
                        <wps:cNvPr id="31" name="Rectangle 23"/>
                        <wps:cNvSpPr>
                          <a:spLocks noChangeArrowheads="1"/>
                        </wps:cNvSpPr>
                        <wps:spPr bwMode="auto">
                          <a:xfrm>
                            <a:off x="4015105" y="12065"/>
                            <a:ext cx="10750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24"/>
                        <wps:cNvSpPr>
                          <a:spLocks noChangeArrowheads="1"/>
                        </wps:cNvSpPr>
                        <wps:spPr bwMode="auto">
                          <a:xfrm>
                            <a:off x="4015105" y="12065"/>
                            <a:ext cx="1075055" cy="444500"/>
                          </a:xfrm>
                          <a:prstGeom prst="rect">
                            <a:avLst/>
                          </a:prstGeom>
                          <a:noFill/>
                          <a:ln w="7620" cap="rnd">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25"/>
                        <wps:cNvSpPr>
                          <a:spLocks noChangeArrowheads="1"/>
                        </wps:cNvSpPr>
                        <wps:spPr bwMode="auto">
                          <a:xfrm>
                            <a:off x="4360545" y="140970"/>
                            <a:ext cx="43243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2CF51" w14:textId="2D8C596E" w:rsidR="00D50E3F" w:rsidRDefault="00D50E3F">
                              <w:ins w:id="2128" w:author="sean mcilroy" w:date="2018-09-05T10:58:00Z">
                                <w:r>
                                  <w:rPr>
                                    <w:rFonts w:ascii="Arial" w:hAnsi="Arial" w:cs="Arial"/>
                                    <w:b/>
                                    <w:bCs/>
                                    <w:sz w:val="24"/>
                                    <w:szCs w:val="24"/>
                                  </w:rPr>
                                  <w:t>XMPP</w:t>
                                </w:r>
                              </w:ins>
                            </w:p>
                          </w:txbxContent>
                        </wps:txbx>
                        <wps:bodyPr rot="0" vert="horz" wrap="none" lIns="0" tIns="0" rIns="0" bIns="0" anchor="t" anchorCtr="0">
                          <a:spAutoFit/>
                        </wps:bodyPr>
                      </wps:wsp>
                      <wps:wsp>
                        <wps:cNvPr id="34" name="Line 26"/>
                        <wps:cNvCnPr>
                          <a:cxnSpLocks noChangeShapeType="1"/>
                        </wps:cNvCnPr>
                        <wps:spPr bwMode="auto">
                          <a:xfrm flipV="1">
                            <a:off x="2482215" y="2161540"/>
                            <a:ext cx="2009140" cy="2032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Freeform 27"/>
                        <wps:cNvSpPr>
                          <a:spLocks/>
                        </wps:cNvSpPr>
                        <wps:spPr bwMode="auto">
                          <a:xfrm>
                            <a:off x="4483100" y="2127885"/>
                            <a:ext cx="95885" cy="67310"/>
                          </a:xfrm>
                          <a:custGeom>
                            <a:avLst/>
                            <a:gdLst>
                              <a:gd name="T0" fmla="*/ 0 w 151"/>
                              <a:gd name="T1" fmla="*/ 0 h 106"/>
                              <a:gd name="T2" fmla="*/ 151 w 151"/>
                              <a:gd name="T3" fmla="*/ 51 h 106"/>
                              <a:gd name="T4" fmla="*/ 1 w 151"/>
                              <a:gd name="T5" fmla="*/ 106 h 106"/>
                              <a:gd name="T6" fmla="*/ 0 w 151"/>
                              <a:gd name="T7" fmla="*/ 0 h 106"/>
                            </a:gdLst>
                            <a:ahLst/>
                            <a:cxnLst>
                              <a:cxn ang="0">
                                <a:pos x="T0" y="T1"/>
                              </a:cxn>
                              <a:cxn ang="0">
                                <a:pos x="T2" y="T3"/>
                              </a:cxn>
                              <a:cxn ang="0">
                                <a:pos x="T4" y="T5"/>
                              </a:cxn>
                              <a:cxn ang="0">
                                <a:pos x="T6" y="T7"/>
                              </a:cxn>
                            </a:cxnLst>
                            <a:rect l="0" t="0" r="r" b="b"/>
                            <a:pathLst>
                              <a:path w="151" h="106">
                                <a:moveTo>
                                  <a:pt x="0" y="0"/>
                                </a:moveTo>
                                <a:lnTo>
                                  <a:pt x="151" y="51"/>
                                </a:lnTo>
                                <a:lnTo>
                                  <a:pt x="1"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Rectangle 28"/>
                        <wps:cNvSpPr>
                          <a:spLocks noChangeArrowheads="1"/>
                        </wps:cNvSpPr>
                        <wps:spPr bwMode="auto">
                          <a:xfrm>
                            <a:off x="2900680" y="1958975"/>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29"/>
                        <wps:cNvSpPr>
                          <a:spLocks noChangeArrowheads="1"/>
                        </wps:cNvSpPr>
                        <wps:spPr bwMode="auto">
                          <a:xfrm>
                            <a:off x="2900680" y="1958975"/>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30"/>
                        <wps:cNvSpPr>
                          <a:spLocks noChangeArrowheads="1"/>
                        </wps:cNvSpPr>
                        <wps:spPr bwMode="auto">
                          <a:xfrm>
                            <a:off x="3152140" y="2059940"/>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3C930" w14:textId="5157B88A" w:rsidR="00D50E3F" w:rsidRDefault="00D50E3F">
                              <w:ins w:id="2129" w:author="sean mcilroy" w:date="2018-09-05T10:58:00Z">
                                <w:r>
                                  <w:rPr>
                                    <w:rFonts w:ascii="Arial" w:hAnsi="Arial" w:cs="Arial"/>
                                    <w:sz w:val="16"/>
                                    <w:szCs w:val="16"/>
                                  </w:rPr>
                                  <w:t xml:space="preserve">Message to Client </w:t>
                                </w:r>
                              </w:ins>
                            </w:p>
                          </w:txbxContent>
                        </wps:txbx>
                        <wps:bodyPr rot="0" vert="horz" wrap="none" lIns="0" tIns="0" rIns="0" bIns="0" anchor="t" anchorCtr="0">
                          <a:spAutoFit/>
                        </wps:bodyPr>
                      </wps:wsp>
                      <wps:wsp>
                        <wps:cNvPr id="39" name="Rectangle 31"/>
                        <wps:cNvSpPr>
                          <a:spLocks noChangeArrowheads="1"/>
                        </wps:cNvSpPr>
                        <wps:spPr bwMode="auto">
                          <a:xfrm>
                            <a:off x="3968115" y="205994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98FEF" w14:textId="3BA65961" w:rsidR="00D50E3F" w:rsidRDefault="00D50E3F">
                              <w:ins w:id="2130" w:author="sean mcilroy" w:date="2018-09-05T10:58:00Z">
                                <w:r>
                                  <w:rPr>
                                    <w:rFonts w:ascii="Arial" w:hAnsi="Arial" w:cs="Arial"/>
                                    <w:sz w:val="16"/>
                                    <w:szCs w:val="16"/>
                                  </w:rPr>
                                  <w:t>2</w:t>
                                </w:r>
                              </w:ins>
                            </w:p>
                          </w:txbxContent>
                        </wps:txbx>
                        <wps:bodyPr rot="0" vert="horz" wrap="none" lIns="0" tIns="0" rIns="0" bIns="0" anchor="t" anchorCtr="0">
                          <a:spAutoFit/>
                        </wps:bodyPr>
                      </wps:wsp>
                      <wps:wsp>
                        <wps:cNvPr id="40" name="Rectangle 32"/>
                        <wps:cNvSpPr>
                          <a:spLocks noChangeArrowheads="1"/>
                        </wps:cNvSpPr>
                        <wps:spPr bwMode="auto">
                          <a:xfrm>
                            <a:off x="3291840" y="2185035"/>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B730F" w14:textId="7F9ECD93" w:rsidR="00D50E3F" w:rsidRDefault="00D50E3F">
                              <w:ins w:id="2131" w:author="sean mcilroy" w:date="2018-09-05T10:58:00Z">
                                <w:r>
                                  <w:rPr>
                                    <w:rFonts w:ascii="Arial" w:hAnsi="Arial" w:cs="Arial"/>
                                    <w:sz w:val="16"/>
                                    <w:szCs w:val="16"/>
                                  </w:rPr>
                                  <w:t xml:space="preserve">From Client </w:t>
                                </w:r>
                              </w:ins>
                            </w:p>
                          </w:txbxContent>
                        </wps:txbx>
                        <wps:bodyPr rot="0" vert="horz" wrap="none" lIns="0" tIns="0" rIns="0" bIns="0" anchor="t" anchorCtr="0">
                          <a:spAutoFit/>
                        </wps:bodyPr>
                      </wps:wsp>
                      <wps:wsp>
                        <wps:cNvPr id="41" name="Rectangle 33"/>
                        <wps:cNvSpPr>
                          <a:spLocks noChangeArrowheads="1"/>
                        </wps:cNvSpPr>
                        <wps:spPr bwMode="auto">
                          <a:xfrm>
                            <a:off x="3828415" y="218503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9976C" w14:textId="08FF4EC3" w:rsidR="00D50E3F" w:rsidRDefault="00D50E3F">
                              <w:ins w:id="2132" w:author="sean mcilroy" w:date="2018-09-05T10:58:00Z">
                                <w:r>
                                  <w:rPr>
                                    <w:rFonts w:ascii="Arial" w:hAnsi="Arial" w:cs="Arial"/>
                                    <w:sz w:val="16"/>
                                    <w:szCs w:val="16"/>
                                  </w:rPr>
                                  <w:t>1</w:t>
                                </w:r>
                              </w:ins>
                            </w:p>
                          </w:txbxContent>
                        </wps:txbx>
                        <wps:bodyPr rot="0" vert="horz" wrap="none" lIns="0" tIns="0" rIns="0" bIns="0" anchor="t" anchorCtr="0">
                          <a:spAutoFit/>
                        </wps:bodyPr>
                      </wps:wsp>
                      <wps:wsp>
                        <wps:cNvPr id="42" name="Rectangle 34"/>
                        <wps:cNvSpPr>
                          <a:spLocks noChangeArrowheads="1"/>
                        </wps:cNvSpPr>
                        <wps:spPr bwMode="auto">
                          <a:xfrm>
                            <a:off x="6267450" y="634365"/>
                            <a:ext cx="977900" cy="44450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35"/>
                        <wps:cNvSpPr>
                          <a:spLocks noChangeArrowheads="1"/>
                        </wps:cNvSpPr>
                        <wps:spPr bwMode="auto">
                          <a:xfrm>
                            <a:off x="6267450" y="634365"/>
                            <a:ext cx="977900"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6"/>
                        <wps:cNvSpPr>
                          <a:spLocks noChangeArrowheads="1"/>
                        </wps:cNvSpPr>
                        <wps:spPr bwMode="auto">
                          <a:xfrm>
                            <a:off x="6510655" y="763270"/>
                            <a:ext cx="42354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EA415" w14:textId="30941B97" w:rsidR="00D50E3F" w:rsidRDefault="00D50E3F">
                              <w:ins w:id="2133" w:author="sean mcilroy" w:date="2018-09-05T10:58:00Z">
                                <w:r>
                                  <w:rPr>
                                    <w:rFonts w:ascii="Arial" w:hAnsi="Arial" w:cs="Arial"/>
                                    <w:b/>
                                    <w:bCs/>
                                    <w:sz w:val="24"/>
                                    <w:szCs w:val="24"/>
                                  </w:rPr>
                                  <w:t>Client</w:t>
                                </w:r>
                              </w:ins>
                            </w:p>
                          </w:txbxContent>
                        </wps:txbx>
                        <wps:bodyPr rot="0" vert="horz" wrap="none" lIns="0" tIns="0" rIns="0" bIns="0" anchor="t" anchorCtr="0">
                          <a:spAutoFit/>
                        </wps:bodyPr>
                      </wps:wsp>
                      <wps:wsp>
                        <wps:cNvPr id="45" name="Rectangle 37"/>
                        <wps:cNvSpPr>
                          <a:spLocks noChangeArrowheads="1"/>
                        </wps:cNvSpPr>
                        <wps:spPr bwMode="auto">
                          <a:xfrm>
                            <a:off x="6894195" y="763270"/>
                            <a:ext cx="4254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42778" w14:textId="71B2ED29" w:rsidR="00D50E3F" w:rsidRDefault="00D50E3F">
                              <w:ins w:id="2134" w:author="sean mcilroy" w:date="2018-09-05T10:58:00Z">
                                <w:r>
                                  <w:rPr>
                                    <w:rFonts w:ascii="Arial" w:hAnsi="Arial" w:cs="Arial"/>
                                    <w:b/>
                                    <w:bCs/>
                                    <w:sz w:val="24"/>
                                    <w:szCs w:val="24"/>
                                  </w:rPr>
                                  <w:t xml:space="preserve"> </w:t>
                                </w:r>
                              </w:ins>
                            </w:p>
                          </w:txbxContent>
                        </wps:txbx>
                        <wps:bodyPr rot="0" vert="horz" wrap="none" lIns="0" tIns="0" rIns="0" bIns="0" anchor="t" anchorCtr="0">
                          <a:spAutoFit/>
                        </wps:bodyPr>
                      </wps:wsp>
                      <wps:wsp>
                        <wps:cNvPr id="46" name="Rectangle 38"/>
                        <wps:cNvSpPr>
                          <a:spLocks noChangeArrowheads="1"/>
                        </wps:cNvSpPr>
                        <wps:spPr bwMode="auto">
                          <a:xfrm>
                            <a:off x="6932295" y="763270"/>
                            <a:ext cx="8509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4C5C1" w14:textId="390F71F6" w:rsidR="00D50E3F" w:rsidRDefault="00D50E3F">
                              <w:ins w:id="2135" w:author="sean mcilroy" w:date="2018-09-05T10:58:00Z">
                                <w:r>
                                  <w:rPr>
                                    <w:rFonts w:ascii="Arial" w:hAnsi="Arial" w:cs="Arial"/>
                                    <w:b/>
                                    <w:bCs/>
                                    <w:sz w:val="24"/>
                                    <w:szCs w:val="24"/>
                                  </w:rPr>
                                  <w:t>2</w:t>
                                </w:r>
                              </w:ins>
                            </w:p>
                          </w:txbxContent>
                        </wps:txbx>
                        <wps:bodyPr rot="0" vert="horz" wrap="none" lIns="0" tIns="0" rIns="0" bIns="0" anchor="t" anchorCtr="0">
                          <a:spAutoFit/>
                        </wps:bodyPr>
                      </wps:wsp>
                      <wps:wsp>
                        <wps:cNvPr id="47" name="Line 39"/>
                        <wps:cNvCnPr>
                          <a:cxnSpLocks noChangeShapeType="1"/>
                        </wps:cNvCnPr>
                        <wps:spPr bwMode="auto">
                          <a:xfrm>
                            <a:off x="6714490" y="1078865"/>
                            <a:ext cx="0" cy="219710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Line 40"/>
                        <wps:cNvCnPr>
                          <a:cxnSpLocks noChangeShapeType="1"/>
                        </wps:cNvCnPr>
                        <wps:spPr bwMode="auto">
                          <a:xfrm>
                            <a:off x="4666615" y="1607185"/>
                            <a:ext cx="1945640" cy="190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 name="Freeform 41"/>
                        <wps:cNvSpPr>
                          <a:spLocks/>
                        </wps:cNvSpPr>
                        <wps:spPr bwMode="auto">
                          <a:xfrm>
                            <a:off x="4578985" y="1573530"/>
                            <a:ext cx="95885" cy="67310"/>
                          </a:xfrm>
                          <a:custGeom>
                            <a:avLst/>
                            <a:gdLst>
                              <a:gd name="T0" fmla="*/ 151 w 151"/>
                              <a:gd name="T1" fmla="*/ 106 h 106"/>
                              <a:gd name="T2" fmla="*/ 0 w 151"/>
                              <a:gd name="T3" fmla="*/ 53 h 106"/>
                              <a:gd name="T4" fmla="*/ 151 w 151"/>
                              <a:gd name="T5" fmla="*/ 0 h 106"/>
                              <a:gd name="T6" fmla="*/ 151 w 151"/>
                              <a:gd name="T7" fmla="*/ 106 h 106"/>
                            </a:gdLst>
                            <a:ahLst/>
                            <a:cxnLst>
                              <a:cxn ang="0">
                                <a:pos x="T0" y="T1"/>
                              </a:cxn>
                              <a:cxn ang="0">
                                <a:pos x="T2" y="T3"/>
                              </a:cxn>
                              <a:cxn ang="0">
                                <a:pos x="T4" y="T5"/>
                              </a:cxn>
                              <a:cxn ang="0">
                                <a:pos x="T6" y="T7"/>
                              </a:cxn>
                            </a:cxnLst>
                            <a:rect l="0" t="0" r="r" b="b"/>
                            <a:pathLst>
                              <a:path w="151" h="106">
                                <a:moveTo>
                                  <a:pt x="151" y="106"/>
                                </a:moveTo>
                                <a:lnTo>
                                  <a:pt x="0" y="53"/>
                                </a:lnTo>
                                <a:lnTo>
                                  <a:pt x="151" y="0"/>
                                </a:lnTo>
                                <a:lnTo>
                                  <a:pt x="151"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2"/>
                        <wps:cNvSpPr>
                          <a:spLocks/>
                        </wps:cNvSpPr>
                        <wps:spPr bwMode="auto">
                          <a:xfrm>
                            <a:off x="6604000" y="1575435"/>
                            <a:ext cx="96520" cy="67310"/>
                          </a:xfrm>
                          <a:custGeom>
                            <a:avLst/>
                            <a:gdLst>
                              <a:gd name="T0" fmla="*/ 0 w 152"/>
                              <a:gd name="T1" fmla="*/ 0 h 106"/>
                              <a:gd name="T2" fmla="*/ 152 w 152"/>
                              <a:gd name="T3" fmla="*/ 53 h 106"/>
                              <a:gd name="T4" fmla="*/ 0 w 152"/>
                              <a:gd name="T5" fmla="*/ 106 h 106"/>
                              <a:gd name="T6" fmla="*/ 0 w 152"/>
                              <a:gd name="T7" fmla="*/ 0 h 106"/>
                            </a:gdLst>
                            <a:ahLst/>
                            <a:cxnLst>
                              <a:cxn ang="0">
                                <a:pos x="T0" y="T1"/>
                              </a:cxn>
                              <a:cxn ang="0">
                                <a:pos x="T2" y="T3"/>
                              </a:cxn>
                              <a:cxn ang="0">
                                <a:pos x="T4" y="T5"/>
                              </a:cxn>
                              <a:cxn ang="0">
                                <a:pos x="T6" y="T7"/>
                              </a:cxn>
                            </a:cxnLst>
                            <a:rect l="0" t="0" r="r" b="b"/>
                            <a:pathLst>
                              <a:path w="152" h="106">
                                <a:moveTo>
                                  <a:pt x="0" y="0"/>
                                </a:moveTo>
                                <a:lnTo>
                                  <a:pt x="152" y="53"/>
                                </a:lnTo>
                                <a:lnTo>
                                  <a:pt x="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Rectangle 43"/>
                        <wps:cNvSpPr>
                          <a:spLocks noChangeArrowheads="1"/>
                        </wps:cNvSpPr>
                        <wps:spPr bwMode="auto">
                          <a:xfrm>
                            <a:off x="4922520" y="1383665"/>
                            <a:ext cx="156527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44"/>
                        <wps:cNvSpPr>
                          <a:spLocks noChangeArrowheads="1"/>
                        </wps:cNvSpPr>
                        <wps:spPr bwMode="auto">
                          <a:xfrm>
                            <a:off x="4922520" y="1383665"/>
                            <a:ext cx="156527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45"/>
                        <wps:cNvSpPr>
                          <a:spLocks noChangeArrowheads="1"/>
                        </wps:cNvSpPr>
                        <wps:spPr bwMode="auto">
                          <a:xfrm>
                            <a:off x="5019040" y="1547495"/>
                            <a:ext cx="12084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A2221" w14:textId="4C10C255" w:rsidR="00D50E3F" w:rsidRDefault="00D50E3F">
                              <w:ins w:id="2136" w:author="sean mcilroy" w:date="2018-09-05T10:58:00Z">
                                <w:r>
                                  <w:rPr>
                                    <w:rFonts w:ascii="Arial" w:hAnsi="Arial" w:cs="Arial"/>
                                    <w:sz w:val="16"/>
                                    <w:szCs w:val="16"/>
                                  </w:rPr>
                                  <w:t>Connect to Server via TCP</w:t>
                                </w:r>
                              </w:ins>
                            </w:p>
                          </w:txbxContent>
                        </wps:txbx>
                        <wps:bodyPr rot="0" vert="horz" wrap="none" lIns="0" tIns="0" rIns="0" bIns="0" anchor="t" anchorCtr="0">
                          <a:spAutoFit/>
                        </wps:bodyPr>
                      </wps:wsp>
                      <wps:wsp>
                        <wps:cNvPr id="54" name="Rectangle 46"/>
                        <wps:cNvSpPr>
                          <a:spLocks noChangeArrowheads="1"/>
                        </wps:cNvSpPr>
                        <wps:spPr bwMode="auto">
                          <a:xfrm>
                            <a:off x="6190615" y="1547495"/>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63E38" w14:textId="6B4E50CF" w:rsidR="00D50E3F" w:rsidRDefault="00D50E3F">
                              <w:ins w:id="2137"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55" name="Rectangle 47"/>
                        <wps:cNvSpPr>
                          <a:spLocks noChangeArrowheads="1"/>
                        </wps:cNvSpPr>
                        <wps:spPr bwMode="auto">
                          <a:xfrm>
                            <a:off x="6217920" y="154749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3C853" w14:textId="23380314" w:rsidR="00D50E3F" w:rsidRDefault="00D50E3F">
                              <w:ins w:id="2138" w:author="sean mcilroy" w:date="2018-09-05T10:58:00Z">
                                <w:r>
                                  <w:rPr>
                                    <w:rFonts w:ascii="Arial" w:hAnsi="Arial" w:cs="Arial"/>
                                    <w:sz w:val="16"/>
                                    <w:szCs w:val="16"/>
                                  </w:rPr>
                                  <w:t>TLS</w:t>
                                </w:r>
                              </w:ins>
                            </w:p>
                          </w:txbxContent>
                        </wps:txbx>
                        <wps:bodyPr rot="0" vert="horz" wrap="none" lIns="0" tIns="0" rIns="0" bIns="0" anchor="t" anchorCtr="0">
                          <a:spAutoFit/>
                        </wps:bodyPr>
                      </wps:wsp>
                      <wps:wsp>
                        <wps:cNvPr id="56" name="Line 48"/>
                        <wps:cNvCnPr>
                          <a:cxnSpLocks noChangeShapeType="1"/>
                        </wps:cNvCnPr>
                        <wps:spPr bwMode="auto">
                          <a:xfrm>
                            <a:off x="4578985" y="2235200"/>
                            <a:ext cx="2033270" cy="254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Freeform 49"/>
                        <wps:cNvSpPr>
                          <a:spLocks/>
                        </wps:cNvSpPr>
                        <wps:spPr bwMode="auto">
                          <a:xfrm>
                            <a:off x="6604000" y="2203450"/>
                            <a:ext cx="96520" cy="68580"/>
                          </a:xfrm>
                          <a:custGeom>
                            <a:avLst/>
                            <a:gdLst>
                              <a:gd name="T0" fmla="*/ 0 w 152"/>
                              <a:gd name="T1" fmla="*/ 0 h 108"/>
                              <a:gd name="T2" fmla="*/ 152 w 152"/>
                              <a:gd name="T3" fmla="*/ 54 h 108"/>
                              <a:gd name="T4" fmla="*/ 0 w 152"/>
                              <a:gd name="T5" fmla="*/ 108 h 108"/>
                              <a:gd name="T6" fmla="*/ 0 w 152"/>
                              <a:gd name="T7" fmla="*/ 0 h 108"/>
                            </a:gdLst>
                            <a:ahLst/>
                            <a:cxnLst>
                              <a:cxn ang="0">
                                <a:pos x="T0" y="T1"/>
                              </a:cxn>
                              <a:cxn ang="0">
                                <a:pos x="T2" y="T3"/>
                              </a:cxn>
                              <a:cxn ang="0">
                                <a:pos x="T4" y="T5"/>
                              </a:cxn>
                              <a:cxn ang="0">
                                <a:pos x="T6" y="T7"/>
                              </a:cxn>
                            </a:cxnLst>
                            <a:rect l="0" t="0" r="r" b="b"/>
                            <a:pathLst>
                              <a:path w="152" h="108">
                                <a:moveTo>
                                  <a:pt x="0" y="0"/>
                                </a:moveTo>
                                <a:lnTo>
                                  <a:pt x="152" y="54"/>
                                </a:lnTo>
                                <a:lnTo>
                                  <a:pt x="0" y="10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Rectangle 50"/>
                        <wps:cNvSpPr>
                          <a:spLocks noChangeArrowheads="1"/>
                        </wps:cNvSpPr>
                        <wps:spPr bwMode="auto">
                          <a:xfrm>
                            <a:off x="4997450" y="2012315"/>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51"/>
                        <wps:cNvSpPr>
                          <a:spLocks noChangeArrowheads="1"/>
                        </wps:cNvSpPr>
                        <wps:spPr bwMode="auto">
                          <a:xfrm>
                            <a:off x="4997450" y="2012315"/>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52"/>
                        <wps:cNvSpPr>
                          <a:spLocks noChangeArrowheads="1"/>
                        </wps:cNvSpPr>
                        <wps:spPr bwMode="auto">
                          <a:xfrm>
                            <a:off x="5248910" y="2113280"/>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A4101" w14:textId="5B93713D" w:rsidR="00D50E3F" w:rsidRDefault="00D50E3F">
                              <w:ins w:id="2139" w:author="sean mcilroy" w:date="2018-09-05T10:58:00Z">
                                <w:r>
                                  <w:rPr>
                                    <w:rFonts w:ascii="Arial" w:hAnsi="Arial" w:cs="Arial"/>
                                    <w:sz w:val="16"/>
                                    <w:szCs w:val="16"/>
                                  </w:rPr>
                                  <w:t xml:space="preserve">Message to Client </w:t>
                                </w:r>
                              </w:ins>
                            </w:p>
                          </w:txbxContent>
                        </wps:txbx>
                        <wps:bodyPr rot="0" vert="horz" wrap="none" lIns="0" tIns="0" rIns="0" bIns="0" anchor="t" anchorCtr="0">
                          <a:spAutoFit/>
                        </wps:bodyPr>
                      </wps:wsp>
                      <wps:wsp>
                        <wps:cNvPr id="61" name="Rectangle 53"/>
                        <wps:cNvSpPr>
                          <a:spLocks noChangeArrowheads="1"/>
                        </wps:cNvSpPr>
                        <wps:spPr bwMode="auto">
                          <a:xfrm>
                            <a:off x="6064885" y="211328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649B3" w14:textId="24321468" w:rsidR="00D50E3F" w:rsidRDefault="00D50E3F">
                              <w:ins w:id="2140" w:author="sean mcilroy" w:date="2018-09-05T10:58:00Z">
                                <w:r>
                                  <w:rPr>
                                    <w:rFonts w:ascii="Arial" w:hAnsi="Arial" w:cs="Arial"/>
                                    <w:sz w:val="16"/>
                                    <w:szCs w:val="16"/>
                                  </w:rPr>
                                  <w:t>2</w:t>
                                </w:r>
                              </w:ins>
                            </w:p>
                          </w:txbxContent>
                        </wps:txbx>
                        <wps:bodyPr rot="0" vert="horz" wrap="none" lIns="0" tIns="0" rIns="0" bIns="0" anchor="t" anchorCtr="0">
                          <a:spAutoFit/>
                        </wps:bodyPr>
                      </wps:wsp>
                      <wps:wsp>
                        <wps:cNvPr id="62" name="Rectangle 54"/>
                        <wps:cNvSpPr>
                          <a:spLocks noChangeArrowheads="1"/>
                        </wps:cNvSpPr>
                        <wps:spPr bwMode="auto">
                          <a:xfrm>
                            <a:off x="5388610" y="2238375"/>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4AFB6" w14:textId="373B766C" w:rsidR="00D50E3F" w:rsidRDefault="00D50E3F">
                              <w:ins w:id="2141" w:author="sean mcilroy" w:date="2018-09-05T10:58:00Z">
                                <w:r>
                                  <w:rPr>
                                    <w:rFonts w:ascii="Arial" w:hAnsi="Arial" w:cs="Arial"/>
                                    <w:sz w:val="16"/>
                                    <w:szCs w:val="16"/>
                                  </w:rPr>
                                  <w:t xml:space="preserve">From Client </w:t>
                                </w:r>
                              </w:ins>
                            </w:p>
                          </w:txbxContent>
                        </wps:txbx>
                        <wps:bodyPr rot="0" vert="horz" wrap="none" lIns="0" tIns="0" rIns="0" bIns="0" anchor="t" anchorCtr="0">
                          <a:spAutoFit/>
                        </wps:bodyPr>
                      </wps:wsp>
                      <wps:wsp>
                        <wps:cNvPr id="63" name="Rectangle 55"/>
                        <wps:cNvSpPr>
                          <a:spLocks noChangeArrowheads="1"/>
                        </wps:cNvSpPr>
                        <wps:spPr bwMode="auto">
                          <a:xfrm>
                            <a:off x="5925185" y="223837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B79B7" w14:textId="6D077601" w:rsidR="00D50E3F" w:rsidRDefault="00D50E3F">
                              <w:ins w:id="2142" w:author="sean mcilroy" w:date="2018-09-05T10:58:00Z">
                                <w:r>
                                  <w:rPr>
                                    <w:rFonts w:ascii="Arial" w:hAnsi="Arial" w:cs="Arial"/>
                                    <w:sz w:val="16"/>
                                    <w:szCs w:val="16"/>
                                  </w:rPr>
                                  <w:t>1</w:t>
                                </w:r>
                              </w:ins>
                            </w:p>
                          </w:txbxContent>
                        </wps:txbx>
                        <wps:bodyPr rot="0" vert="horz" wrap="none" lIns="0" tIns="0" rIns="0" bIns="0" anchor="t" anchorCtr="0">
                          <a:spAutoFit/>
                        </wps:bodyPr>
                      </wps:wsp>
                      <wps:wsp>
                        <wps:cNvPr id="64" name="Line 56"/>
                        <wps:cNvCnPr>
                          <a:cxnSpLocks noChangeShapeType="1"/>
                        </wps:cNvCnPr>
                        <wps:spPr bwMode="auto">
                          <a:xfrm>
                            <a:off x="4666615" y="2828290"/>
                            <a:ext cx="2033905" cy="254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Freeform 57"/>
                        <wps:cNvSpPr>
                          <a:spLocks/>
                        </wps:cNvSpPr>
                        <wps:spPr bwMode="auto">
                          <a:xfrm>
                            <a:off x="4578985" y="2794635"/>
                            <a:ext cx="95885" cy="67945"/>
                          </a:xfrm>
                          <a:custGeom>
                            <a:avLst/>
                            <a:gdLst>
                              <a:gd name="T0" fmla="*/ 151 w 151"/>
                              <a:gd name="T1" fmla="*/ 107 h 107"/>
                              <a:gd name="T2" fmla="*/ 0 w 151"/>
                              <a:gd name="T3" fmla="*/ 53 h 107"/>
                              <a:gd name="T4" fmla="*/ 151 w 151"/>
                              <a:gd name="T5" fmla="*/ 0 h 107"/>
                              <a:gd name="T6" fmla="*/ 151 w 151"/>
                              <a:gd name="T7" fmla="*/ 107 h 107"/>
                            </a:gdLst>
                            <a:ahLst/>
                            <a:cxnLst>
                              <a:cxn ang="0">
                                <a:pos x="T0" y="T1"/>
                              </a:cxn>
                              <a:cxn ang="0">
                                <a:pos x="T2" y="T3"/>
                              </a:cxn>
                              <a:cxn ang="0">
                                <a:pos x="T4" y="T5"/>
                              </a:cxn>
                              <a:cxn ang="0">
                                <a:pos x="T6" y="T7"/>
                              </a:cxn>
                            </a:cxnLst>
                            <a:rect l="0" t="0" r="r" b="b"/>
                            <a:pathLst>
                              <a:path w="151" h="107">
                                <a:moveTo>
                                  <a:pt x="151" y="107"/>
                                </a:moveTo>
                                <a:lnTo>
                                  <a:pt x="0" y="53"/>
                                </a:lnTo>
                                <a:lnTo>
                                  <a:pt x="151" y="0"/>
                                </a:lnTo>
                                <a:lnTo>
                                  <a:pt x="15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Rectangle 58"/>
                        <wps:cNvSpPr>
                          <a:spLocks noChangeArrowheads="1"/>
                        </wps:cNvSpPr>
                        <wps:spPr bwMode="auto">
                          <a:xfrm>
                            <a:off x="4997450" y="2604770"/>
                            <a:ext cx="136715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59"/>
                        <wps:cNvSpPr>
                          <a:spLocks noChangeArrowheads="1"/>
                        </wps:cNvSpPr>
                        <wps:spPr bwMode="auto">
                          <a:xfrm>
                            <a:off x="4997450" y="2604770"/>
                            <a:ext cx="1367155" cy="44513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60"/>
                        <wps:cNvSpPr>
                          <a:spLocks noChangeArrowheads="1"/>
                        </wps:cNvSpPr>
                        <wps:spPr bwMode="auto">
                          <a:xfrm>
                            <a:off x="5248910" y="2705735"/>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FAE08" w14:textId="1674C4E9" w:rsidR="00D50E3F" w:rsidRDefault="00D50E3F">
                              <w:ins w:id="2143" w:author="sean mcilroy" w:date="2018-09-05T10:58:00Z">
                                <w:r>
                                  <w:rPr>
                                    <w:rFonts w:ascii="Arial" w:hAnsi="Arial" w:cs="Arial"/>
                                    <w:sz w:val="16"/>
                                    <w:szCs w:val="16"/>
                                  </w:rPr>
                                  <w:t xml:space="preserve">Message to Client </w:t>
                                </w:r>
                              </w:ins>
                            </w:p>
                          </w:txbxContent>
                        </wps:txbx>
                        <wps:bodyPr rot="0" vert="horz" wrap="none" lIns="0" tIns="0" rIns="0" bIns="0" anchor="t" anchorCtr="0">
                          <a:spAutoFit/>
                        </wps:bodyPr>
                      </wps:wsp>
                      <wps:wsp>
                        <wps:cNvPr id="69" name="Rectangle 61"/>
                        <wps:cNvSpPr>
                          <a:spLocks noChangeArrowheads="1"/>
                        </wps:cNvSpPr>
                        <wps:spPr bwMode="auto">
                          <a:xfrm>
                            <a:off x="6064885" y="270573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C2F1A" w14:textId="396B7CCD" w:rsidR="00D50E3F" w:rsidRDefault="00D50E3F">
                              <w:ins w:id="2144" w:author="sean mcilroy" w:date="2018-09-05T10:58:00Z">
                                <w:r>
                                  <w:rPr>
                                    <w:rFonts w:ascii="Arial" w:hAnsi="Arial" w:cs="Arial"/>
                                    <w:sz w:val="16"/>
                                    <w:szCs w:val="16"/>
                                  </w:rPr>
                                  <w:t>1</w:t>
                                </w:r>
                              </w:ins>
                            </w:p>
                          </w:txbxContent>
                        </wps:txbx>
                        <wps:bodyPr rot="0" vert="horz" wrap="none" lIns="0" tIns="0" rIns="0" bIns="0" anchor="t" anchorCtr="0">
                          <a:spAutoFit/>
                        </wps:bodyPr>
                      </wps:wsp>
                      <wps:wsp>
                        <wps:cNvPr id="70" name="Rectangle 62"/>
                        <wps:cNvSpPr>
                          <a:spLocks noChangeArrowheads="1"/>
                        </wps:cNvSpPr>
                        <wps:spPr bwMode="auto">
                          <a:xfrm>
                            <a:off x="5388610" y="2831465"/>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2DE54" w14:textId="0A273103" w:rsidR="00D50E3F" w:rsidRDefault="00D50E3F">
                              <w:ins w:id="2145" w:author="sean mcilroy" w:date="2018-09-05T10:58:00Z">
                                <w:r>
                                  <w:rPr>
                                    <w:rFonts w:ascii="Arial" w:hAnsi="Arial" w:cs="Arial"/>
                                    <w:sz w:val="16"/>
                                    <w:szCs w:val="16"/>
                                  </w:rPr>
                                  <w:t xml:space="preserve">From Client </w:t>
                                </w:r>
                              </w:ins>
                            </w:p>
                          </w:txbxContent>
                        </wps:txbx>
                        <wps:bodyPr rot="0" vert="horz" wrap="none" lIns="0" tIns="0" rIns="0" bIns="0" anchor="t" anchorCtr="0">
                          <a:spAutoFit/>
                        </wps:bodyPr>
                      </wps:wsp>
                      <wps:wsp>
                        <wps:cNvPr id="71" name="Rectangle 63"/>
                        <wps:cNvSpPr>
                          <a:spLocks noChangeArrowheads="1"/>
                        </wps:cNvSpPr>
                        <wps:spPr bwMode="auto">
                          <a:xfrm>
                            <a:off x="5925185" y="283146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F6EA0" w14:textId="76592124" w:rsidR="00D50E3F" w:rsidRDefault="00D50E3F">
                              <w:ins w:id="2146" w:author="sean mcilroy" w:date="2018-09-05T10:58:00Z">
                                <w:r>
                                  <w:rPr>
                                    <w:rFonts w:ascii="Arial" w:hAnsi="Arial" w:cs="Arial"/>
                                    <w:sz w:val="16"/>
                                    <w:szCs w:val="16"/>
                                  </w:rPr>
                                  <w:t>2</w:t>
                                </w:r>
                              </w:ins>
                            </w:p>
                          </w:txbxContent>
                        </wps:txbx>
                        <wps:bodyPr rot="0" vert="horz" wrap="none" lIns="0" tIns="0" rIns="0" bIns="0" anchor="t" anchorCtr="0">
                          <a:spAutoFit/>
                        </wps:bodyPr>
                      </wps:wsp>
                      <wps:wsp>
                        <wps:cNvPr id="72" name="Line 64"/>
                        <wps:cNvCnPr>
                          <a:cxnSpLocks noChangeShapeType="1"/>
                        </wps:cNvCnPr>
                        <wps:spPr bwMode="auto">
                          <a:xfrm flipV="1">
                            <a:off x="2572385" y="2975610"/>
                            <a:ext cx="2006600" cy="127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Freeform 65"/>
                        <wps:cNvSpPr>
                          <a:spLocks/>
                        </wps:cNvSpPr>
                        <wps:spPr bwMode="auto">
                          <a:xfrm>
                            <a:off x="2484755" y="2942590"/>
                            <a:ext cx="95885" cy="67945"/>
                          </a:xfrm>
                          <a:custGeom>
                            <a:avLst/>
                            <a:gdLst>
                              <a:gd name="T0" fmla="*/ 151 w 151"/>
                              <a:gd name="T1" fmla="*/ 107 h 107"/>
                              <a:gd name="T2" fmla="*/ 0 w 151"/>
                              <a:gd name="T3" fmla="*/ 54 h 107"/>
                              <a:gd name="T4" fmla="*/ 151 w 151"/>
                              <a:gd name="T5" fmla="*/ 0 h 107"/>
                              <a:gd name="T6" fmla="*/ 151 w 151"/>
                              <a:gd name="T7" fmla="*/ 107 h 107"/>
                            </a:gdLst>
                            <a:ahLst/>
                            <a:cxnLst>
                              <a:cxn ang="0">
                                <a:pos x="T0" y="T1"/>
                              </a:cxn>
                              <a:cxn ang="0">
                                <a:pos x="T2" y="T3"/>
                              </a:cxn>
                              <a:cxn ang="0">
                                <a:pos x="T4" y="T5"/>
                              </a:cxn>
                              <a:cxn ang="0">
                                <a:pos x="T6" y="T7"/>
                              </a:cxn>
                            </a:cxnLst>
                            <a:rect l="0" t="0" r="r" b="b"/>
                            <a:pathLst>
                              <a:path w="151" h="107">
                                <a:moveTo>
                                  <a:pt x="151" y="107"/>
                                </a:moveTo>
                                <a:lnTo>
                                  <a:pt x="0" y="54"/>
                                </a:lnTo>
                                <a:lnTo>
                                  <a:pt x="151" y="0"/>
                                </a:lnTo>
                                <a:lnTo>
                                  <a:pt x="15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Rectangle 66"/>
                        <wps:cNvSpPr>
                          <a:spLocks noChangeArrowheads="1"/>
                        </wps:cNvSpPr>
                        <wps:spPr bwMode="auto">
                          <a:xfrm>
                            <a:off x="2903220" y="2753360"/>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67"/>
                        <wps:cNvSpPr>
                          <a:spLocks noChangeArrowheads="1"/>
                        </wps:cNvSpPr>
                        <wps:spPr bwMode="auto">
                          <a:xfrm>
                            <a:off x="2903220" y="2753360"/>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68"/>
                        <wps:cNvSpPr>
                          <a:spLocks noChangeArrowheads="1"/>
                        </wps:cNvSpPr>
                        <wps:spPr bwMode="auto">
                          <a:xfrm>
                            <a:off x="3155315" y="2854325"/>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4C655" w14:textId="61427C3C" w:rsidR="00D50E3F" w:rsidRDefault="00D50E3F">
                              <w:ins w:id="2147" w:author="sean mcilroy" w:date="2018-09-05T10:58:00Z">
                                <w:r>
                                  <w:rPr>
                                    <w:rFonts w:ascii="Arial" w:hAnsi="Arial" w:cs="Arial"/>
                                    <w:sz w:val="16"/>
                                    <w:szCs w:val="16"/>
                                  </w:rPr>
                                  <w:t xml:space="preserve">Message to Client </w:t>
                                </w:r>
                              </w:ins>
                            </w:p>
                          </w:txbxContent>
                        </wps:txbx>
                        <wps:bodyPr rot="0" vert="horz" wrap="none" lIns="0" tIns="0" rIns="0" bIns="0" anchor="t" anchorCtr="0">
                          <a:spAutoFit/>
                        </wps:bodyPr>
                      </wps:wsp>
                      <wps:wsp>
                        <wps:cNvPr id="77" name="Rectangle 69"/>
                        <wps:cNvSpPr>
                          <a:spLocks noChangeArrowheads="1"/>
                        </wps:cNvSpPr>
                        <wps:spPr bwMode="auto">
                          <a:xfrm>
                            <a:off x="3970655" y="285432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7C081" w14:textId="749EFBC7" w:rsidR="00D50E3F" w:rsidRDefault="00D50E3F">
                              <w:ins w:id="2148" w:author="sean mcilroy" w:date="2018-09-05T10:58:00Z">
                                <w:r>
                                  <w:rPr>
                                    <w:rFonts w:ascii="Arial" w:hAnsi="Arial" w:cs="Arial"/>
                                    <w:sz w:val="16"/>
                                    <w:szCs w:val="16"/>
                                  </w:rPr>
                                  <w:t>1</w:t>
                                </w:r>
                              </w:ins>
                            </w:p>
                          </w:txbxContent>
                        </wps:txbx>
                        <wps:bodyPr rot="0" vert="horz" wrap="none" lIns="0" tIns="0" rIns="0" bIns="0" anchor="t" anchorCtr="0">
                          <a:spAutoFit/>
                        </wps:bodyPr>
                      </wps:wsp>
                      <wps:wsp>
                        <wps:cNvPr id="78" name="Rectangle 70"/>
                        <wps:cNvSpPr>
                          <a:spLocks noChangeArrowheads="1"/>
                        </wps:cNvSpPr>
                        <wps:spPr bwMode="auto">
                          <a:xfrm>
                            <a:off x="3295015" y="2979420"/>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B80DD" w14:textId="6D1433AA" w:rsidR="00D50E3F" w:rsidRDefault="00D50E3F">
                              <w:ins w:id="2149" w:author="sean mcilroy" w:date="2018-09-05T10:58:00Z">
                                <w:r>
                                  <w:rPr>
                                    <w:rFonts w:ascii="Arial" w:hAnsi="Arial" w:cs="Arial"/>
                                    <w:sz w:val="16"/>
                                    <w:szCs w:val="16"/>
                                  </w:rPr>
                                  <w:t xml:space="preserve">From Client </w:t>
                                </w:r>
                              </w:ins>
                            </w:p>
                          </w:txbxContent>
                        </wps:txbx>
                        <wps:bodyPr rot="0" vert="horz" wrap="none" lIns="0" tIns="0" rIns="0" bIns="0" anchor="t" anchorCtr="0">
                          <a:spAutoFit/>
                        </wps:bodyPr>
                      </wps:wsp>
                      <wps:wsp>
                        <wps:cNvPr id="79" name="Rectangle 71"/>
                        <wps:cNvSpPr>
                          <a:spLocks noChangeArrowheads="1"/>
                        </wps:cNvSpPr>
                        <wps:spPr bwMode="auto">
                          <a:xfrm>
                            <a:off x="3830955" y="297942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22EA0" w14:textId="1089704A" w:rsidR="00D50E3F" w:rsidRDefault="00D50E3F">
                              <w:ins w:id="2150" w:author="sean mcilroy" w:date="2018-09-05T10:58:00Z">
                                <w:r>
                                  <w:rPr>
                                    <w:rFonts w:ascii="Arial" w:hAnsi="Arial" w:cs="Arial"/>
                                    <w:sz w:val="16"/>
                                    <w:szCs w:val="16"/>
                                  </w:rPr>
                                  <w:t>2</w:t>
                                </w:r>
                              </w:ins>
                            </w:p>
                          </w:txbxContent>
                        </wps:txbx>
                        <wps:bodyPr rot="0" vert="horz" wrap="none" lIns="0" tIns="0" rIns="0" bIns="0" anchor="t" anchorCtr="0">
                          <a:spAutoFit/>
                        </wps:bodyPr>
                      </wps:wsp>
                      <wps:wsp>
                        <wps:cNvPr id="80" name="Rectangle 72"/>
                        <wps:cNvSpPr>
                          <a:spLocks noChangeArrowheads="1"/>
                        </wps:cNvSpPr>
                        <wps:spPr bwMode="auto">
                          <a:xfrm>
                            <a:off x="10795" y="109474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
                        <wps:cNvSpPr>
                          <a:spLocks noChangeArrowheads="1"/>
                        </wps:cNvSpPr>
                        <wps:spPr bwMode="auto">
                          <a:xfrm>
                            <a:off x="10795" y="109474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74"/>
                        <wps:cNvSpPr>
                          <a:spLocks noChangeArrowheads="1"/>
                        </wps:cNvSpPr>
                        <wps:spPr bwMode="auto">
                          <a:xfrm>
                            <a:off x="404495" y="1175385"/>
                            <a:ext cx="4972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25DD7" w14:textId="58ABA5EF" w:rsidR="00D50E3F" w:rsidRDefault="00D50E3F">
                              <w:ins w:id="2151" w:author="sean mcilroy" w:date="2018-09-05T10:58:00Z">
                                <w:r>
                                  <w:rPr>
                                    <w:rFonts w:ascii="Arial" w:hAnsi="Arial" w:cs="Arial"/>
                                    <w:sz w:val="16"/>
                                    <w:szCs w:val="16"/>
                                  </w:rPr>
                                  <w:t xml:space="preserve">Application </w:t>
                                </w:r>
                              </w:ins>
                            </w:p>
                          </w:txbxContent>
                        </wps:txbx>
                        <wps:bodyPr rot="0" vert="horz" wrap="none" lIns="0" tIns="0" rIns="0" bIns="0" anchor="t" anchorCtr="0">
                          <a:spAutoFit/>
                        </wps:bodyPr>
                      </wps:wsp>
                      <wps:wsp>
                        <wps:cNvPr id="83" name="Rectangle 75"/>
                        <wps:cNvSpPr>
                          <a:spLocks noChangeArrowheads="1"/>
                        </wps:cNvSpPr>
                        <wps:spPr bwMode="auto">
                          <a:xfrm>
                            <a:off x="913765" y="117538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CFB19" w14:textId="2D60105A" w:rsidR="00D50E3F" w:rsidRDefault="00D50E3F">
                              <w:ins w:id="2152"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84" name="Rectangle 76"/>
                        <wps:cNvSpPr>
                          <a:spLocks noChangeArrowheads="1"/>
                        </wps:cNvSpPr>
                        <wps:spPr bwMode="auto">
                          <a:xfrm>
                            <a:off x="946785" y="1175385"/>
                            <a:ext cx="288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50B70" w14:textId="48DBB025" w:rsidR="00D50E3F" w:rsidRDefault="00D50E3F">
                              <w:ins w:id="2153" w:author="sean mcilroy" w:date="2018-09-05T10:58:00Z">
                                <w:r>
                                  <w:rPr>
                                    <w:rFonts w:ascii="Arial" w:hAnsi="Arial" w:cs="Arial"/>
                                    <w:sz w:val="16"/>
                                    <w:szCs w:val="16"/>
                                  </w:rPr>
                                  <w:t>XMPP</w:t>
                                </w:r>
                              </w:ins>
                            </w:p>
                          </w:txbxContent>
                        </wps:txbx>
                        <wps:bodyPr rot="0" vert="horz" wrap="none" lIns="0" tIns="0" rIns="0" bIns="0" anchor="t" anchorCtr="0">
                          <a:spAutoFit/>
                        </wps:bodyPr>
                      </wps:wsp>
                      <wps:wsp>
                        <wps:cNvPr id="85" name="Rectangle 77"/>
                        <wps:cNvSpPr>
                          <a:spLocks noChangeArrowheads="1"/>
                        </wps:cNvSpPr>
                        <wps:spPr bwMode="auto">
                          <a:xfrm>
                            <a:off x="1225550" y="117538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D5CA2" w14:textId="50C0952B" w:rsidR="00D50E3F" w:rsidRDefault="00D50E3F">
                              <w:ins w:id="2154"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86" name="Rectangle 78"/>
                        <wps:cNvSpPr>
                          <a:spLocks noChangeArrowheads="1"/>
                        </wps:cNvSpPr>
                        <wps:spPr bwMode="auto">
                          <a:xfrm>
                            <a:off x="213360" y="609600"/>
                            <a:ext cx="10750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9"/>
                        <wps:cNvSpPr>
                          <a:spLocks noChangeArrowheads="1"/>
                        </wps:cNvSpPr>
                        <wps:spPr bwMode="auto">
                          <a:xfrm>
                            <a:off x="213360" y="609600"/>
                            <a:ext cx="1075055" cy="444500"/>
                          </a:xfrm>
                          <a:prstGeom prst="rect">
                            <a:avLst/>
                          </a:prstGeom>
                          <a:noFill/>
                          <a:ln w="7620" cap="rnd">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80"/>
                        <wps:cNvSpPr>
                          <a:spLocks noChangeArrowheads="1"/>
                        </wps:cNvSpPr>
                        <wps:spPr bwMode="auto">
                          <a:xfrm>
                            <a:off x="271780" y="738505"/>
                            <a:ext cx="106743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B5654" w14:textId="2717C559" w:rsidR="00D50E3F" w:rsidRDefault="00D50E3F">
                              <w:ins w:id="2155" w:author="sean mcilroy" w:date="2018-09-05T10:58:00Z">
                                <w:r>
                                  <w:rPr>
                                    <w:rFonts w:ascii="Arial" w:hAnsi="Arial" w:cs="Arial"/>
                                    <w:b/>
                                    <w:bCs/>
                                    <w:sz w:val="24"/>
                                    <w:szCs w:val="24"/>
                                  </w:rPr>
                                  <w:t>Protocol Stack</w:t>
                                </w:r>
                              </w:ins>
                            </w:p>
                          </w:txbxContent>
                        </wps:txbx>
                        <wps:bodyPr rot="0" vert="horz" wrap="none" lIns="0" tIns="0" rIns="0" bIns="0" anchor="t" anchorCtr="0">
                          <a:spAutoFit/>
                        </wps:bodyPr>
                      </wps:wsp>
                      <wps:wsp>
                        <wps:cNvPr id="89" name="Rectangle 81"/>
                        <wps:cNvSpPr>
                          <a:spLocks noChangeArrowheads="1"/>
                        </wps:cNvSpPr>
                        <wps:spPr bwMode="auto">
                          <a:xfrm>
                            <a:off x="10795" y="138430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82"/>
                        <wps:cNvSpPr>
                          <a:spLocks noChangeArrowheads="1"/>
                        </wps:cNvSpPr>
                        <wps:spPr bwMode="auto">
                          <a:xfrm>
                            <a:off x="10795" y="138430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83"/>
                        <wps:cNvSpPr>
                          <a:spLocks noChangeArrowheads="1"/>
                        </wps:cNvSpPr>
                        <wps:spPr bwMode="auto">
                          <a:xfrm>
                            <a:off x="160655" y="1464945"/>
                            <a:ext cx="7061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B3BD5" w14:textId="19E25CAD" w:rsidR="00D50E3F" w:rsidRDefault="00D50E3F">
                              <w:ins w:id="2156" w:author="sean mcilroy" w:date="2018-09-05T10:58:00Z">
                                <w:r>
                                  <w:rPr>
                                    <w:rFonts w:ascii="Arial" w:hAnsi="Arial" w:cs="Arial"/>
                                    <w:sz w:val="16"/>
                                    <w:szCs w:val="16"/>
                                  </w:rPr>
                                  <w:t xml:space="preserve">Communication </w:t>
                                </w:r>
                              </w:ins>
                            </w:p>
                          </w:txbxContent>
                        </wps:txbx>
                        <wps:bodyPr rot="0" vert="horz" wrap="none" lIns="0" tIns="0" rIns="0" bIns="0" anchor="t" anchorCtr="0">
                          <a:spAutoFit/>
                        </wps:bodyPr>
                      </wps:wsp>
                      <wps:wsp>
                        <wps:cNvPr id="92" name="Rectangle 84"/>
                        <wps:cNvSpPr>
                          <a:spLocks noChangeArrowheads="1"/>
                        </wps:cNvSpPr>
                        <wps:spPr bwMode="auto">
                          <a:xfrm>
                            <a:off x="872490" y="1464945"/>
                            <a:ext cx="36703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28FDA" w14:textId="1A0C3361" w:rsidR="00D50E3F" w:rsidRDefault="00D50E3F">
                              <w:ins w:id="2157" w:author="sean mcilroy" w:date="2018-09-05T10:58:00Z">
                                <w:r>
                                  <w:rPr>
                                    <w:rFonts w:ascii="Arial" w:hAnsi="Arial" w:cs="Arial"/>
                                    <w:sz w:val="16"/>
                                    <w:szCs w:val="16"/>
                                  </w:rPr>
                                  <w:t xml:space="preserve">Security </w:t>
                                </w:r>
                              </w:ins>
                            </w:p>
                          </w:txbxContent>
                        </wps:txbx>
                        <wps:bodyPr rot="0" vert="horz" wrap="none" lIns="0" tIns="0" rIns="0" bIns="0" anchor="t" anchorCtr="0">
                          <a:spAutoFit/>
                        </wps:bodyPr>
                      </wps:wsp>
                      <wps:wsp>
                        <wps:cNvPr id="93" name="Rectangle 85"/>
                        <wps:cNvSpPr>
                          <a:spLocks noChangeArrowheads="1"/>
                        </wps:cNvSpPr>
                        <wps:spPr bwMode="auto">
                          <a:xfrm>
                            <a:off x="1256030" y="146494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DA733" w14:textId="3D822831" w:rsidR="00D50E3F" w:rsidRDefault="00D50E3F">
                              <w:ins w:id="2158"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94" name="Rectangle 86"/>
                        <wps:cNvSpPr>
                          <a:spLocks noChangeArrowheads="1"/>
                        </wps:cNvSpPr>
                        <wps:spPr bwMode="auto">
                          <a:xfrm>
                            <a:off x="1288415" y="146494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1F6E6" w14:textId="30429445" w:rsidR="00D50E3F" w:rsidRDefault="00D50E3F">
                              <w:ins w:id="2159" w:author="sean mcilroy" w:date="2018-09-05T10:58:00Z">
                                <w:r>
                                  <w:rPr>
                                    <w:rFonts w:ascii="Arial" w:hAnsi="Arial" w:cs="Arial"/>
                                    <w:sz w:val="16"/>
                                    <w:szCs w:val="16"/>
                                  </w:rPr>
                                  <w:t>TLS</w:t>
                                </w:r>
                              </w:ins>
                            </w:p>
                          </w:txbxContent>
                        </wps:txbx>
                        <wps:bodyPr rot="0" vert="horz" wrap="none" lIns="0" tIns="0" rIns="0" bIns="0" anchor="t" anchorCtr="0">
                          <a:spAutoFit/>
                        </wps:bodyPr>
                      </wps:wsp>
                      <wps:wsp>
                        <wps:cNvPr id="95" name="Rectangle 87"/>
                        <wps:cNvSpPr>
                          <a:spLocks noChangeArrowheads="1"/>
                        </wps:cNvSpPr>
                        <wps:spPr bwMode="auto">
                          <a:xfrm>
                            <a:off x="1469390" y="146494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8AC4C" w14:textId="5DFEA8C9" w:rsidR="00D50E3F" w:rsidRDefault="00D50E3F">
                              <w:ins w:id="2160"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96" name="Rectangle 88"/>
                        <wps:cNvSpPr>
                          <a:spLocks noChangeArrowheads="1"/>
                        </wps:cNvSpPr>
                        <wps:spPr bwMode="auto">
                          <a:xfrm>
                            <a:off x="10795" y="167386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89"/>
                        <wps:cNvSpPr>
                          <a:spLocks noChangeArrowheads="1"/>
                        </wps:cNvSpPr>
                        <wps:spPr bwMode="auto">
                          <a:xfrm>
                            <a:off x="10795" y="167386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90"/>
                        <wps:cNvSpPr>
                          <a:spLocks noChangeArrowheads="1"/>
                        </wps:cNvSpPr>
                        <wps:spPr bwMode="auto">
                          <a:xfrm>
                            <a:off x="475615" y="1754505"/>
                            <a:ext cx="4349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EA0B4" w14:textId="74983CAD" w:rsidR="00D50E3F" w:rsidRDefault="00D50E3F">
                              <w:ins w:id="2161" w:author="sean mcilroy" w:date="2018-09-05T10:58:00Z">
                                <w:r>
                                  <w:rPr>
                                    <w:rFonts w:ascii="Arial" w:hAnsi="Arial" w:cs="Arial"/>
                                    <w:sz w:val="16"/>
                                    <w:szCs w:val="16"/>
                                  </w:rPr>
                                  <w:t xml:space="preserve">Transport </w:t>
                                </w:r>
                              </w:ins>
                            </w:p>
                          </w:txbxContent>
                        </wps:txbx>
                        <wps:bodyPr rot="0" vert="horz" wrap="none" lIns="0" tIns="0" rIns="0" bIns="0" anchor="t" anchorCtr="0">
                          <a:spAutoFit/>
                        </wps:bodyPr>
                      </wps:wsp>
                      <wps:wsp>
                        <wps:cNvPr id="99" name="Rectangle 91"/>
                        <wps:cNvSpPr>
                          <a:spLocks noChangeArrowheads="1"/>
                        </wps:cNvSpPr>
                        <wps:spPr bwMode="auto">
                          <a:xfrm>
                            <a:off x="924560" y="175450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852B5" w14:textId="30485E23" w:rsidR="00D50E3F" w:rsidRDefault="00D50E3F">
                              <w:ins w:id="2162"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100" name="Rectangle 92"/>
                        <wps:cNvSpPr>
                          <a:spLocks noChangeArrowheads="1"/>
                        </wps:cNvSpPr>
                        <wps:spPr bwMode="auto">
                          <a:xfrm>
                            <a:off x="957580" y="1754505"/>
                            <a:ext cx="2038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81A7D" w14:textId="14AEEBEF" w:rsidR="00D50E3F" w:rsidRDefault="00D50E3F">
                              <w:ins w:id="2163" w:author="sean mcilroy" w:date="2018-09-05T10:58:00Z">
                                <w:r>
                                  <w:rPr>
                                    <w:rFonts w:ascii="Arial" w:hAnsi="Arial" w:cs="Arial"/>
                                    <w:sz w:val="16"/>
                                    <w:szCs w:val="16"/>
                                  </w:rPr>
                                  <w:t>TCP</w:t>
                                </w:r>
                              </w:ins>
                            </w:p>
                          </w:txbxContent>
                        </wps:txbx>
                        <wps:bodyPr rot="0" vert="horz" wrap="none" lIns="0" tIns="0" rIns="0" bIns="0" anchor="t" anchorCtr="0">
                          <a:spAutoFit/>
                        </wps:bodyPr>
                      </wps:wsp>
                      <wps:wsp>
                        <wps:cNvPr id="101" name="Rectangle 93"/>
                        <wps:cNvSpPr>
                          <a:spLocks noChangeArrowheads="1"/>
                        </wps:cNvSpPr>
                        <wps:spPr bwMode="auto">
                          <a:xfrm>
                            <a:off x="1154430" y="175450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09645" w14:textId="342A6EF4" w:rsidR="00D50E3F" w:rsidRDefault="00D50E3F">
                              <w:ins w:id="2164"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102" name="Rectangle 94"/>
                        <wps:cNvSpPr>
                          <a:spLocks noChangeArrowheads="1"/>
                        </wps:cNvSpPr>
                        <wps:spPr bwMode="auto">
                          <a:xfrm>
                            <a:off x="10795" y="1964055"/>
                            <a:ext cx="1633855" cy="278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95"/>
                        <wps:cNvSpPr>
                          <a:spLocks noChangeArrowheads="1"/>
                        </wps:cNvSpPr>
                        <wps:spPr bwMode="auto">
                          <a:xfrm>
                            <a:off x="10795" y="1964055"/>
                            <a:ext cx="1633855" cy="27876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96"/>
                        <wps:cNvSpPr>
                          <a:spLocks noChangeArrowheads="1"/>
                        </wps:cNvSpPr>
                        <wps:spPr bwMode="auto">
                          <a:xfrm>
                            <a:off x="366395" y="2044700"/>
                            <a:ext cx="372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9A603" w14:textId="42425509" w:rsidR="00D50E3F" w:rsidRDefault="00D50E3F">
                              <w:ins w:id="2165" w:author="sean mcilroy" w:date="2018-09-05T10:58:00Z">
                                <w:r>
                                  <w:rPr>
                                    <w:rFonts w:ascii="Arial" w:hAnsi="Arial" w:cs="Arial"/>
                                    <w:sz w:val="16"/>
                                    <w:szCs w:val="16"/>
                                  </w:rPr>
                                  <w:t xml:space="preserve">Network </w:t>
                                </w:r>
                              </w:ins>
                            </w:p>
                          </w:txbxContent>
                        </wps:txbx>
                        <wps:bodyPr rot="0" vert="horz" wrap="none" lIns="0" tIns="0" rIns="0" bIns="0" anchor="t" anchorCtr="0">
                          <a:spAutoFit/>
                        </wps:bodyPr>
                      </wps:wsp>
                      <wps:wsp>
                        <wps:cNvPr id="105" name="Rectangle 97"/>
                        <wps:cNvSpPr>
                          <a:spLocks noChangeArrowheads="1"/>
                        </wps:cNvSpPr>
                        <wps:spPr bwMode="auto">
                          <a:xfrm>
                            <a:off x="755015" y="2044700"/>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242AD" w14:textId="7179D3E7" w:rsidR="00D50E3F" w:rsidRDefault="00D50E3F">
                              <w:ins w:id="2166"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106" name="Rectangle 98"/>
                        <wps:cNvSpPr>
                          <a:spLocks noChangeArrowheads="1"/>
                        </wps:cNvSpPr>
                        <wps:spPr bwMode="auto">
                          <a:xfrm>
                            <a:off x="787400" y="2044700"/>
                            <a:ext cx="1473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EAD9" w14:textId="5CDBBABE" w:rsidR="00D50E3F" w:rsidRDefault="00D50E3F">
                              <w:proofErr w:type="spellStart"/>
                              <w:ins w:id="2167" w:author="sean mcilroy" w:date="2018-09-05T10:58:00Z">
                                <w:r>
                                  <w:rPr>
                                    <w:rFonts w:ascii="Arial" w:hAnsi="Arial" w:cs="Arial"/>
                                    <w:sz w:val="16"/>
                                    <w:szCs w:val="16"/>
                                  </w:rPr>
                                  <w:t>IPv</w:t>
                                </w:r>
                              </w:ins>
                              <w:proofErr w:type="spellEnd"/>
                            </w:p>
                          </w:txbxContent>
                        </wps:txbx>
                        <wps:bodyPr rot="0" vert="horz" wrap="none" lIns="0" tIns="0" rIns="0" bIns="0" anchor="t" anchorCtr="0">
                          <a:spAutoFit/>
                        </wps:bodyPr>
                      </wps:wsp>
                      <wps:wsp>
                        <wps:cNvPr id="107" name="Rectangle 99"/>
                        <wps:cNvSpPr>
                          <a:spLocks noChangeArrowheads="1"/>
                        </wps:cNvSpPr>
                        <wps:spPr bwMode="auto">
                          <a:xfrm>
                            <a:off x="930275" y="204470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33BFD" w14:textId="2EC04064" w:rsidR="00D50E3F" w:rsidRDefault="00D50E3F">
                              <w:ins w:id="2168" w:author="sean mcilroy" w:date="2018-09-05T10:58:00Z">
                                <w:r>
                                  <w:rPr>
                                    <w:rFonts w:ascii="Arial" w:hAnsi="Arial" w:cs="Arial"/>
                                    <w:sz w:val="16"/>
                                    <w:szCs w:val="16"/>
                                  </w:rPr>
                                  <w:t>4</w:t>
                                </w:r>
                              </w:ins>
                            </w:p>
                          </w:txbxContent>
                        </wps:txbx>
                        <wps:bodyPr rot="0" vert="horz" wrap="none" lIns="0" tIns="0" rIns="0" bIns="0" anchor="t" anchorCtr="0">
                          <a:spAutoFit/>
                        </wps:bodyPr>
                      </wps:wsp>
                      <wps:wsp>
                        <wps:cNvPr id="108" name="Rectangle 100"/>
                        <wps:cNvSpPr>
                          <a:spLocks noChangeArrowheads="1"/>
                        </wps:cNvSpPr>
                        <wps:spPr bwMode="auto">
                          <a:xfrm>
                            <a:off x="984885" y="204470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96B4D" w14:textId="66D8FDA1" w:rsidR="00D50E3F" w:rsidRDefault="00D50E3F">
                              <w:ins w:id="2169" w:author="sean mcilroy" w:date="2018-09-05T10:58:00Z">
                                <w:r>
                                  <w:rPr>
                                    <w:rFonts w:ascii="Arial" w:hAnsi="Arial" w:cs="Arial"/>
                                    <w:sz w:val="16"/>
                                    <w:szCs w:val="16"/>
                                  </w:rPr>
                                  <w:t xml:space="preserve"> </w:t>
                                </w:r>
                              </w:ins>
                            </w:p>
                          </w:txbxContent>
                        </wps:txbx>
                        <wps:bodyPr rot="0" vert="horz" wrap="none" lIns="0" tIns="0" rIns="0" bIns="0" anchor="t" anchorCtr="0">
                          <a:spAutoFit/>
                        </wps:bodyPr>
                      </wps:wsp>
                      <wps:wsp>
                        <wps:cNvPr id="109" name="Rectangle 101"/>
                        <wps:cNvSpPr>
                          <a:spLocks noChangeArrowheads="1"/>
                        </wps:cNvSpPr>
                        <wps:spPr bwMode="auto">
                          <a:xfrm>
                            <a:off x="1012190" y="2044700"/>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238A1" w14:textId="2E325439" w:rsidR="00D50E3F" w:rsidRDefault="00D50E3F">
                              <w:ins w:id="2170" w:author="sean mcilroy" w:date="2018-09-05T10:58:00Z">
                                <w:r>
                                  <w:rPr>
                                    <w:rFonts w:ascii="Arial" w:hAnsi="Arial" w:cs="Arial"/>
                                    <w:sz w:val="16"/>
                                    <w:szCs w:val="16"/>
                                  </w:rPr>
                                  <w:t xml:space="preserve">/ </w:t>
                                </w:r>
                              </w:ins>
                            </w:p>
                          </w:txbxContent>
                        </wps:txbx>
                        <wps:bodyPr rot="0" vert="horz" wrap="none" lIns="0" tIns="0" rIns="0" bIns="0" anchor="t" anchorCtr="0">
                          <a:spAutoFit/>
                        </wps:bodyPr>
                      </wps:wsp>
                      <wps:wsp>
                        <wps:cNvPr id="110" name="Rectangle 102"/>
                        <wps:cNvSpPr>
                          <a:spLocks noChangeArrowheads="1"/>
                        </wps:cNvSpPr>
                        <wps:spPr bwMode="auto">
                          <a:xfrm>
                            <a:off x="1066800" y="2044700"/>
                            <a:ext cx="1473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00E93" w14:textId="503F9E79" w:rsidR="00D50E3F" w:rsidRDefault="00D50E3F">
                              <w:proofErr w:type="spellStart"/>
                              <w:ins w:id="2171" w:author="sean mcilroy" w:date="2018-09-05T10:58:00Z">
                                <w:r>
                                  <w:rPr>
                                    <w:rFonts w:ascii="Arial" w:hAnsi="Arial" w:cs="Arial"/>
                                    <w:sz w:val="16"/>
                                    <w:szCs w:val="16"/>
                                  </w:rPr>
                                  <w:t>IPv</w:t>
                                </w:r>
                              </w:ins>
                              <w:proofErr w:type="spellEnd"/>
                            </w:p>
                          </w:txbxContent>
                        </wps:txbx>
                        <wps:bodyPr rot="0" vert="horz" wrap="none" lIns="0" tIns="0" rIns="0" bIns="0" anchor="t" anchorCtr="0">
                          <a:spAutoFit/>
                        </wps:bodyPr>
                      </wps:wsp>
                      <wps:wsp>
                        <wps:cNvPr id="111" name="Rectangle 103"/>
                        <wps:cNvSpPr>
                          <a:spLocks noChangeArrowheads="1"/>
                        </wps:cNvSpPr>
                        <wps:spPr bwMode="auto">
                          <a:xfrm>
                            <a:off x="1209040" y="204470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C3245" w14:textId="6CD4D237" w:rsidR="00D50E3F" w:rsidRDefault="00D50E3F">
                              <w:ins w:id="2172" w:author="sean mcilroy" w:date="2018-09-05T10:58:00Z">
                                <w:r>
                                  <w:rPr>
                                    <w:rFonts w:ascii="Arial" w:hAnsi="Arial" w:cs="Arial"/>
                                    <w:sz w:val="16"/>
                                    <w:szCs w:val="16"/>
                                  </w:rPr>
                                  <w:t>6</w:t>
                                </w:r>
                              </w:ins>
                            </w:p>
                          </w:txbxContent>
                        </wps:txbx>
                        <wps:bodyPr rot="0" vert="horz" wrap="none" lIns="0" tIns="0" rIns="0" bIns="0" anchor="t" anchorCtr="0">
                          <a:spAutoFit/>
                        </wps:bodyPr>
                      </wps:wsp>
                      <wps:wsp>
                        <wps:cNvPr id="112" name="Rectangle 104"/>
                        <wps:cNvSpPr>
                          <a:spLocks noChangeArrowheads="1"/>
                        </wps:cNvSpPr>
                        <wps:spPr bwMode="auto">
                          <a:xfrm>
                            <a:off x="1264285" y="2044700"/>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6BA04" w14:textId="347636B9" w:rsidR="00D50E3F" w:rsidRDefault="00D50E3F">
                              <w:ins w:id="2173"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113" name="Rectangle 105"/>
                        <wps:cNvSpPr>
                          <a:spLocks noChangeArrowheads="1"/>
                        </wps:cNvSpPr>
                        <wps:spPr bwMode="auto">
                          <a:xfrm>
                            <a:off x="10795" y="2253615"/>
                            <a:ext cx="1633855" cy="278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06"/>
                        <wps:cNvSpPr>
                          <a:spLocks noChangeArrowheads="1"/>
                        </wps:cNvSpPr>
                        <wps:spPr bwMode="auto">
                          <a:xfrm>
                            <a:off x="10795" y="2253615"/>
                            <a:ext cx="1633855" cy="27876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107"/>
                        <wps:cNvSpPr>
                          <a:spLocks noChangeArrowheads="1"/>
                        </wps:cNvSpPr>
                        <wps:spPr bwMode="auto">
                          <a:xfrm>
                            <a:off x="623570" y="2334260"/>
                            <a:ext cx="4292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D7EAC" w14:textId="11E2FED4" w:rsidR="00D50E3F" w:rsidRDefault="00D50E3F">
                              <w:ins w:id="2174" w:author="sean mcilroy" w:date="2018-09-05T10:58:00Z">
                                <w:r>
                                  <w:rPr>
                                    <w:rFonts w:ascii="Arial" w:hAnsi="Arial" w:cs="Arial"/>
                                    <w:sz w:val="16"/>
                                    <w:szCs w:val="16"/>
                                  </w:rPr>
                                  <w:t>Data Link</w:t>
                                </w:r>
                              </w:ins>
                            </w:p>
                          </w:txbxContent>
                        </wps:txbx>
                        <wps:bodyPr rot="0" vert="horz" wrap="none" lIns="0" tIns="0" rIns="0" bIns="0" anchor="t" anchorCtr="0">
                          <a:spAutoFit/>
                        </wps:bodyPr>
                      </wps:wsp>
                      <wps:wsp>
                        <wps:cNvPr id="116" name="Rectangle 108"/>
                        <wps:cNvSpPr>
                          <a:spLocks noChangeArrowheads="1"/>
                        </wps:cNvSpPr>
                        <wps:spPr bwMode="auto">
                          <a:xfrm>
                            <a:off x="10795" y="2543175"/>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09"/>
                        <wps:cNvSpPr>
                          <a:spLocks noChangeArrowheads="1"/>
                        </wps:cNvSpPr>
                        <wps:spPr bwMode="auto">
                          <a:xfrm>
                            <a:off x="10795" y="2543175"/>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110"/>
                        <wps:cNvSpPr>
                          <a:spLocks noChangeArrowheads="1"/>
                        </wps:cNvSpPr>
                        <wps:spPr bwMode="auto">
                          <a:xfrm>
                            <a:off x="648335" y="2623820"/>
                            <a:ext cx="3784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A0B86" w14:textId="4166ED95" w:rsidR="00D50E3F" w:rsidRDefault="00D50E3F">
                              <w:ins w:id="2175" w:author="sean mcilroy" w:date="2018-09-05T10:58:00Z">
                                <w:r>
                                  <w:rPr>
                                    <w:rFonts w:ascii="Arial" w:hAnsi="Arial" w:cs="Arial"/>
                                    <w:sz w:val="16"/>
                                    <w:szCs w:val="16"/>
                                  </w:rPr>
                                  <w:t>Physical</w:t>
                                </w:r>
                              </w:ins>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id="Canvas 119" o:spid="_x0000_s1027" editas="canvas" style="position:absolute;left:0;text-align:left;margin-left:-7.5pt;margin-top:13.5pt;width:572.45pt;height:268.55pt;z-index:251660288" coordsize="72701,34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72701;height:34105;visibility:visible;mso-wrap-style:square">
                  <v:fill o:detectmouseclick="t"/>
                  <v:path o:connecttype="none"/>
                </v:shape>
                <v:line id="Line 5" o:spid="_x0000_s1029" style="position:absolute;flip:x;visibility:visible;mso-wrap-style:square" from="45783,10858" to="45789,33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AD2MMAAADaAAAADwAAAGRycy9kb3ducmV2LnhtbESPS4vCQBCE78L+h6EX9qYTFxSNjuIK&#10;guDBx654bTNtEsz0hMzksf/eEQSPRVV9Rc2XnSlEQ5XLLSsYDiIQxInVOacK/n43/QkI55E1FpZJ&#10;wT85WC4+enOMtW35SM3JpyJA2MWoIPO+jKV0SUYG3cCWxMG72cqgD7JKpa6wDXBTyO8oGkuDOYeF&#10;DEtaZ5TcT7VR4IqfXT3arg+ry769mF3jz9d6qtTXZ7eagfDU+Xf41d5qBVN4Xgk3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8wA9jDAAAA2gAAAA8AAAAAAAAAAAAA&#10;AAAAoQIAAGRycy9kb3ducmV2LnhtbFBLBQYAAAAABAAEAPkAAACRAwAAAAA=&#10;" strokeweight=".6pt">
                  <v:stroke endcap="round"/>
                </v:line>
                <v:rect id="Rectangle 6" o:spid="_x0000_s1030" style="position:absolute;left:20097;top:6343;width:9773;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qpMUA&#10;AADbAAAADwAAAGRycy9kb3ducmV2LnhtbESPT2vDMAzF74N+B6NBL6N1upVSsjqlDAo7dIz+u2ux&#10;loTEcma7bfrtp8NgN4n39N5Pq/XgOnWlEBvPBmbTDBRx6W3DlYHTcTtZgooJ2WLnmQzcKcK6GD2s&#10;MLf+xnu6HlKlJIRjjgbqlPpc61jW5DBOfU8s2rcPDpOsodI24E3CXaefs2yhHTYsDTX29FZT2R4u&#10;zkCz287TS//zNd+1n08hHDvaf5yNGT8Om1dQiYb0b/67freCL/Tyiwyg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4WqkxQAAANsAAAAPAAAAAAAAAAAAAAAAAJgCAABkcnMv&#10;ZG93bnJldi54bWxQSwUGAAAAAAQABAD1AAAAigMAAAAA&#10;" fillcolor="#ebf1df" stroked="f"/>
                <v:rect id="Rectangle 7" o:spid="_x0000_s1031" style="position:absolute;left:20097;top:6343;width:9773;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KcQr4A&#10;AADbAAAADwAAAGRycy9kb3ducmV2LnhtbERP24rCMBB9X/Afwgj7tqZ1QaQaRQpi9229fMDQjE2x&#10;mZQkatev3wiCb3M411muB9uJG/nQOlaQTzIQxLXTLTcKTsft1xxEiMgaO8ek4I8CrFejjyUW2t15&#10;T7dDbEQK4VCgAhNjX0gZakMWw8T1xIk7O28xJugbqT3eU7jt5DTLZtJiy6nBYE+lofpyuFoFRzI/&#10;+mS2v/672j24rPJHW3ZKfY6HzQJEpCG+xS93pdP8HJ6/pAP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ainEK+AAAA2wAAAA8AAAAAAAAAAAAAAAAAmAIAAGRycy9kb3ducmV2&#10;LnhtbFBLBQYAAAAABAAEAPUAAACDAwAAAAA=&#10;" filled="f" strokeweight=".6pt">
                  <v:stroke joinstyle="round" endcap="round"/>
                </v:rect>
                <v:rect id="Rectangle 8" o:spid="_x0000_s1032" style="position:absolute;left:22529;top:7632;width:4236;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01F97D82" w14:textId="3B86C150" w:rsidR="00D50E3F" w:rsidRDefault="00D50E3F">
                        <w:ins w:id="2176" w:author="sean mcilroy" w:date="2018-09-05T10:58:00Z">
                          <w:r>
                            <w:rPr>
                              <w:rFonts w:ascii="Arial" w:hAnsi="Arial" w:cs="Arial"/>
                              <w:b/>
                              <w:bCs/>
                              <w:sz w:val="24"/>
                              <w:szCs w:val="24"/>
                            </w:rPr>
                            <w:t>Client</w:t>
                          </w:r>
                        </w:ins>
                      </w:p>
                    </w:txbxContent>
                  </v:textbox>
                </v:rect>
                <v:rect id="Rectangle 9" o:spid="_x0000_s1033" style="position:absolute;left:26358;top:7632;width:42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28047F86" w14:textId="563BAA67" w:rsidR="00D50E3F" w:rsidRDefault="00D50E3F">
                        <w:ins w:id="2177" w:author="sean mcilroy" w:date="2018-09-05T10:58:00Z">
                          <w:r>
                            <w:rPr>
                              <w:rFonts w:ascii="Arial" w:hAnsi="Arial" w:cs="Arial"/>
                              <w:b/>
                              <w:bCs/>
                              <w:sz w:val="24"/>
                              <w:szCs w:val="24"/>
                            </w:rPr>
                            <w:t xml:space="preserve"> </w:t>
                          </w:r>
                        </w:ins>
                      </w:p>
                    </w:txbxContent>
                  </v:textbox>
                </v:rect>
                <v:rect id="Rectangle 10" o:spid="_x0000_s1034" style="position:absolute;left:26739;top:7632;width:851;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52E94A29" w14:textId="46639BA3" w:rsidR="00D50E3F" w:rsidRDefault="00D50E3F">
                        <w:ins w:id="2178" w:author="sean mcilroy" w:date="2018-09-05T10:58:00Z">
                          <w:r>
                            <w:rPr>
                              <w:rFonts w:ascii="Arial" w:hAnsi="Arial" w:cs="Arial"/>
                              <w:b/>
                              <w:bCs/>
                              <w:sz w:val="24"/>
                              <w:szCs w:val="24"/>
                            </w:rPr>
                            <w:t>1</w:t>
                          </w:r>
                        </w:ins>
                      </w:p>
                    </w:txbxContent>
                  </v:textbox>
                </v:rect>
                <v:rect id="Rectangle 11" o:spid="_x0000_s1035" style="position:absolute;left:40640;top:6413;width:97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49jMIA&#10;AADbAAAADwAAAGRycy9kb3ducmV2LnhtbERPS2vCQBC+F/wPywi9FN3YQzGpq1RLIXhr9OJtyI7Z&#10;tNnZkN082l/vFgre5uN7zmY32UYM1PnasYLVMgFBXDpdc6XgfPpYrEH4gKyxcUwKfsjDbjt72GCm&#10;3cifNBShEjGEfYYKTAhtJqUvDVn0S9cSR+7qOoshwq6SusMxhttGPifJi7RYc2ww2NLBUPld9FZB&#10;6i97St4PZ3O9PB2rPu9/669eqcf59PYKItAU7uJ/d67j/BT+fokHyO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7j2MwgAAANsAAAAPAAAAAAAAAAAAAAAAAJgCAABkcnMvZG93&#10;bnJldi54bWxQSwUGAAAAAAQABAD1AAAAhwMAAAAA&#10;" fillcolor="#dbeef3" stroked="f"/>
                <v:rect id="Rectangle 12" o:spid="_x0000_s1036" style="position:absolute;left:40640;top:6413;width:97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LzZL8A&#10;AADbAAAADwAAAGRycy9kb3ducmV2LnhtbERP3WrCMBS+H/gO4Qy8m6kdjFGNMgpl3Z1TH+DQHJtg&#10;c1KSqJ1Pby6EXX58/+vt5AZxpRCtZwXLRQGCuPPacq/geGjePkHEhKxx8EwK/ijCdjN7WWOl/Y1/&#10;6bpPvcghHCtUYFIaKyljZ8hhXPiROHMnHxymDEMvdcBbDneDLIviQzq0nBsMjlQb6s77i1NwIPOj&#10;j6bZhff2+851u7zbelBq/jp9rUAkmtK/+OlutYIyr89f8g+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gvNkvwAAANsAAAAPAAAAAAAAAAAAAAAAAJgCAABkcnMvZG93bnJl&#10;di54bWxQSwUGAAAAAAQABAD1AAAAhAMAAAAA&#10;" filled="f" strokeweight=".6pt">
                  <v:stroke joinstyle="round" endcap="round"/>
                </v:rect>
                <v:rect id="Rectangle 13" o:spid="_x0000_s1037" style="position:absolute;left:43414;top:7708;width:4750;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21B75884" w14:textId="04F27F98" w:rsidR="00D50E3F" w:rsidRDefault="00D50E3F">
                        <w:ins w:id="2179" w:author="sean mcilroy" w:date="2018-09-05T10:58:00Z">
                          <w:r>
                            <w:rPr>
                              <w:rFonts w:ascii="Arial" w:hAnsi="Arial" w:cs="Arial"/>
                              <w:b/>
                              <w:bCs/>
                              <w:sz w:val="24"/>
                              <w:szCs w:val="24"/>
                            </w:rPr>
                            <w:t>Server</w:t>
                          </w:r>
                        </w:ins>
                      </w:p>
                    </w:txbxContent>
                  </v:textbox>
                </v:rect>
                <v:line id="Line 14" o:spid="_x0000_s1038" style="position:absolute;visibility:visible;mso-wrap-style:square" from="24561,10788" to="24561,33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J3NMQAAADbAAAADwAAAGRycy9kb3ducmV2LnhtbESPQWvCQBSE7wX/w/IEL6VuGkiR6CoS&#10;WshJWu3B4zP7zAazb0N2m8R/7xYKPQ4z8w2z2U22FQP1vnGs4HWZgCCunG64VvB9+nhZgfABWWPr&#10;mBTcycNuO3vaYK7dyF80HEMtIoR9jgpMCF0upa8MWfRL1xFH7+p6iyHKvpa6xzHCbSvTJHmTFhuO&#10;CwY7KgxVt+OPVTCsmsK+fx70/nxps8FMZZo9n5VazKf9GkSgKfyH/9qlVpCm8Psl/gC5f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onc0xAAAANsAAAAPAAAAAAAAAAAA&#10;AAAAAKECAABkcnMvZG93bnJldi54bWxQSwUGAAAAAAQABAD5AAAAkgMAAAAA&#10;" strokeweight=".6pt">
                  <v:stroke endcap="round"/>
                </v:line>
                <v:line id="Line 15" o:spid="_x0000_s1039" style="position:absolute;visibility:visible;mso-wrap-style:square" from="25457,15360" to="44913,15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7Sr8MAAADbAAAADwAAAGRycy9kb3ducmV2LnhtbESPQYvCMBSE7wv+h/AEL4umVlykGkVE&#10;wZPsuh48PptnU2xeShNr/fdGWNjjMDPfMItVZyvRUuNLxwrGowQEce50yYWC0+9uOAPhA7LGyjEp&#10;eJKH1bL3scBMuwf/UHsMhYgQ9hkqMCHUmZQ+N2TRj1xNHL2rayyGKJtC6gYfEW4rmSbJl7RYclww&#10;WNPGUH473q2CdlZu7Pb7oNfnSzVtTbdPp59npQb9bj0HEagL/+G/9l4rSC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u0q/DAAAA2wAAAA8AAAAAAAAAAAAA&#10;AAAAoQIAAGRycy9kb3ducmV2LnhtbFBLBQYAAAAABAAEAPkAAACRAwAAAAA=&#10;" strokeweight=".6pt">
                  <v:stroke endcap="round"/>
                </v:line>
                <v:shape id="Freeform 16" o:spid="_x0000_s1040" style="position:absolute;left:24580;top:15024;width:959;height:673;visibility:visible;mso-wrap-style:square;v-text-anchor:top" coordsize="15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dPQsMA&#10;AADbAAAADwAAAGRycy9kb3ducmV2LnhtbESPQWvCQBSE7wX/w/IKvTUbQyhNzCpFED1FjF68PbKv&#10;SWj2bcyumv57tyD0OMzMN0yxmkwvbjS6zrKCeRSDIK6t7rhRcDpu3j9BOI+ssbdMCn7JwWo5eykw&#10;1/bOB7pVvhEBwi5HBa33Qy6lq1sy6CI7EAfv244GfZBjI/WI9wA3vUzi+EMa7DgstDjQuqX6p7oa&#10;Bd3FZmU5T7bGN5eM9zYd6Jwq9fY6fS1AeJr8f/jZ3mkFSQp/X8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dPQsMAAADbAAAADwAAAAAAAAAAAAAAAACYAgAAZHJzL2Rv&#10;d25yZXYueG1sUEsFBgAAAAAEAAQA9QAAAIgDAAAAAA==&#10;" path="m150,106l,53,151,r-1,106xe" fillcolor="black" stroked="f">
                  <v:path arrowok="t" o:connecttype="custom" o:connectlocs="95250,67310;0,33655;95885,0;95250,67310" o:connectangles="0,0,0,0"/>
                </v:shape>
                <v:shape id="Freeform 17" o:spid="_x0000_s1041" style="position:absolute;left:44837;top:15043;width:952;height:673;visibility:visible;mso-wrap-style:square;v-text-anchor:top" coordsize="150,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aowcUA&#10;AADbAAAADwAAAGRycy9kb3ducmV2LnhtbESPT2vCQBTE70K/w/IKvemmCdUaXcUWWlo8qUXw9sg+&#10;k9Ds25jd5s+37wqCx2FmfsMs172pREuNKy0reJ5EIIgzq0vOFfwcPsavIJxH1lhZJgUDOVivHkZL&#10;TLXteEft3uciQNilqKDwvk6ldFlBBt3E1sTBO9vGoA+yyaVusAtwU8k4iqbSYMlhocCa3gvKfvd/&#10;RsHm8ma+58PJ6VNSXmbb5Khj+6nU02O/WYDw1Pt7+Nb+0griF7h+CT9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5qjBxQAAANsAAAAPAAAAAAAAAAAAAAAAAJgCAABkcnMv&#10;ZG93bnJldi54bWxQSwUGAAAAAAQABAD1AAAAigMAAAAA&#10;" path="m,l150,53,,106,,xe" fillcolor="black" stroked="f">
                  <v:path arrowok="t" o:connecttype="custom" o:connectlocs="0,0;95250,33655;0,67310;0,0" o:connectangles="0,0,0,0"/>
                </v:shape>
                <v:rect id="Rectangle 18" o:spid="_x0000_s1042" style="position:absolute;left:28016;top:13125;width:15652;height:4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sdMQA&#10;AADbAAAADwAAAGRycy9kb3ducmV2LnhtbESPT2vCQBTE7wW/w/KE3uqutoYaXUWEQKH1UC14fWSf&#10;STD7NmY3f/rtu4VCj8PM/IbZ7EZbi55aXznWMJ8pEMS5MxUXGr7O2dMrCB+QDdaOScM3edhtJw8b&#10;TI0b+JP6UyhEhLBPUUMZQpNK6fOSLPqZa4ijd3WtxRBlW0jT4hDhtpYLpRJpseK4UGJDh5Ly26mz&#10;GjB5Mffj9fnj/N4luCpGlS0vSuvH6bhfgwg0hv/wX/vNaFgk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bHTEAAAA2wAAAA8AAAAAAAAAAAAAAAAAmAIAAGRycy9k&#10;b3ducmV2LnhtbFBLBQYAAAAABAAEAPUAAACJAwAAAAA=&#10;" stroked="f"/>
                <v:rect id="Rectangle 19" o:spid="_x0000_s1043" style="position:absolute;left:28016;top:13125;width:15652;height:4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trEMEA&#10;AADbAAAADwAAAGRycy9kb3ducmV2LnhtbESP0YrCMBRE3xf8h3AF39ZUhV2pRpGCWN921Q+4NNem&#10;2NyUJGr1642wsI/DzJxhluvetuJGPjSOFUzGGQjiyumGawWn4/ZzDiJEZI2tY1LwoADr1eBjibl2&#10;d/6l2yHWIkE45KjAxNjlUobKkMUwdh1x8s7OW4xJ+lpqj/cEt62cZtmXtNhwWjDYUWGouhyuVsGR&#10;zF6fzPbHz8rdk4ty8myKVqnRsN8sQETq43/4r11qBdNv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raxDBAAAA2wAAAA8AAAAAAAAAAAAAAAAAmAIAAGRycy9kb3du&#10;cmV2LnhtbFBLBQYAAAAABAAEAPUAAACGAwAAAAA=&#10;" filled="f" strokeweight=".6pt">
                  <v:stroke joinstyle="round" endcap="round"/>
                </v:rect>
                <v:rect id="Rectangle 20" o:spid="_x0000_s1044" style="position:absolute;left:28975;top:14763;width:1208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57D42FB4" w14:textId="7598B88E" w:rsidR="00D50E3F" w:rsidRDefault="00D50E3F">
                        <w:ins w:id="2180" w:author="sean mcilroy" w:date="2018-09-05T10:58:00Z">
                          <w:r>
                            <w:rPr>
                              <w:rFonts w:ascii="Arial" w:hAnsi="Arial" w:cs="Arial"/>
                              <w:sz w:val="16"/>
                              <w:szCs w:val="16"/>
                            </w:rPr>
                            <w:t>Connect to Server via TCP</w:t>
                          </w:r>
                        </w:ins>
                      </w:p>
                    </w:txbxContent>
                  </v:textbox>
                </v:rect>
                <v:rect id="Rectangle 21" o:spid="_x0000_s1045" style="position:absolute;left:40690;top:14763;width:2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04687A8E" w14:textId="7464747D" w:rsidR="00D50E3F" w:rsidRDefault="00D50E3F">
                        <w:ins w:id="2181" w:author="sean mcilroy" w:date="2018-09-05T10:58:00Z">
                          <w:r>
                            <w:rPr>
                              <w:rFonts w:ascii="Arial" w:hAnsi="Arial" w:cs="Arial"/>
                              <w:sz w:val="16"/>
                              <w:szCs w:val="16"/>
                            </w:rPr>
                            <w:t>/</w:t>
                          </w:r>
                        </w:ins>
                      </w:p>
                    </w:txbxContent>
                  </v:textbox>
                </v:rect>
                <v:rect id="Rectangle 22" o:spid="_x0000_s1046" style="position:absolute;left:40970;top:14763;width:186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388DAE15" w14:textId="74ECFAE5" w:rsidR="00D50E3F" w:rsidRDefault="00D50E3F">
                        <w:ins w:id="2182" w:author="sean mcilroy" w:date="2018-09-05T10:58:00Z">
                          <w:r>
                            <w:rPr>
                              <w:rFonts w:ascii="Arial" w:hAnsi="Arial" w:cs="Arial"/>
                              <w:sz w:val="16"/>
                              <w:szCs w:val="16"/>
                            </w:rPr>
                            <w:t>TLS</w:t>
                          </w:r>
                        </w:ins>
                      </w:p>
                    </w:txbxContent>
                  </v:textbox>
                </v:rect>
                <v:rect id="Rectangle 23" o:spid="_x0000_s1047" style="position:absolute;left:40151;top:120;width:10750;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24" o:spid="_x0000_s1048" style="position:absolute;left:40151;top:120;width:10750;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PD6MUA&#10;AADbAAAADwAAAGRycy9kb3ducmV2LnhtbESPT2sCMRTE70K/Q3iFXqRmVSiyNbsUoaUIHvzTQ2+P&#10;5Lm7NHlZNqmmfnojCD0OM/MbZlknZ8WJhtB5VjCdFCCItTcdNwoO+/fnBYgQkQ1az6TgjwLU1cNo&#10;iaXxZ97SaRcbkSEcSlTQxtiXUgbdksMw8T1x9o5+cBizHBppBjxnuLNyVhQv0mHHeaHFnlYt6Z/d&#10;r1Ow+T7a9UoXVn/pqb3Y9JHGB6fU02N6ewURKcX/8L39aRTMZ3D7kn+Ar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s8PoxQAAANsAAAAPAAAAAAAAAAAAAAAAAJgCAABkcnMv&#10;ZG93bnJldi54bWxQSwUGAAAAAAQABAD1AAAAigMAAAAA&#10;" filled="f" strokecolor="white" strokeweight=".6pt">
                  <v:stroke joinstyle="round" endcap="round"/>
                </v:rect>
                <v:rect id="Rectangle 25" o:spid="_x0000_s1049" style="position:absolute;left:43605;top:1409;width:4324;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5642CF51" w14:textId="2D8C596E" w:rsidR="00D50E3F" w:rsidRDefault="00D50E3F">
                        <w:ins w:id="2183" w:author="sean mcilroy" w:date="2018-09-05T10:58:00Z">
                          <w:r>
                            <w:rPr>
                              <w:rFonts w:ascii="Arial" w:hAnsi="Arial" w:cs="Arial"/>
                              <w:b/>
                              <w:bCs/>
                              <w:sz w:val="24"/>
                              <w:szCs w:val="24"/>
                            </w:rPr>
                            <w:t>XMPP</w:t>
                          </w:r>
                        </w:ins>
                      </w:p>
                    </w:txbxContent>
                  </v:textbox>
                </v:rect>
                <v:line id="Line 26" o:spid="_x0000_s1050" style="position:absolute;flip:y;visibility:visible;mso-wrap-style:square" from="24822,21615" to="44913,21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puQMUAAADbAAAADwAAAGRycy9kb3ducmV2LnhtbESPW2vCQBSE3wX/w3IE3+qmrUpNXcUK&#10;guCDt4qvp9nTJDR7NmQ3F/+9KxR8HGbmG2a+7EwhGqpcblnB6ygCQZxYnXOq4Pu8efkA4TyyxsIy&#10;KbiRg+Wi35tjrG3LR2pOPhUBwi5GBZn3ZSylSzIy6Ea2JA7er60M+iCrVOoK2wA3hXyLoqk0mHNY&#10;yLCkdUbJ36k2Clzxtasn2/Vhdd23V7Nr/OWnnik1HHSrTxCeOv8M/7e3WsH7GB5fwg+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4puQMUAAADbAAAADwAAAAAAAAAA&#10;AAAAAAChAgAAZHJzL2Rvd25yZXYueG1sUEsFBgAAAAAEAAQA+QAAAJMDAAAAAA==&#10;" strokeweight=".6pt">
                  <v:stroke endcap="round"/>
                </v:line>
                <v:shape id="Freeform 27" o:spid="_x0000_s1051" style="position:absolute;left:44831;top:21278;width:958;height:673;visibility:visible;mso-wrap-style:square;v-text-anchor:top" coordsize="15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J8BMMA&#10;AADbAAAADwAAAGRycy9kb3ducmV2LnhtbESPT4vCMBTE7wt+h/CEva2p1RWtRhFBdk+Kfy7eHs2z&#10;LTYvbRK1++03C8Ieh5n5DbNYdaYWD3K+sqxgOEhAEOdWV1woOJ+2H1MQPiBrrC2Tgh/ysFr23haY&#10;afvkAz2OoRARwj5DBWUITSalz0sy6Ae2IY7e1TqDIUpXSO3wGeGmlmmSTKTBiuNCiQ1tSspvx7tR&#10;ULV2ttsN0y8TinbGeztu6DJW6r3frecgAnXhP/xqf2sFo0/4+x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J8BMMAAADbAAAADwAAAAAAAAAAAAAAAACYAgAAZHJzL2Rv&#10;d25yZXYueG1sUEsFBgAAAAAEAAQA9QAAAIgDAAAAAA==&#10;" path="m,l151,51,1,106,,xe" fillcolor="black" stroked="f">
                  <v:path arrowok="t" o:connecttype="custom" o:connectlocs="0,0;95885,32385;635,67310;0,0" o:connectangles="0,0,0,0"/>
                </v:shape>
                <v:rect id="Rectangle 28" o:spid="_x0000_s1052" style="position:absolute;left:29006;top:19589;width:136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j6qcQA&#10;AADbAAAADwAAAGRycy9kb3ducmV2LnhtbESPQWvCQBSE70L/w/IEb7pr04Y2dQ1FCAi1B7XQ6yP7&#10;TEKzb9PsRuO/dwsFj8PMfMOs8tG24ky9bxxrWC4UCOLSmYYrDV/HYv4Cwgdkg61j0nAlD/n6YbLC&#10;zLgL7+l8CJWIEPYZaqhD6DIpfVmTRb9wHXH0Tq63GKLsK2l6vES4beWjUqm02HBcqLGjTU3lz2Gw&#10;GjB9Mr+fp2R3/BhSfK1GVTx/K61n0/H9DUSgMdzD/+2t0ZCk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4+qnEAAAA2wAAAA8AAAAAAAAAAAAAAAAAmAIAAGRycy9k&#10;b3ducmV2LnhtbFBLBQYAAAAABAAEAPUAAACJAwAAAAA=&#10;" stroked="f"/>
                <v:rect id="Rectangle 29" o:spid="_x0000_s1053" style="position:absolute;left:29006;top:19589;width:136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L9zcEA&#10;AADbAAAADwAAAGRycy9kb3ducmV2LnhtbESP0YrCMBRE3xf8h3AF39ZUhV2pRpGCWN921Q+4NNem&#10;2NyUJGr1642wsI/DzJxhluvetuJGPjSOFUzGGQjiyumGawWn4/ZzDiJEZI2tY1LwoADr1eBjibl2&#10;d/6l2yHWIkE45KjAxNjlUobKkMUwdh1x8s7OW4xJ+lpqj/cEt62cZtmXtNhwWjDYUWGouhyuVsGR&#10;zF6fzPbHz8rdk4ty8myKVqnRsN8sQETq43/4r11qBbNv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2y/c3BAAAA2wAAAA8AAAAAAAAAAAAAAAAAmAIAAGRycy9kb3du&#10;cmV2LnhtbFBLBQYAAAAABAAEAPUAAACGAwAAAAA=&#10;" filled="f" strokeweight=".6pt">
                  <v:stroke joinstyle="round" endcap="round"/>
                </v:rect>
                <v:rect id="Rectangle 30" o:spid="_x0000_s1054" style="position:absolute;left:31521;top:20599;width:813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5B03C930" w14:textId="5157B88A" w:rsidR="00D50E3F" w:rsidRDefault="00D50E3F">
                        <w:ins w:id="2184" w:author="sean mcilroy" w:date="2018-09-05T10:58:00Z">
                          <w:r>
                            <w:rPr>
                              <w:rFonts w:ascii="Arial" w:hAnsi="Arial" w:cs="Arial"/>
                              <w:sz w:val="16"/>
                              <w:szCs w:val="16"/>
                            </w:rPr>
                            <w:t xml:space="preserve">Message to Client </w:t>
                          </w:r>
                        </w:ins>
                      </w:p>
                    </w:txbxContent>
                  </v:textbox>
                </v:rect>
                <v:rect id="Rectangle 31" o:spid="_x0000_s1055" style="position:absolute;left:39681;top:20599;width:56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1AA98FEF" w14:textId="3BA65961" w:rsidR="00D50E3F" w:rsidRDefault="00D50E3F">
                        <w:ins w:id="2185" w:author="sean mcilroy" w:date="2018-09-05T10:58:00Z">
                          <w:r>
                            <w:rPr>
                              <w:rFonts w:ascii="Arial" w:hAnsi="Arial" w:cs="Arial"/>
                              <w:sz w:val="16"/>
                              <w:szCs w:val="16"/>
                            </w:rPr>
                            <w:t>2</w:t>
                          </w:r>
                        </w:ins>
                      </w:p>
                    </w:txbxContent>
                  </v:textbox>
                </v:rect>
                <v:rect id="Rectangle 32" o:spid="_x0000_s1056" style="position:absolute;left:32918;top:21850;width:5251;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68AB730F" w14:textId="7F9ECD93" w:rsidR="00D50E3F" w:rsidRDefault="00D50E3F">
                        <w:ins w:id="2186" w:author="sean mcilroy" w:date="2018-09-05T10:58:00Z">
                          <w:r>
                            <w:rPr>
                              <w:rFonts w:ascii="Arial" w:hAnsi="Arial" w:cs="Arial"/>
                              <w:sz w:val="16"/>
                              <w:szCs w:val="16"/>
                            </w:rPr>
                            <w:t xml:space="preserve">From Client </w:t>
                          </w:r>
                        </w:ins>
                      </w:p>
                    </w:txbxContent>
                  </v:textbox>
                </v:rect>
                <v:rect id="Rectangle 33" o:spid="_x0000_s1057" style="position:absolute;left:38284;top:21850;width:56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7789976C" w14:textId="08FF4EC3" w:rsidR="00D50E3F" w:rsidRDefault="00D50E3F">
                        <w:ins w:id="2187" w:author="sean mcilroy" w:date="2018-09-05T10:58:00Z">
                          <w:r>
                            <w:rPr>
                              <w:rFonts w:ascii="Arial" w:hAnsi="Arial" w:cs="Arial"/>
                              <w:sz w:val="16"/>
                              <w:szCs w:val="16"/>
                            </w:rPr>
                            <w:t>1</w:t>
                          </w:r>
                        </w:ins>
                      </w:p>
                    </w:txbxContent>
                  </v:textbox>
                </v:rect>
                <v:rect id="Rectangle 34" o:spid="_x0000_s1058" style="position:absolute;left:62674;top:6343;width:9779;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VcMA&#10;AADbAAAADwAAAGRycy9kb3ducmV2LnhtbESPT4vCMBTE7wt+h/CEvSyarhaRahRZEDwoi//uz+bZ&#10;FpuXmkTtfvuNIHgcZuY3zHTemlrcyfnKsoLvfgKCOLe64kLBYb/sjUH4gKyxtkwK/sjDfNb5mGKm&#10;7YO3dN+FQkQI+wwVlCE0mZQ+L8mg79uGOHpn6wyGKF0htcNHhJtaDpJkJA1WHBdKbOinpPyyuxkF&#10;1XqZhmFzPaXry++Xc/uatpujUp/ddjEBEagN7/CrvdIK0gE8v8QfIG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x+VcMAAADbAAAADwAAAAAAAAAAAAAAAACYAgAAZHJzL2Rv&#10;d25yZXYueG1sUEsFBgAAAAAEAAQA9QAAAIgDAAAAAA==&#10;" fillcolor="#ebf1df" stroked="f"/>
                <v:rect id="Rectangle 35" o:spid="_x0000_s1059" style="position:absolute;left:62674;top:6343;width:9779;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Is8EA&#10;AADbAAAADwAAAGRycy9kb3ducmV2LnhtbESP0YrCMBRE3xf8h3AF39ZUXRapRpGCWN921Q+4NNem&#10;2NyUJGr1642wsI/DzJxhluvetuJGPjSOFUzGGQjiyumGawWn4/ZzDiJEZI2tY1LwoADr1eBjibl2&#10;d/6l2yHWIkE45KjAxNjlUobKkMUwdh1x8s7OW4xJ+lpqj/cEt62cZtm3tNhwWjDYUWGouhyuVsGR&#10;zF6fzPbHz8rdk4ty8myKVqnRsN8sQETq43/4r11qBV8z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PiLPBAAAA2wAAAA8AAAAAAAAAAAAAAAAAmAIAAGRycy9kb3du&#10;cmV2LnhtbFBLBQYAAAAABAAEAPUAAACGAwAAAAA=&#10;" filled="f" strokeweight=".6pt">
                  <v:stroke joinstyle="round" endcap="round"/>
                </v:rect>
                <v:rect id="Rectangle 36" o:spid="_x0000_s1060" style="position:absolute;left:65106;top:7632;width:4236;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067EA415" w14:textId="30941B97" w:rsidR="00D50E3F" w:rsidRDefault="00D50E3F">
                        <w:ins w:id="2188" w:author="sean mcilroy" w:date="2018-09-05T10:58:00Z">
                          <w:r>
                            <w:rPr>
                              <w:rFonts w:ascii="Arial" w:hAnsi="Arial" w:cs="Arial"/>
                              <w:b/>
                              <w:bCs/>
                              <w:sz w:val="24"/>
                              <w:szCs w:val="24"/>
                            </w:rPr>
                            <w:t>Client</w:t>
                          </w:r>
                        </w:ins>
                      </w:p>
                    </w:txbxContent>
                  </v:textbox>
                </v:rect>
                <v:rect id="Rectangle 37" o:spid="_x0000_s1061" style="position:absolute;left:68941;top:7632;width:42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50442778" w14:textId="71B2ED29" w:rsidR="00D50E3F" w:rsidRDefault="00D50E3F">
                        <w:ins w:id="2189" w:author="sean mcilroy" w:date="2018-09-05T10:58:00Z">
                          <w:r>
                            <w:rPr>
                              <w:rFonts w:ascii="Arial" w:hAnsi="Arial" w:cs="Arial"/>
                              <w:b/>
                              <w:bCs/>
                              <w:sz w:val="24"/>
                              <w:szCs w:val="24"/>
                            </w:rPr>
                            <w:t xml:space="preserve"> </w:t>
                          </w:r>
                        </w:ins>
                      </w:p>
                    </w:txbxContent>
                  </v:textbox>
                </v:rect>
                <v:rect id="Rectangle 38" o:spid="_x0000_s1062" style="position:absolute;left:69322;top:7632;width:851;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13A4C5C1" w14:textId="390F71F6" w:rsidR="00D50E3F" w:rsidRDefault="00D50E3F">
                        <w:ins w:id="2190" w:author="sean mcilroy" w:date="2018-09-05T10:58:00Z">
                          <w:r>
                            <w:rPr>
                              <w:rFonts w:ascii="Arial" w:hAnsi="Arial" w:cs="Arial"/>
                              <w:b/>
                              <w:bCs/>
                              <w:sz w:val="24"/>
                              <w:szCs w:val="24"/>
                            </w:rPr>
                            <w:t>2</w:t>
                          </w:r>
                        </w:ins>
                      </w:p>
                    </w:txbxContent>
                  </v:textbox>
                </v:rect>
                <v:line id="Line 39" o:spid="_x0000_s1063" style="position:absolute;visibility:visible;mso-wrap-style:square" from="67144,10788" to="67144,32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oxDMMAAADbAAAADwAAAGRycy9kb3ducmV2LnhtbESPQYvCMBSE78L+h/AWvIimK+sq1Sgi&#10;Cp5EXQ8en82zKdu8lCbW7r83guBxmJlvmNmitaVoqPaFYwVfgwQEceZ0wbmC0++mPwHhA7LG0jEp&#10;+CcPi/lHZ4apdnc+UHMMuYgQ9ikqMCFUqZQ+M2TRD1xFHL2rqy2GKOtc6hrvEW5LOUySH2mx4Lhg&#10;sKKVoezveLMKmkmxsuv9Ti/Pl3LUmHY7HPXOSnU/2+UURKA2vMOv9lYr+B7D80v8A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KMQzDAAAA2wAAAA8AAAAAAAAAAAAA&#10;AAAAoQIAAGRycy9kb3ducmV2LnhtbFBLBQYAAAAABAAEAPkAAACRAwAAAAA=&#10;" strokeweight=".6pt">
                  <v:stroke endcap="round"/>
                </v:line>
                <v:line id="Line 40" o:spid="_x0000_s1064" style="position:absolute;visibility:visible;mso-wrap-style:square" from="46666,16071" to="66122,16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WlfsIAAADbAAAADwAAAGRycy9kb3ducmV2LnhtbERPPWvDMBDdC/0P4gpZSiw3NCE4lo0J&#10;DWQqbZLB48W6WKbWyViq4/77aih0fLzvvJxtLyYafedYwUuSgiBunO64VXA5H5ZbED4ga+wdk4If&#10;8lAWjw85Ztrd+ZOmU2hFDGGfoQITwpBJ6RtDFn3iBuLI3dxoMUQ4tlKPeI/htperNN1Iix3HBoMD&#10;7Q01X6dvq2Dadnv79vGuq/raryczH1fr51qpxdNc7UAEmsO/+M991Ape49j4Jf4AWf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pWlfsIAAADbAAAADwAAAAAAAAAAAAAA&#10;AAChAgAAZHJzL2Rvd25yZXYueG1sUEsFBgAAAAAEAAQA+QAAAJADAAAAAA==&#10;" strokeweight=".6pt">
                  <v:stroke endcap="round"/>
                </v:line>
                <v:shape id="Freeform 41" o:spid="_x0000_s1065" style="position:absolute;left:45789;top:15735;width:959;height:673;visibility:visible;mso-wrap-style:square;v-text-anchor:top" coordsize="15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kFfMIA&#10;AADbAAAADwAAAGRycy9kb3ducmV2LnhtbESPQWvCQBSE74L/YXmF3nRjCMVEVymC6EnR9uLtkX1N&#10;QrNvk+yapP/eLQgeh5n5hllvR1OLnjpXWVawmEcgiHOrKy4UfH/tZ0sQziNrrC2Tgj9ysN1MJ2vM&#10;tB34Qv3VFyJA2GWooPS+yaR0eUkG3dw2xMH7sZ1BH2RXSN3hEOCmlnEUfUiDFYeFEhvalZT/Xu9G&#10;QdXa9HRaxAfjizbls00auiVKvb+NnysQnkb/Cj/bR60gSeH/S/gB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2QV8wgAAANsAAAAPAAAAAAAAAAAAAAAAAJgCAABkcnMvZG93&#10;bnJldi54bWxQSwUGAAAAAAQABAD1AAAAhwMAAAAA&#10;" path="m151,106l,53,151,r,106xe" fillcolor="black" stroked="f">
                  <v:path arrowok="t" o:connecttype="custom" o:connectlocs="95885,67310;0,33655;95885,0;95885,67310" o:connectangles="0,0,0,0"/>
                </v:shape>
                <v:shape id="Freeform 42" o:spid="_x0000_s1066" style="position:absolute;left:66040;top:15754;width:965;height:673;visibility:visible;mso-wrap-style:square;v-text-anchor:top" coordsize="152,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hblMIA&#10;AADbAAAADwAAAGRycy9kb3ducmV2LnhtbERPW0vDMBR+H/gfwhF8GS5V2JBu2SgDLw9zYN3eD81Z&#10;U0xOSpKu1V9vHgQfP777Zjc5K64UYudZwcOiAEHceN1xq+D0+Xz/BCImZI3WMyn4pgi77c1sg6X2&#10;I3/QtU6tyCEcS1RgUupLKWNjyGFc+J44cxcfHKYMQyt1wDGHOysfi2IlHXacGwz2tDfUfNWDU3B+&#10;HU8/7/PK2bCveDjb44s5DErd3U7VGkSiKf2L/9xvWsEyr89f8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uUwgAAANsAAAAPAAAAAAAAAAAAAAAAAJgCAABkcnMvZG93&#10;bnJldi54bWxQSwUGAAAAAAQABAD1AAAAhwMAAAAA&#10;" path="m,l152,53,,106,,xe" fillcolor="black" stroked="f">
                  <v:path arrowok="t" o:connecttype="custom" o:connectlocs="0,0;96520,33655;0,67310;0,0" o:connectangles="0,0,0,0"/>
                </v:shape>
                <v:rect id="Rectangle 43" o:spid="_x0000_s1067" style="position:absolute;left:49225;top:13836;width:1565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HfcUA&#10;AADbAAAADwAAAGRycy9kb3ducmV2LnhtbESPzWrDMBCE74W8g9hCb42UJjGNE9mUQKDQ9pAf6HWx&#10;NraptXIsxXbfPioUchxm5htmk4+2ET11vnasYTZVIIgLZ2ouNZyOu+dXED4gG2wck4Zf8pBnk4cN&#10;psYNvKf+EEoRIexT1FCF0KZS+qIii37qWuLonV1nMUTZldJ0OES4beSLUom0WHNcqLClbUXFz+Fq&#10;NWCyMJev8/zz+HFNcFWOarf8Vlo/PY5vaxCBxnAP/7ffjYblDP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od9xQAAANsAAAAPAAAAAAAAAAAAAAAAAJgCAABkcnMv&#10;ZG93bnJldi54bWxQSwUGAAAAAAQABAD1AAAAigMAAAAA&#10;" stroked="f"/>
                <v:rect id="Rectangle 44" o:spid="_x0000_s1068" style="position:absolute;left:49225;top:13836;width:1565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q79cEA&#10;AADbAAAADwAAAGRycy9kb3ducmV2LnhtbESP0YrCMBRE3xf8h3AF39ZUZRepRpGCWN921Q+4NNem&#10;2NyUJGr1642wsI/DzJxhluvetuJGPjSOFUzGGQjiyumGawWn4/ZzDiJEZI2tY1LwoADr1eBjibl2&#10;d/6l2yHWIkE45KjAxNjlUobKkMUwdh1x8s7OW4xJ+lpqj/cEt62cZtm3tNhwWjDYUWGouhyuVsGR&#10;zF6fzPbHz8rdk4ty8myKVqnRsN8sQETq43/4r11qBV9T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au/XBAAAA2wAAAA8AAAAAAAAAAAAAAAAAmAIAAGRycy9kb3du&#10;cmV2LnhtbFBLBQYAAAAABAAEAPUAAACGAwAAAAA=&#10;" filled="f" strokeweight=".6pt">
                  <v:stroke joinstyle="round" endcap="round"/>
                </v:rect>
                <v:rect id="Rectangle 45" o:spid="_x0000_s1069" style="position:absolute;left:50190;top:15474;width:12084;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048A2221" w14:textId="4C10C255" w:rsidR="00D50E3F" w:rsidRDefault="00D50E3F">
                        <w:ins w:id="2191" w:author="sean mcilroy" w:date="2018-09-05T10:58:00Z">
                          <w:r>
                            <w:rPr>
                              <w:rFonts w:ascii="Arial" w:hAnsi="Arial" w:cs="Arial"/>
                              <w:sz w:val="16"/>
                              <w:szCs w:val="16"/>
                            </w:rPr>
                            <w:t>Connect to Server via TCP</w:t>
                          </w:r>
                        </w:ins>
                      </w:p>
                    </w:txbxContent>
                  </v:textbox>
                </v:rect>
                <v:rect id="Rectangle 46" o:spid="_x0000_s1070" style="position:absolute;left:61906;top:15474;width:285;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7F563E38" w14:textId="6B4E50CF" w:rsidR="00D50E3F" w:rsidRDefault="00D50E3F">
                        <w:ins w:id="2192" w:author="sean mcilroy" w:date="2018-09-05T10:58:00Z">
                          <w:r>
                            <w:rPr>
                              <w:rFonts w:ascii="Arial" w:hAnsi="Arial" w:cs="Arial"/>
                              <w:sz w:val="16"/>
                              <w:szCs w:val="16"/>
                            </w:rPr>
                            <w:t>/</w:t>
                          </w:r>
                        </w:ins>
                      </w:p>
                    </w:txbxContent>
                  </v:textbox>
                </v:rect>
                <v:rect id="Rectangle 47" o:spid="_x0000_s1071" style="position:absolute;left:62179;top:15474;width:1867;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2933C853" w14:textId="23380314" w:rsidR="00D50E3F" w:rsidRDefault="00D50E3F">
                        <w:ins w:id="2193" w:author="sean mcilroy" w:date="2018-09-05T10:58:00Z">
                          <w:r>
                            <w:rPr>
                              <w:rFonts w:ascii="Arial" w:hAnsi="Arial" w:cs="Arial"/>
                              <w:sz w:val="16"/>
                              <w:szCs w:val="16"/>
                            </w:rPr>
                            <w:t>TLS</w:t>
                          </w:r>
                        </w:ins>
                      </w:p>
                    </w:txbxContent>
                  </v:textbox>
                </v:rect>
                <v:line id="Line 48" o:spid="_x0000_s1072" style="position:absolute;visibility:visible;mso-wrap-style:square" from="45789,22352" to="66122,22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8CSsQAAADbAAAADwAAAGRycy9kb3ducmV2LnhtbESPQWvCQBSE7wX/w/IEL8VsKkQkuoqI&#10;Qk6ltT3k+Mw+s8Hs25DdJum/7xYKPQ4z8w2zO0y2FQP1vnGs4CVJQRBXTjdcK/j8uCw3IHxA1tg6&#10;JgXf5OGwnz3tMNdu5HcarqEWEcI+RwUmhC6X0leGLPrEdcTRu7veYoiyr6XucYxw28pVmq6lxYbj&#10;gsGOToaqx/XLKhg2zcme3171sby12WCmYpU9l0ot5tNxCyLQFP7Df+1CK8jW8Psl/gC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nwJKxAAAANsAAAAPAAAAAAAAAAAA&#10;AAAAAKECAABkcnMvZG93bnJldi54bWxQSwUGAAAAAAQABAD5AAAAkgMAAAAA&#10;" strokeweight=".6pt">
                  <v:stroke endcap="round"/>
                </v:line>
                <v:shape id="Freeform 49" o:spid="_x0000_s1073" style="position:absolute;left:66040;top:22034;width:965;height:686;visibility:visible;mso-wrap-style:square;v-text-anchor:top" coordsize="15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FYyMUA&#10;AADbAAAADwAAAGRycy9kb3ducmV2LnhtbESPT2vCQBTE7wW/w/KE3urGQm1JXSVKA4LQEvXS2yP7&#10;moRm34bs5p+fvisIPQ4z8xtmvR1NLXpqXWVZwXIRgSDOra64UHA5p09vIJxH1lhbJgUTOdhuZg9r&#10;jLUdOKP+5AsRIOxiVFB638RSurwkg25hG+Lg/djWoA+yLaRucQhwU8vnKFpJgxWHhRIb2peU/546&#10;o+CafJvk+lFn0y49dp/Z19Ics1Spx/mYvIPwNPr/8L190ApeXuH2JfwAuf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VjIxQAAANsAAAAPAAAAAAAAAAAAAAAAAJgCAABkcnMv&#10;ZG93bnJldi54bWxQSwUGAAAAAAQABAD1AAAAigMAAAAA&#10;" path="m,l152,54,,108,,xe" fillcolor="black" stroked="f">
                  <v:path arrowok="t" o:connecttype="custom" o:connectlocs="0,0;96520,34290;0,68580;0,0" o:connectangles="0,0,0,0"/>
                </v:shape>
                <v:rect id="Rectangle 50" o:spid="_x0000_s1074" style="position:absolute;left:49974;top:20123;width:136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u4MEA&#10;AADbAAAADwAAAGRycy9kb3ducmV2LnhtbERPy2rCQBTdF/yH4RbcNTN9GDQ6SikIgu1CI7i9ZK5J&#10;MHMnZsYk/n1nUejycN6rzWgb0VPna8caXhMFgrhwpuZSwynfvsxB+IBssHFMGh7kYbOePK0wM27g&#10;A/XHUIoYwj5DDVUIbSalLyqy6BPXEkfu4jqLIcKulKbDIYbbRr4plUqLNceGClv6qqi4Hu9WA6Yf&#10;5vZzef/O9/cUF+WotrO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0LuDBAAAA2wAAAA8AAAAAAAAAAAAAAAAAmAIAAGRycy9kb3du&#10;cmV2LnhtbFBLBQYAAAAABAAEAPUAAACGAwAAAAA=&#10;" stroked="f"/>
                <v:rect id="Rectangle 51" o:spid="_x0000_s1075" style="position:absolute;left:49974;top:20123;width:136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4phMIA&#10;AADbAAAADwAAAGRycy9kb3ducmV2LnhtbESP0WoCMRRE3wv+Q7iCbzWr0qKrUWRB3L616gdcNtfN&#10;4uZmSaKufr0pFPo4zMwZZrXpbStu5EPjWMFknIEgrpxuuFZwOu7e5yBCRNbYOiYFDwqwWQ/eVphr&#10;d+cfuh1iLRKEQ44KTIxdLmWoDFkMY9cRJ+/svMWYpK+l9nhPcNvKaZZ9SosNpwWDHRWGqsvhahUc&#10;yXzpk9l9+1m5f3JRTp5N0So1GvbbJYhIffwP/7VLreBjA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vimEwgAAANsAAAAPAAAAAAAAAAAAAAAAAJgCAABkcnMvZG93&#10;bnJldi54bWxQSwUGAAAAAAQABAD1AAAAhwMAAAAA&#10;" filled="f" strokeweight=".6pt">
                  <v:stroke joinstyle="round" endcap="round"/>
                </v:rect>
                <v:rect id="Rectangle 52" o:spid="_x0000_s1076" style="position:absolute;left:52489;top:21132;width:8134;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01CA4101" w14:textId="5B93713D" w:rsidR="00D50E3F" w:rsidRDefault="00D50E3F">
                        <w:ins w:id="2194" w:author="sean mcilroy" w:date="2018-09-05T10:58:00Z">
                          <w:r>
                            <w:rPr>
                              <w:rFonts w:ascii="Arial" w:hAnsi="Arial" w:cs="Arial"/>
                              <w:sz w:val="16"/>
                              <w:szCs w:val="16"/>
                            </w:rPr>
                            <w:t xml:space="preserve">Message to Client </w:t>
                          </w:r>
                        </w:ins>
                      </w:p>
                    </w:txbxContent>
                  </v:textbox>
                </v:rect>
                <v:rect id="Rectangle 53" o:spid="_x0000_s1077" style="position:absolute;left:60648;top:21132;width:566;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32F649B3" w14:textId="24321468" w:rsidR="00D50E3F" w:rsidRDefault="00D50E3F">
                        <w:ins w:id="2195" w:author="sean mcilroy" w:date="2018-09-05T10:58:00Z">
                          <w:r>
                            <w:rPr>
                              <w:rFonts w:ascii="Arial" w:hAnsi="Arial" w:cs="Arial"/>
                              <w:sz w:val="16"/>
                              <w:szCs w:val="16"/>
                            </w:rPr>
                            <w:t>2</w:t>
                          </w:r>
                        </w:ins>
                      </w:p>
                    </w:txbxContent>
                  </v:textbox>
                </v:rect>
                <v:rect id="Rectangle 54" o:spid="_x0000_s1078" style="position:absolute;left:53886;top:22383;width:5251;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4CB4AFB6" w14:textId="373B766C" w:rsidR="00D50E3F" w:rsidRDefault="00D50E3F">
                        <w:ins w:id="2196" w:author="sean mcilroy" w:date="2018-09-05T10:58:00Z">
                          <w:r>
                            <w:rPr>
                              <w:rFonts w:ascii="Arial" w:hAnsi="Arial" w:cs="Arial"/>
                              <w:sz w:val="16"/>
                              <w:szCs w:val="16"/>
                            </w:rPr>
                            <w:t xml:space="preserve">From Client </w:t>
                          </w:r>
                        </w:ins>
                      </w:p>
                    </w:txbxContent>
                  </v:textbox>
                </v:rect>
                <v:rect id="Rectangle 55" o:spid="_x0000_s1079" style="position:absolute;left:59251;top:22383;width:56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276B79B7" w14:textId="6D077601" w:rsidR="00D50E3F" w:rsidRDefault="00D50E3F">
                        <w:ins w:id="2197" w:author="sean mcilroy" w:date="2018-09-05T10:58:00Z">
                          <w:r>
                            <w:rPr>
                              <w:rFonts w:ascii="Arial" w:hAnsi="Arial" w:cs="Arial"/>
                              <w:sz w:val="16"/>
                              <w:szCs w:val="16"/>
                            </w:rPr>
                            <w:t>1</w:t>
                          </w:r>
                        </w:ins>
                      </w:p>
                    </w:txbxContent>
                  </v:textbox>
                </v:rect>
                <v:line id="Line 56" o:spid="_x0000_s1080" style="position:absolute;visibility:visible;mso-wrap-style:square" from="46666,28282" to="67005,28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3zG8MAAADbAAAADwAAAGRycy9kb3ducmV2LnhtbESPQYvCMBSE78L+h/AW9iJruqIi1Sgi&#10;K3gSrXvw+GyeTbF5KU2s3X9vBMHjMDPfMPNlZyvRUuNLxwp+BgkI4tzpkgsFf8fN9xSED8gaK8ek&#10;4J88LBcfvTmm2t35QG0WChEh7FNUYEKoUyl9bsiiH7iaOHoX11gMUTaF1A3eI9xWcpgkE2mx5Lhg&#10;sKa1ofya3ayCdlqu7e9+p1enczVuTbcdjvsnpb4+u9UMRKAuvMOv9lYrmIzg+SX+AL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ht8xvDAAAA2wAAAA8AAAAAAAAAAAAA&#10;AAAAoQIAAGRycy9kb3ducmV2LnhtbFBLBQYAAAAABAAEAPkAAACRAwAAAAA=&#10;" strokeweight=".6pt">
                  <v:stroke endcap="round"/>
                </v:line>
                <v:shape id="Freeform 57" o:spid="_x0000_s1081" style="position:absolute;left:45789;top:27946;width:959;height:679;visibility:visible;mso-wrap-style:square;v-text-anchor:top" coordsize="151,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PylMQA&#10;AADbAAAADwAAAGRycy9kb3ducmV2LnhtbESPQYvCMBSE74L/ITxhb5oqKNI1yiKoPSyirgePj+Zt&#10;27V5qU2s1V9vBGGPw8x8w8wWrSlFQ7UrLCsYDiIQxKnVBWcKjj+r/hSE88gaS8uk4E4OFvNuZ4ax&#10;tjfeU3PwmQgQdjEqyL2vYildmpNBN7AVcfB+bW3QB1lnUtd4C3BTylEUTaTBgsNCjhUtc0rPh6tR&#10;kF6GfwlSU2y/d5fmvN2c1o9VotRHr/36BOGp9f/hdzvRCiZjeH0JP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j8pTEAAAA2wAAAA8AAAAAAAAAAAAAAAAAmAIAAGRycy9k&#10;b3ducmV2LnhtbFBLBQYAAAAABAAEAPUAAACJAwAAAAA=&#10;" path="m151,107l,53,151,r,107xe" fillcolor="black" stroked="f">
                  <v:path arrowok="t" o:connecttype="custom" o:connectlocs="95885,67945;0,33655;95885,0;95885,67945" o:connectangles="0,0,0,0"/>
                </v:shape>
                <v:rect id="Rectangle 58" o:spid="_x0000_s1082" style="position:absolute;left:49974;top:26047;width:13672;height:4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VtMQA&#10;AADbAAAADwAAAGRycy9kb3ducmV2LnhtbESPW2sCMRSE3wv9D+EUfKuJlwZdjVIEoWD74AV8PWyO&#10;u4ubk+0m6vbfN4Lg4zAz3zDzZedqcaU2VJ4NDPoKBHHubcWFgcN+/T4BESKyxdozGfijAMvF68sc&#10;M+tvvKXrLhYiQThkaKCMscmkDHlJDkPfN8TJO/nWYUyyLaRt8ZbgrpZDpbR0WHFaKLGhVUn5eXdx&#10;BlCP7e/PafS931w0TotOrT+OypjeW/c5AxGpi8/wo/1lDWgN9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L1bTEAAAA2wAAAA8AAAAAAAAAAAAAAAAAmAIAAGRycy9k&#10;b3ducmV2LnhtbFBLBQYAAAAABAAEAPUAAACJAwAAAAA=&#10;" stroked="f"/>
                <v:rect id="Rectangle 59" o:spid="_x0000_s1083" style="position:absolute;left:49974;top:26047;width:13672;height:4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HS0MEA&#10;AADbAAAADwAAAGRycy9kb3ducmV2LnhtbESP0YrCMBRE3xf8h3AF39ZUBVeqUaQgW9921Q+4NNem&#10;2NyUJGrXrzcLgo/DzJxhVpvetuJGPjSOFUzGGQjiyumGawWn4+5zASJEZI2tY1LwRwE268HHCnPt&#10;7vxLt0OsRYJwyFGBibHLpQyVIYth7Dri5J2dtxiT9LXUHu8Jbls5zbK5tNhwWjDYUWGouhyuVsGR&#10;zF6fzO7Hz8rvBxfl5NEUrVKjYb9dgojUx3f41S61gvkX/H9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4B0tDBAAAA2wAAAA8AAAAAAAAAAAAAAAAAmAIAAGRycy9kb3du&#10;cmV2LnhtbFBLBQYAAAAABAAEAPUAAACGAwAAAAA=&#10;" filled="f" strokeweight=".6pt">
                  <v:stroke joinstyle="round" endcap="round"/>
                </v:rect>
                <v:rect id="Rectangle 60" o:spid="_x0000_s1084" style="position:absolute;left:52489;top:27057;width:813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0B5FAE08" w14:textId="1674C4E9" w:rsidR="00D50E3F" w:rsidRDefault="00D50E3F">
                        <w:ins w:id="2198" w:author="sean mcilroy" w:date="2018-09-05T10:58:00Z">
                          <w:r>
                            <w:rPr>
                              <w:rFonts w:ascii="Arial" w:hAnsi="Arial" w:cs="Arial"/>
                              <w:sz w:val="16"/>
                              <w:szCs w:val="16"/>
                            </w:rPr>
                            <w:t xml:space="preserve">Message to Client </w:t>
                          </w:r>
                        </w:ins>
                      </w:p>
                    </w:txbxContent>
                  </v:textbox>
                </v:rect>
                <v:rect id="Rectangle 61" o:spid="_x0000_s1085" style="position:absolute;left:60648;top:27057;width:56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65AC2F1A" w14:textId="396B7CCD" w:rsidR="00D50E3F" w:rsidRDefault="00D50E3F">
                        <w:ins w:id="2199" w:author="sean mcilroy" w:date="2018-09-05T10:58:00Z">
                          <w:r>
                            <w:rPr>
                              <w:rFonts w:ascii="Arial" w:hAnsi="Arial" w:cs="Arial"/>
                              <w:sz w:val="16"/>
                              <w:szCs w:val="16"/>
                            </w:rPr>
                            <w:t>1</w:t>
                          </w:r>
                        </w:ins>
                      </w:p>
                    </w:txbxContent>
                  </v:textbox>
                </v:rect>
                <v:rect id="Rectangle 62" o:spid="_x0000_s1086" style="position:absolute;left:53886;top:28314;width:5251;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14:paraId="10D2DE54" w14:textId="0A273103" w:rsidR="00D50E3F" w:rsidRDefault="00D50E3F">
                        <w:ins w:id="2200" w:author="sean mcilroy" w:date="2018-09-05T10:58:00Z">
                          <w:r>
                            <w:rPr>
                              <w:rFonts w:ascii="Arial" w:hAnsi="Arial" w:cs="Arial"/>
                              <w:sz w:val="16"/>
                              <w:szCs w:val="16"/>
                            </w:rPr>
                            <w:t xml:space="preserve">From Client </w:t>
                          </w:r>
                        </w:ins>
                      </w:p>
                    </w:txbxContent>
                  </v:textbox>
                </v:rect>
                <v:rect id="Rectangle 63" o:spid="_x0000_s1087" style="position:absolute;left:59251;top:28314;width:56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14:paraId="640F6EA0" w14:textId="76592124" w:rsidR="00D50E3F" w:rsidRDefault="00D50E3F">
                        <w:ins w:id="2201" w:author="sean mcilroy" w:date="2018-09-05T10:58:00Z">
                          <w:r>
                            <w:rPr>
                              <w:rFonts w:ascii="Arial" w:hAnsi="Arial" w:cs="Arial"/>
                              <w:sz w:val="16"/>
                              <w:szCs w:val="16"/>
                            </w:rPr>
                            <w:t>2</w:t>
                          </w:r>
                        </w:ins>
                      </w:p>
                    </w:txbxContent>
                  </v:textbox>
                </v:rect>
                <v:line id="Line 64" o:spid="_x0000_s1088" style="position:absolute;flip:y;visibility:visible;mso-wrap-style:square" from="25723,29756" to="45789,29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Xqb8UAAADbAAAADwAAAGRycy9kb3ducmV2LnhtbESPT2vCQBTE7wW/w/IEb3WjUKtpNqJC&#10;QfDQGhWvr9nXJDT7NmQ3f/rtu4VCj8PM/IZJtqOpRU+tqywrWMwjEMS51RUXCq6X18c1COeRNdaW&#10;ScE3Odimk4cEY20HPlOf+UIECLsYFZTeN7GULi/JoJvbhjh4n7Y16INsC6lbHALc1HIZRStpsOKw&#10;UGJDh5Lyr6wzCly9P3VPx8P77v423M2p97ePbqPUbDruXkB4Gv1/+K991Aqel/D7JfwAmf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UXqb8UAAADbAAAADwAAAAAAAAAA&#10;AAAAAAChAgAAZHJzL2Rvd25yZXYueG1sUEsFBgAAAAAEAAQA+QAAAJMDAAAAAA==&#10;" strokeweight=".6pt">
                  <v:stroke endcap="round"/>
                </v:line>
                <v:shape id="Freeform 65" o:spid="_x0000_s1089" style="position:absolute;left:24847;top:29425;width:959;height:680;visibility:visible;mso-wrap-style:square;v-text-anchor:top" coordsize="151,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9ZpsYA&#10;AADbAAAADwAAAGRycy9kb3ducmV2LnhtbESPQWvCQBSE74L/YXlCb2ajBS2payiCbQ5F1PbQ4yP7&#10;mqTJvo3ZbYz99V1B8DjMzDfMKh1MI3rqXGVZwSyKQRDnVldcKPj82E6fQDiPrLGxTAou5CBdj0cr&#10;TLQ984H6oy9EgLBLUEHpfZtI6fKSDLrItsTB+7adQR9kV0jd4TnATSPncbyQBisOCyW2tCkpr4+/&#10;RkF+mv1kSH21e9+f+nr39vX6t82UepgML88gPA3+Hr61M61g+QjXL+EHyP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9ZpsYAAADbAAAADwAAAAAAAAAAAAAAAACYAgAAZHJz&#10;L2Rvd25yZXYueG1sUEsFBgAAAAAEAAQA9QAAAIsDAAAAAA==&#10;" path="m151,107l,54,151,r,107xe" fillcolor="black" stroked="f">
                  <v:path arrowok="t" o:connecttype="custom" o:connectlocs="95885,67945;0,34290;95885,0;95885,67945" o:connectangles="0,0,0,0"/>
                </v:shape>
                <v:rect id="Rectangle 66" o:spid="_x0000_s1090" style="position:absolute;left:29032;top:27533;width:13671;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4hcQA&#10;AADbAAAADwAAAGRycy9kb3ducmV2LnhtbESPQWvCQBSE74L/YXlCb3VXa6Om2YgUhELrwVjo9ZF9&#10;JqHZtzG7avrvu4WCx2FmvmGyzWBbcaXeN441zKYKBHHpTMOVhs/j7nEFwgdkg61j0vBDHjb5eJRh&#10;atyND3QtQiUihH2KGuoQulRKX9Zk0U9dRxy9k+sthij7SpoebxFuWzlXKpEWG44LNXb0WlP5XVys&#10;BkwW5rw/PX0c3y8JrqtB7Z6/lNYPk2H7AiLQEO7h//ab0bBcwN+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MeIXEAAAA2wAAAA8AAAAAAAAAAAAAAAAAmAIAAGRycy9k&#10;b3ducmV2LnhtbFBLBQYAAAAABAAEAPUAAACJAwAAAAA=&#10;" stroked="f"/>
                <v:rect id="Rectangle 67" o:spid="_x0000_s1091" style="position:absolute;left:29032;top:27533;width:13671;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4cIA&#10;AADbAAAADwAAAGRycy9kb3ducmV2LnhtbESP0WoCMRRE3wv+Q7iCbzWr0iqrUWRB3L616gdcNtfN&#10;4uZmSaKufr0pFPo4zMwZZrXpbStu5EPjWMFknIEgrpxuuFZwOu7eFyBCRNbYOiYFDwqwWQ/eVphr&#10;d+cfuh1iLRKEQ44KTIxdLmWoDFkMY9cRJ+/svMWYpK+l9nhPcNvKaZZ9SosNpwWDHRWGqsvhahUc&#10;yXzpk9l9+1m5f3JRTp5N0So1GvbbJYhIffwP/7VLrWD+A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Rn/hwgAAANsAAAAPAAAAAAAAAAAAAAAAAJgCAABkcnMvZG93&#10;bnJldi54bWxQSwUGAAAAAAQABAD1AAAAhwMAAAAA&#10;" filled="f" strokeweight=".6pt">
                  <v:stroke joinstyle="round" endcap="round"/>
                </v:rect>
                <v:rect id="Rectangle 68" o:spid="_x0000_s1092" style="position:absolute;left:31553;top:28543;width:813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61A4C655" w14:textId="61427C3C" w:rsidR="00D50E3F" w:rsidRDefault="00D50E3F">
                        <w:ins w:id="2202" w:author="sean mcilroy" w:date="2018-09-05T10:58:00Z">
                          <w:r>
                            <w:rPr>
                              <w:rFonts w:ascii="Arial" w:hAnsi="Arial" w:cs="Arial"/>
                              <w:sz w:val="16"/>
                              <w:szCs w:val="16"/>
                            </w:rPr>
                            <w:t xml:space="preserve">Message to Client </w:t>
                          </w:r>
                        </w:ins>
                      </w:p>
                    </w:txbxContent>
                  </v:textbox>
                </v:rect>
                <v:rect id="Rectangle 69" o:spid="_x0000_s1093" style="position:absolute;left:39706;top:28543;width:56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14:paraId="2137C081" w14:textId="749EFBC7" w:rsidR="00D50E3F" w:rsidRDefault="00D50E3F">
                        <w:ins w:id="2203" w:author="sean mcilroy" w:date="2018-09-05T10:58:00Z">
                          <w:r>
                            <w:rPr>
                              <w:rFonts w:ascii="Arial" w:hAnsi="Arial" w:cs="Arial"/>
                              <w:sz w:val="16"/>
                              <w:szCs w:val="16"/>
                            </w:rPr>
                            <w:t>1</w:t>
                          </w:r>
                        </w:ins>
                      </w:p>
                    </w:txbxContent>
                  </v:textbox>
                </v:rect>
                <v:rect id="Rectangle 70" o:spid="_x0000_s1094" style="position:absolute;left:32950;top:29794;width:5251;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1B0B80DD" w14:textId="6D1433AA" w:rsidR="00D50E3F" w:rsidRDefault="00D50E3F">
                        <w:ins w:id="2204" w:author="sean mcilroy" w:date="2018-09-05T10:58:00Z">
                          <w:r>
                            <w:rPr>
                              <w:rFonts w:ascii="Arial" w:hAnsi="Arial" w:cs="Arial"/>
                              <w:sz w:val="16"/>
                              <w:szCs w:val="16"/>
                            </w:rPr>
                            <w:t xml:space="preserve">From Client </w:t>
                          </w:r>
                        </w:ins>
                      </w:p>
                    </w:txbxContent>
                  </v:textbox>
                </v:rect>
                <v:rect id="Rectangle 71" o:spid="_x0000_s1095" style="position:absolute;left:38309;top:29794;width:56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14:paraId="47E22EA0" w14:textId="1089704A" w:rsidR="00D50E3F" w:rsidRDefault="00D50E3F">
                        <w:ins w:id="2205" w:author="sean mcilroy" w:date="2018-09-05T10:58:00Z">
                          <w:r>
                            <w:rPr>
                              <w:rFonts w:ascii="Arial" w:hAnsi="Arial" w:cs="Arial"/>
                              <w:sz w:val="16"/>
                              <w:szCs w:val="16"/>
                            </w:rPr>
                            <w:t>2</w:t>
                          </w:r>
                        </w:ins>
                      </w:p>
                    </w:txbxContent>
                  </v:textbox>
                </v:rect>
                <v:rect id="Rectangle 72" o:spid="_x0000_s1096" style="position:absolute;left:107;top:10947;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OocAA&#10;AADbAAAADwAAAGRycy9kb3ducmV2LnhtbERPy4rCMBTdD/gP4QruxsTHFK1GEUEY0Fn4ALeX5toW&#10;m5vaRO38vVkILg/nPV+2thIPanzpWMOgr0AQZ86UnGs4HTffExA+IBusHJOGf/KwXHS+5pga9+Q9&#10;PQ4hFzGEfYoaihDqVEqfFWTR911NHLmLayyGCJtcmgafMdxWcqhUIi2WHBsKrGldUHY93K0GTMbm&#10;9ncZ7Y7be4LTvFWbn7PSutdtVzMQgdrwEb/dv0bDJ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IOocAAAADbAAAADwAAAAAAAAAAAAAAAACYAgAAZHJzL2Rvd25y&#10;ZXYueG1sUEsFBgAAAAAEAAQA9QAAAIUDAAAAAA==&#10;" stroked="f"/>
                <v:rect id="Rectangle 73" o:spid="_x0000_s1097" style="position:absolute;left:107;top:10947;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JxcEA&#10;AADbAAAADwAAAGRycy9kb3ducmV2LnhtbESP3YrCMBSE74V9h3AWvNO0K4hUoywFsd6tPw9waI5N&#10;2eakJFG7Pr1ZELwcZuYbZrUZbCdu5EPrWEE+zUAQ10633Cg4n7aTBYgQkTV2jknBHwXYrD9GKyy0&#10;u/OBbsfYiAThUKACE2NfSBlqQxbD1PXEybs4bzEm6RupPd4T3HbyK8vm0mLLacFgT6Wh+vd4tQpO&#10;ZPb6bLY/flbtHlxW+aMtO6XGn8P3EkSkIb7Dr3alFSxy+P+Sfo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6oCcXBAAAA2wAAAA8AAAAAAAAAAAAAAAAAmAIAAGRycy9kb3du&#10;cmV2LnhtbFBLBQYAAAAABAAEAPUAAACGAwAAAAA=&#10;" filled="f" strokeweight=".6pt">
                  <v:stroke joinstyle="round" endcap="round"/>
                </v:rect>
                <v:rect id="Rectangle 74" o:spid="_x0000_s1098" style="position:absolute;left:4044;top:11753;width:4973;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1FD25DD7" w14:textId="58ABA5EF" w:rsidR="00D50E3F" w:rsidRDefault="00D50E3F">
                        <w:ins w:id="2206" w:author="sean mcilroy" w:date="2018-09-05T10:58:00Z">
                          <w:r>
                            <w:rPr>
                              <w:rFonts w:ascii="Arial" w:hAnsi="Arial" w:cs="Arial"/>
                              <w:sz w:val="16"/>
                              <w:szCs w:val="16"/>
                            </w:rPr>
                            <w:t xml:space="preserve">Application </w:t>
                          </w:r>
                        </w:ins>
                      </w:p>
                    </w:txbxContent>
                  </v:textbox>
                </v:rect>
                <v:rect id="Rectangle 75" o:spid="_x0000_s1099" style="position:absolute;left:9137;top:11753;width:343;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498CFB19" w14:textId="2D60105A" w:rsidR="00D50E3F" w:rsidRDefault="00D50E3F">
                        <w:ins w:id="2207" w:author="sean mcilroy" w:date="2018-09-05T10:58:00Z">
                          <w:r>
                            <w:rPr>
                              <w:rFonts w:ascii="Arial" w:hAnsi="Arial" w:cs="Arial"/>
                              <w:sz w:val="16"/>
                              <w:szCs w:val="16"/>
                            </w:rPr>
                            <w:t>(</w:t>
                          </w:r>
                        </w:ins>
                      </w:p>
                    </w:txbxContent>
                  </v:textbox>
                </v:rect>
                <v:rect id="Rectangle 76" o:spid="_x0000_s1100" style="position:absolute;left:9467;top:11753;width:2883;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49950B70" w14:textId="48DBB025" w:rsidR="00D50E3F" w:rsidRDefault="00D50E3F">
                        <w:ins w:id="2208" w:author="sean mcilroy" w:date="2018-09-05T10:58:00Z">
                          <w:r>
                            <w:rPr>
                              <w:rFonts w:ascii="Arial" w:hAnsi="Arial" w:cs="Arial"/>
                              <w:sz w:val="16"/>
                              <w:szCs w:val="16"/>
                            </w:rPr>
                            <w:t>XMPP</w:t>
                          </w:r>
                        </w:ins>
                      </w:p>
                    </w:txbxContent>
                  </v:textbox>
                </v:rect>
                <v:rect id="Rectangle 77" o:spid="_x0000_s1101" style="position:absolute;left:12255;top:11753;width:343;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225D5CA2" w14:textId="50C0952B" w:rsidR="00D50E3F" w:rsidRDefault="00D50E3F">
                        <w:ins w:id="2209" w:author="sean mcilroy" w:date="2018-09-05T10:58:00Z">
                          <w:r>
                            <w:rPr>
                              <w:rFonts w:ascii="Arial" w:hAnsi="Arial" w:cs="Arial"/>
                              <w:sz w:val="16"/>
                              <w:szCs w:val="16"/>
                            </w:rPr>
                            <w:t>)</w:t>
                          </w:r>
                        </w:ins>
                      </w:p>
                    </w:txbxContent>
                  </v:textbox>
                </v:rect>
                <v:rect id="Rectangle 78" o:spid="_x0000_s1102" style="position:absolute;left:2133;top:6096;width:10751;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czTsMA&#10;AADbAAAADwAAAGRycy9kb3ducmV2LnhtbESPT4vCMBTE78J+h/AW9qbJulq0GkUEQXA9+Ae8Pppn&#10;W7Z5qU3U+u03guBxmJnfMNN5aytxo8aXjjV89xQI4syZknMNx8OqOwLhA7LByjFpeJCH+eyjM8XU&#10;uDvv6LYPuYgQ9ilqKEKoUyl9VpBF33M1cfTOrrEYomxyaRq8R7itZF+pRFosOS4UWNOyoOxvf7Ua&#10;MBmYy/b883vYXBMc561aDU9K66/PdjEBEagN7/CrvTYaRgk8v8QfIG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czTsMAAADbAAAADwAAAAAAAAAAAAAAAACYAgAAZHJzL2Rv&#10;d25yZXYueG1sUEsFBgAAAAAEAAQA9QAAAIgDAAAAAA==&#10;" stroked="f"/>
                <v:rect id="Rectangle 79" o:spid="_x0000_s1103" style="position:absolute;left:2133;top:6096;width:10751;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upl8UA&#10;AADbAAAADwAAAGRycy9kb3ducmV2LnhtbESPzWsCMRTE7wX/h/AKXopm9dDK1qwUwSJCD/Xj4O2R&#10;vP2gycuySTX61zeFQo/DzPyGWa6Ss+JCQ+g8K5hNCxDE2puOGwXHw2ayABEiskHrmRTcKMCqGj0s&#10;sTT+yp902cdGZAiHEhW0MfallEG35DBMfU+cvdoPDmOWQyPNgNcMd1bOi+JZOuw4L7TY07ol/bX/&#10;dgo+zrXdrXVh9UnP7N2m9/R0dEqNH9PbK4hIKf6H/9pbo2DxAr9f8g+Q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e6mXxQAAANsAAAAPAAAAAAAAAAAAAAAAAJgCAABkcnMv&#10;ZG93bnJldi54bWxQSwUGAAAAAAQABAD1AAAAigMAAAAA&#10;" filled="f" strokecolor="white" strokeweight=".6pt">
                  <v:stroke joinstyle="round" endcap="round"/>
                </v:rect>
                <v:rect id="Rectangle 80" o:spid="_x0000_s1104" style="position:absolute;left:2717;top:7385;width:10675;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14:paraId="5DCB5654" w14:textId="2717C559" w:rsidR="00D50E3F" w:rsidRDefault="00D50E3F">
                        <w:ins w:id="2210" w:author="sean mcilroy" w:date="2018-09-05T10:58:00Z">
                          <w:r>
                            <w:rPr>
                              <w:rFonts w:ascii="Arial" w:hAnsi="Arial" w:cs="Arial"/>
                              <w:b/>
                              <w:bCs/>
                              <w:sz w:val="24"/>
                              <w:szCs w:val="24"/>
                            </w:rPr>
                            <w:t>Protocol Stack</w:t>
                          </w:r>
                        </w:ins>
                      </w:p>
                    </w:txbxContent>
                  </v:textbox>
                </v:rect>
                <v:rect id="Rectangle 81" o:spid="_x0000_s1105" style="position:absolute;left:107;top:13843;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inPMQA&#10;AADbAAAADwAAAGRycy9kb3ducmV2LnhtbESPQWvCQBSE70L/w/IK3nRXrUHTbEIRhELroVro9ZF9&#10;JsHs2zS70fTfdwsFj8PMfMNkxWhbcaXeN441LOYKBHHpTMOVhs/TfrYB4QOywdYxafghD0X+MMkw&#10;Ne7GH3Q9hkpECPsUNdQhdKmUvqzJop+7jjh6Z9dbDFH2lTQ93iLctnKpVCItNhwXauxoV1N5OQ5W&#10;AyZP5vtwXr2f3oYEt9Wo9usvpfX0cXx5BhFoDPfwf/vVaNhs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YpzzEAAAA2wAAAA8AAAAAAAAAAAAAAAAAmAIAAGRycy9k&#10;b3ducmV2LnhtbFBLBQYAAAAABAAEAPUAAACJAwAAAAA=&#10;" stroked="f"/>
                <v:rect id="Rectangle 82" o:spid="_x0000_s1106" style="position:absolute;left:107;top:13843;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06g78A&#10;AADbAAAADwAAAGRycy9kb3ducmV2LnhtbERP3WrCMBS+H+wdwhl4t6YqjFmNMgpid7dpH+DQHJuy&#10;5qQk0dY+/XIx2OXH9787TLYXd/Khc6xgmeUgiBunO24V1Jfj6zuIEJE19o5JwYMCHPbPTzsstBv5&#10;m+7n2IoUwqFABSbGoZAyNIYshswNxIm7Om8xJuhbqT2OKdz2cpXnb9Jix6nB4ECloebnfLMKLmQ+&#10;dW2OX35dnWYuq+Xclb1Si5fpYwsi0hT/xX/uSivYpPX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PTqDvwAAANsAAAAPAAAAAAAAAAAAAAAAAJgCAABkcnMvZG93bnJl&#10;di54bWxQSwUGAAAAAAQABAD1AAAAhAMAAAAA&#10;" filled="f" strokeweight=".6pt">
                  <v:stroke joinstyle="round" endcap="round"/>
                </v:rect>
                <v:rect id="Rectangle 83" o:spid="_x0000_s1107" style="position:absolute;left:1606;top:14649;width:7061;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3C2B3BD5" w14:textId="19E25CAD" w:rsidR="00D50E3F" w:rsidRDefault="00D50E3F">
                        <w:ins w:id="2211" w:author="sean mcilroy" w:date="2018-09-05T10:58:00Z">
                          <w:r>
                            <w:rPr>
                              <w:rFonts w:ascii="Arial" w:hAnsi="Arial" w:cs="Arial"/>
                              <w:sz w:val="16"/>
                              <w:szCs w:val="16"/>
                            </w:rPr>
                            <w:t xml:space="preserve">Communication </w:t>
                          </w:r>
                        </w:ins>
                      </w:p>
                    </w:txbxContent>
                  </v:textbox>
                </v:rect>
                <v:rect id="Rectangle 84" o:spid="_x0000_s1108" style="position:absolute;left:8724;top:14649;width:3671;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12228FDA" w14:textId="1A0C3361" w:rsidR="00D50E3F" w:rsidRDefault="00D50E3F">
                        <w:ins w:id="2212" w:author="sean mcilroy" w:date="2018-09-05T10:58:00Z">
                          <w:r>
                            <w:rPr>
                              <w:rFonts w:ascii="Arial" w:hAnsi="Arial" w:cs="Arial"/>
                              <w:sz w:val="16"/>
                              <w:szCs w:val="16"/>
                            </w:rPr>
                            <w:t xml:space="preserve">Security </w:t>
                          </w:r>
                        </w:ins>
                      </w:p>
                    </w:txbxContent>
                  </v:textbox>
                </v:rect>
                <v:rect id="Rectangle 85" o:spid="_x0000_s1109" style="position:absolute;left:12560;top:14649;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797DA733" w14:textId="3D822831" w:rsidR="00D50E3F" w:rsidRDefault="00D50E3F">
                        <w:ins w:id="2213" w:author="sean mcilroy" w:date="2018-09-05T10:58:00Z">
                          <w:r>
                            <w:rPr>
                              <w:rFonts w:ascii="Arial" w:hAnsi="Arial" w:cs="Arial"/>
                              <w:sz w:val="16"/>
                              <w:szCs w:val="16"/>
                            </w:rPr>
                            <w:t>(</w:t>
                          </w:r>
                        </w:ins>
                      </w:p>
                    </w:txbxContent>
                  </v:textbox>
                </v:rect>
                <v:rect id="Rectangle 86" o:spid="_x0000_s1110" style="position:absolute;left:12884;top:14649;width:186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2F81F6E6" w14:textId="30429445" w:rsidR="00D50E3F" w:rsidRDefault="00D50E3F">
                        <w:ins w:id="2214" w:author="sean mcilroy" w:date="2018-09-05T10:58:00Z">
                          <w:r>
                            <w:rPr>
                              <w:rFonts w:ascii="Arial" w:hAnsi="Arial" w:cs="Arial"/>
                              <w:sz w:val="16"/>
                              <w:szCs w:val="16"/>
                            </w:rPr>
                            <w:t>TLS</w:t>
                          </w:r>
                        </w:ins>
                      </w:p>
                    </w:txbxContent>
                  </v:textbox>
                </v:rect>
                <v:rect id="Rectangle 87" o:spid="_x0000_s1111" style="position:absolute;left:14693;top:14649;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14:paraId="3A28AC4C" w14:textId="5DFEA8C9" w:rsidR="00D50E3F" w:rsidRDefault="00D50E3F">
                        <w:ins w:id="2215" w:author="sean mcilroy" w:date="2018-09-05T10:58:00Z">
                          <w:r>
                            <w:rPr>
                              <w:rFonts w:ascii="Arial" w:hAnsi="Arial" w:cs="Arial"/>
                              <w:sz w:val="16"/>
                              <w:szCs w:val="16"/>
                            </w:rPr>
                            <w:t>)</w:t>
                          </w:r>
                        </w:ins>
                      </w:p>
                    </w:txbxContent>
                  </v:textbox>
                </v:rect>
                <v:rect id="Rectangle 88" o:spid="_x0000_s1112" style="position:absolute;left:107;top:16738;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6lk8IA&#10;AADbAAAADwAAAGRycy9kb3ducmV2LnhtbESPQYvCMBSE78L+h/AW9qaJrpa1GkUEQXA9qAteH82z&#10;LTYvtYla//1GEDwOM/MNM523thI3anzpWEO/p0AQZ86UnGv4O6y6PyB8QDZYOSYND/Iwn310ppga&#10;d+cd3fYhFxHCPkUNRQh1KqXPCrLoe64mjt7JNRZDlE0uTYP3CLeVHCiVSIslx4UCa1oWlJ33V6sB&#10;k6G5bE/fv4fNNcFx3qrV6Ki0/vpsFxMQgdrwDr/aa6NhnMD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nqWTwgAAANsAAAAPAAAAAAAAAAAAAAAAAJgCAABkcnMvZG93&#10;bnJldi54bWxQSwUGAAAAAAQABAD1AAAAhwMAAAAA&#10;" stroked="f"/>
                <v:rect id="Rectangle 89" o:spid="_x0000_s1113" style="position:absolute;left:107;top:16738;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Si98IA&#10;AADbAAAADwAAAGRycy9kb3ducmV2LnhtbESP0WoCMRRE3wv+Q7iCbzWrQqurUWRB3L616gdcNtfN&#10;4uZmSaKufr0pFPo4zMwZZrXpbStu5EPjWMFknIEgrpxuuFZwOu7e5yBCRNbYOiYFDwqwWQ/eVphr&#10;d+cfuh1iLRKEQ44KTIxdLmWoDFkMY9cRJ+/svMWYpK+l9nhPcNvKaZZ9SIsNpwWDHRWGqsvhahUc&#10;yXzpk9l9+1m5f3JRTp5N0So1GvbbJYhIffwP/7VLrWDxC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1KL3wgAAANsAAAAPAAAAAAAAAAAAAAAAAJgCAABkcnMvZG93&#10;bnJldi54bWxQSwUGAAAAAAQABAD1AAAAhwMAAAAA&#10;" filled="f" strokeweight=".6pt">
                  <v:stroke joinstyle="round" endcap="round"/>
                </v:rect>
                <v:rect id="Rectangle 90" o:spid="_x0000_s1114" style="position:absolute;left:4756;top:17545;width:434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64EEA0B4" w14:textId="74983CAD" w:rsidR="00D50E3F" w:rsidRDefault="00D50E3F">
                        <w:ins w:id="2216" w:author="sean mcilroy" w:date="2018-09-05T10:58:00Z">
                          <w:r>
                            <w:rPr>
                              <w:rFonts w:ascii="Arial" w:hAnsi="Arial" w:cs="Arial"/>
                              <w:sz w:val="16"/>
                              <w:szCs w:val="16"/>
                            </w:rPr>
                            <w:t xml:space="preserve">Transport </w:t>
                          </w:r>
                        </w:ins>
                      </w:p>
                    </w:txbxContent>
                  </v:textbox>
                </v:rect>
                <v:rect id="Rectangle 91" o:spid="_x0000_s1115" style="position:absolute;left:9245;top:17545;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550852B5" w14:textId="30485E23" w:rsidR="00D50E3F" w:rsidRDefault="00D50E3F">
                        <w:ins w:id="2217" w:author="sean mcilroy" w:date="2018-09-05T10:58:00Z">
                          <w:r>
                            <w:rPr>
                              <w:rFonts w:ascii="Arial" w:hAnsi="Arial" w:cs="Arial"/>
                              <w:sz w:val="16"/>
                              <w:szCs w:val="16"/>
                            </w:rPr>
                            <w:t>(</w:t>
                          </w:r>
                        </w:ins>
                      </w:p>
                    </w:txbxContent>
                  </v:textbox>
                </v:rect>
                <v:rect id="Rectangle 92" o:spid="_x0000_s1116" style="position:absolute;left:9575;top:17545;width:203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7F581A7D" w14:textId="14AEEBEF" w:rsidR="00D50E3F" w:rsidRDefault="00D50E3F">
                        <w:ins w:id="2218" w:author="sean mcilroy" w:date="2018-09-05T10:58:00Z">
                          <w:r>
                            <w:rPr>
                              <w:rFonts w:ascii="Arial" w:hAnsi="Arial" w:cs="Arial"/>
                              <w:sz w:val="16"/>
                              <w:szCs w:val="16"/>
                            </w:rPr>
                            <w:t>TCP</w:t>
                          </w:r>
                        </w:ins>
                      </w:p>
                    </w:txbxContent>
                  </v:textbox>
                </v:rect>
                <v:rect id="Rectangle 93" o:spid="_x0000_s1117" style="position:absolute;left:11544;top:17545;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14:paraId="28409645" w14:textId="342A6EF4" w:rsidR="00D50E3F" w:rsidRDefault="00D50E3F">
                        <w:ins w:id="2219" w:author="sean mcilroy" w:date="2018-09-05T10:58:00Z">
                          <w:r>
                            <w:rPr>
                              <w:rFonts w:ascii="Arial" w:hAnsi="Arial" w:cs="Arial"/>
                              <w:sz w:val="16"/>
                              <w:szCs w:val="16"/>
                            </w:rPr>
                            <w:t>)</w:t>
                          </w:r>
                        </w:ins>
                      </w:p>
                    </w:txbxContent>
                  </v:textbox>
                </v:rect>
                <v:rect id="Rectangle 94" o:spid="_x0000_s1118" style="position:absolute;left:107;top:19640;width:16339;height:2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ab3MEA&#10;AADcAAAADwAAAGRycy9kb3ducmV2LnhtbERPTYvCMBC9C/6HMMLeNNHVslajiCAsuB7UBa9DM7bF&#10;ZlKbqN1/vxEEb/N4nzNftrYSd2p86VjDcKBAEGfOlJxr+D1u+l8gfEA2WDkmDX/kYbnoduaYGvfg&#10;Pd0PIRcxhH2KGooQ6lRKnxVk0Q9cTRy5s2sshgibXJoGHzHcVnKkVCItlhwbCqxpXVB2OdysBkzG&#10;5ro7f/4ct7cEp3mrNpOT0vqj165mIAK14S1+ub9NnK9G8HwmXi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Wm9zBAAAA3AAAAA8AAAAAAAAAAAAAAAAAmAIAAGRycy9kb3du&#10;cmV2LnhtbFBLBQYAAAAABAAEAPUAAACGAwAAAAA=&#10;" stroked="f"/>
                <v:rect id="Rectangle 95" o:spid="_x0000_s1119" style="position:absolute;left:107;top:19640;width:16339;height:2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mqLL8A&#10;AADcAAAADwAAAGRycy9kb3ducmV2LnhtbERPzYrCMBC+C75DGGFvmrrCItUoS0Hs3lztAwzN2JRt&#10;JiWJ2vXpjSB4m4/vd9bbwXbiSj60jhXMZxkI4trplhsF1Wk3XYIIEVlj55gU/FOA7WY8WmOu3Y1/&#10;6XqMjUghHHJUYGLscylDbchimLmeOHFn5y3GBH0jtcdbCred/MyyL2mx5dRgsKfCUP13vFgFJzI/&#10;ujK7g1+U+zsX5fzeFp1SH5PhewUi0hDf4pe71Gl+toDnM+kCuX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KaosvwAAANwAAAAPAAAAAAAAAAAAAAAAAJgCAABkcnMvZG93bnJl&#10;di54bWxQSwUGAAAAAAQABAD1AAAAhAMAAAAA&#10;" filled="f" strokeweight=".6pt">
                  <v:stroke joinstyle="round" endcap="round"/>
                </v:rect>
                <v:rect id="Rectangle 96" o:spid="_x0000_s1120" style="position:absolute;left:3663;top:20447;width:3728;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64E9A603" w14:textId="42425509" w:rsidR="00D50E3F" w:rsidRDefault="00D50E3F">
                        <w:ins w:id="2220" w:author="sean mcilroy" w:date="2018-09-05T10:58:00Z">
                          <w:r>
                            <w:rPr>
                              <w:rFonts w:ascii="Arial" w:hAnsi="Arial" w:cs="Arial"/>
                              <w:sz w:val="16"/>
                              <w:szCs w:val="16"/>
                            </w:rPr>
                            <w:t xml:space="preserve">Network </w:t>
                          </w:r>
                        </w:ins>
                      </w:p>
                    </w:txbxContent>
                  </v:textbox>
                </v:rect>
                <v:rect id="Rectangle 97" o:spid="_x0000_s1121" style="position:absolute;left:7550;top:20447;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14:paraId="571242AD" w14:textId="7179D3E7" w:rsidR="00D50E3F" w:rsidRDefault="00D50E3F">
                        <w:ins w:id="2221" w:author="sean mcilroy" w:date="2018-09-05T10:58:00Z">
                          <w:r>
                            <w:rPr>
                              <w:rFonts w:ascii="Arial" w:hAnsi="Arial" w:cs="Arial"/>
                              <w:sz w:val="16"/>
                              <w:szCs w:val="16"/>
                            </w:rPr>
                            <w:t>(</w:t>
                          </w:r>
                        </w:ins>
                      </w:p>
                    </w:txbxContent>
                  </v:textbox>
                </v:rect>
                <v:rect id="Rectangle 98" o:spid="_x0000_s1122" style="position:absolute;left:7874;top:20447;width:147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7901EAD9" w14:textId="5CDBBABE" w:rsidR="00D50E3F" w:rsidRDefault="00D50E3F">
                        <w:proofErr w:type="spellStart"/>
                        <w:ins w:id="2222" w:author="sean mcilroy" w:date="2018-09-05T10:58:00Z">
                          <w:r>
                            <w:rPr>
                              <w:rFonts w:ascii="Arial" w:hAnsi="Arial" w:cs="Arial"/>
                              <w:sz w:val="16"/>
                              <w:szCs w:val="16"/>
                            </w:rPr>
                            <w:t>IPv</w:t>
                          </w:r>
                        </w:ins>
                        <w:proofErr w:type="spellEnd"/>
                      </w:p>
                    </w:txbxContent>
                  </v:textbox>
                </v:rect>
                <v:rect id="Rectangle 99" o:spid="_x0000_s1123" style="position:absolute;left:9302;top:20447;width:56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14:paraId="50D33BFD" w14:textId="2EC04064" w:rsidR="00D50E3F" w:rsidRDefault="00D50E3F">
                        <w:ins w:id="2223" w:author="sean mcilroy" w:date="2018-09-05T10:58:00Z">
                          <w:r>
                            <w:rPr>
                              <w:rFonts w:ascii="Arial" w:hAnsi="Arial" w:cs="Arial"/>
                              <w:sz w:val="16"/>
                              <w:szCs w:val="16"/>
                            </w:rPr>
                            <w:t>4</w:t>
                          </w:r>
                        </w:ins>
                      </w:p>
                    </w:txbxContent>
                  </v:textbox>
                </v:rect>
                <v:rect id="Rectangle 100" o:spid="_x0000_s1124" style="position:absolute;left:9848;top:20447;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14:paraId="70F96B4D" w14:textId="66D8FDA1" w:rsidR="00D50E3F" w:rsidRDefault="00D50E3F">
                        <w:ins w:id="2224" w:author="sean mcilroy" w:date="2018-09-05T10:58:00Z">
                          <w:r>
                            <w:rPr>
                              <w:rFonts w:ascii="Arial" w:hAnsi="Arial" w:cs="Arial"/>
                              <w:sz w:val="16"/>
                              <w:szCs w:val="16"/>
                            </w:rPr>
                            <w:t xml:space="preserve"> </w:t>
                          </w:r>
                        </w:ins>
                      </w:p>
                    </w:txbxContent>
                  </v:textbox>
                </v:rect>
                <v:rect id="Rectangle 101" o:spid="_x0000_s1125" style="position:absolute;left:10121;top:20447;width:2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3AE238A1" w14:textId="2E325439" w:rsidR="00D50E3F" w:rsidRDefault="00D50E3F">
                        <w:ins w:id="2225" w:author="sean mcilroy" w:date="2018-09-05T10:58:00Z">
                          <w:r>
                            <w:rPr>
                              <w:rFonts w:ascii="Arial" w:hAnsi="Arial" w:cs="Arial"/>
                              <w:sz w:val="16"/>
                              <w:szCs w:val="16"/>
                            </w:rPr>
                            <w:t xml:space="preserve">/ </w:t>
                          </w:r>
                        </w:ins>
                      </w:p>
                    </w:txbxContent>
                  </v:textbox>
                </v:rect>
                <v:rect id="Rectangle 102" o:spid="_x0000_s1126" style="position:absolute;left:10668;top:20447;width:147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78F00E93" w14:textId="503F9E79" w:rsidR="00D50E3F" w:rsidRDefault="00D50E3F">
                        <w:proofErr w:type="spellStart"/>
                        <w:ins w:id="2226" w:author="sean mcilroy" w:date="2018-09-05T10:58:00Z">
                          <w:r>
                            <w:rPr>
                              <w:rFonts w:ascii="Arial" w:hAnsi="Arial" w:cs="Arial"/>
                              <w:sz w:val="16"/>
                              <w:szCs w:val="16"/>
                            </w:rPr>
                            <w:t>IPv</w:t>
                          </w:r>
                        </w:ins>
                        <w:proofErr w:type="spellEnd"/>
                      </w:p>
                    </w:txbxContent>
                  </v:textbox>
                </v:rect>
                <v:rect id="Rectangle 103" o:spid="_x0000_s1127" style="position:absolute;left:12090;top:20447;width:56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14:paraId="1E3C3245" w14:textId="6CD4D237" w:rsidR="00D50E3F" w:rsidRDefault="00D50E3F">
                        <w:ins w:id="2227" w:author="sean mcilroy" w:date="2018-09-05T10:58:00Z">
                          <w:r>
                            <w:rPr>
                              <w:rFonts w:ascii="Arial" w:hAnsi="Arial" w:cs="Arial"/>
                              <w:sz w:val="16"/>
                              <w:szCs w:val="16"/>
                            </w:rPr>
                            <w:t>6</w:t>
                          </w:r>
                        </w:ins>
                      </w:p>
                    </w:txbxContent>
                  </v:textbox>
                </v:rect>
                <v:rect id="Rectangle 104" o:spid="_x0000_s1128" style="position:absolute;left:12642;top:20447;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3916BA04" w14:textId="347636B9" w:rsidR="00D50E3F" w:rsidRDefault="00D50E3F">
                        <w:ins w:id="2228" w:author="sean mcilroy" w:date="2018-09-05T10:58:00Z">
                          <w:r>
                            <w:rPr>
                              <w:rFonts w:ascii="Arial" w:hAnsi="Arial" w:cs="Arial"/>
                              <w:sz w:val="16"/>
                              <w:szCs w:val="16"/>
                            </w:rPr>
                            <w:t>)</w:t>
                          </w:r>
                        </w:ins>
                      </w:p>
                    </w:txbxContent>
                  </v:textbox>
                </v:rect>
                <v:rect id="Rectangle 105" o:spid="_x0000_s1129" style="position:absolute;left:107;top:22536;width:16339;height:2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omsMA&#10;AADcAAAADwAAAGRycy9kb3ducmV2LnhtbERPTWvCQBC9F/wPyxS81V1rG2p0lSIEhLYHE6HXITsm&#10;odnZmF1j/PfdQsHbPN7nrLejbcVAvW8ca5jPFAji0pmGKw3HInt6A+EDssHWMWm4kYftZvKwxtS4&#10;Kx9oyEMlYgj7FDXUIXSplL6syaKfuY44cifXWwwR9pU0PV5juG3ls1KJtNhwbKixo11N5U9+sRow&#10;eTHnr9Pis/i4JLisRpW9fiutp4/j+wpEoDHcxf/uvYnz5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OomsMAAADcAAAADwAAAAAAAAAAAAAAAACYAgAAZHJzL2Rv&#10;d25yZXYueG1sUEsFBgAAAAAEAAQA9QAAAIgDAAAAAA==&#10;" stroked="f"/>
                <v:rect id="Rectangle 106" o:spid="_x0000_s1130" style="position:absolute;left:107;top:22536;width:16339;height:2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mkhcAA&#10;AADcAAAADwAAAGRycy9kb3ducmV2LnhtbERP24rCMBB9F/Yfwgi+aVpdZOkaRQpi9229fMDQzDZl&#10;m0lJslr9erMg+DaHc53VZrCduJAPrWMF+SwDQVw73XKj4HzaTT9AhIissXNMCm4UYLN+G62w0O7K&#10;B7ocYyNSCIcCFZgY+0LKUBuyGGauJ07cj/MWY4K+kdrjNYXbTs6zbCkttpwaDPZUGqp/j39WwYnM&#10;lz6b3bdfVPs7l1V+b8tOqcl42H6CiDTEl/jprnSan7/D/zPpAr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xmkhcAAAADcAAAADwAAAAAAAAAAAAAAAACYAgAAZHJzL2Rvd25y&#10;ZXYueG1sUEsFBgAAAAAEAAQA9QAAAIUDAAAAAA==&#10;" filled="f" strokeweight=".6pt">
                  <v:stroke joinstyle="round" endcap="round"/>
                </v:rect>
                <v:rect id="Rectangle 107" o:spid="_x0000_s1131" style="position:absolute;left:6235;top:23342;width:429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2E7D7EAC" w14:textId="11E2FED4" w:rsidR="00D50E3F" w:rsidRDefault="00D50E3F">
                        <w:ins w:id="2229" w:author="sean mcilroy" w:date="2018-09-05T10:58:00Z">
                          <w:r>
                            <w:rPr>
                              <w:rFonts w:ascii="Arial" w:hAnsi="Arial" w:cs="Arial"/>
                              <w:sz w:val="16"/>
                              <w:szCs w:val="16"/>
                            </w:rPr>
                            <w:t>Data Link</w:t>
                          </w:r>
                        </w:ins>
                      </w:p>
                    </w:txbxContent>
                  </v:textbox>
                </v:rect>
                <v:rect id="Rectangle 108" o:spid="_x0000_s1132" style="position:absolute;left:107;top:25431;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LAsMA&#10;AADcAAAADwAAAGRycy9kb3ducmV2LnhtbERPS2vCQBC+F/wPywje6q61DTZ1FSkEhNpDVeh1yI5J&#10;aHY2ZjcP/71bKPQ2H99z1tvR1qKn1leONSzmCgRx7kzFhYbzKXtcgfAB2WDtmDTcyMN2M3lYY2rc&#10;wF/UH0MhYgj7FDWUITSplD4vyaKfu4Y4chfXWgwRtoU0LQ4x3NbySalEWqw4NpTY0HtJ+c+xsxow&#10;eTbXz8vycProEnwtRpW9fCutZ9Nx9wYi0Bj+xX/uvYnzFwn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QLAsMAAADcAAAADwAAAAAAAAAAAAAAAACYAgAAZHJzL2Rv&#10;d25yZXYueG1sUEsFBgAAAAAEAAQA9QAAAIgDAAAAAA==&#10;" stroked="f"/>
                <v:rect id="Rectangle 109" o:spid="_x0000_s1133" style="position:absolute;left:107;top:25431;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s68sAA&#10;AADcAAAADwAAAGRycy9kb3ducmV2LnhtbERP24rCMBB9F/Yfwgi+aVqFdekaRQpi9229fMDQzDZl&#10;m0lJslr9erMg+DaHc53VZrCduJAPrWMF+SwDQVw73XKj4HzaTT9AhIissXNMCm4UYLN+G62w0O7K&#10;B7ocYyNSCIcCFZgY+0LKUBuyGGauJ07cj/MWY4K+kdrjNYXbTs6z7F1abDk1GOypNFT/Hv+sghOZ&#10;L302u2+/qPZ3Lqv83padUpPxsP0EEWmIL/HTXek0P1/C/zPpAr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8s68sAAAADcAAAADwAAAAAAAAAAAAAAAACYAgAAZHJzL2Rvd25y&#10;ZXYueG1sUEsFBgAAAAAEAAQA9QAAAIUDAAAAAA==&#10;" filled="f" strokeweight=".6pt">
                  <v:stroke joinstyle="round" endcap="round"/>
                </v:rect>
                <v:rect id="Rectangle 110" o:spid="_x0000_s1134" style="position:absolute;left:6483;top:26238;width:378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041A0B86" w14:textId="4166ED95" w:rsidR="00D50E3F" w:rsidRDefault="00D50E3F">
                        <w:ins w:id="2230" w:author="sean mcilroy" w:date="2018-09-05T10:58:00Z">
                          <w:r>
                            <w:rPr>
                              <w:rFonts w:ascii="Arial" w:hAnsi="Arial" w:cs="Arial"/>
                              <w:sz w:val="16"/>
                              <w:szCs w:val="16"/>
                            </w:rPr>
                            <w:t>Physical</w:t>
                          </w:r>
                        </w:ins>
                      </w:p>
                    </w:txbxContent>
                  </v:textbox>
                </v:rect>
              </v:group>
            </w:pict>
          </mc:Fallback>
        </mc:AlternateContent>
      </w:r>
    </w:p>
    <w:p w14:paraId="54034419" w14:textId="2D8D881B" w:rsidR="0097772F" w:rsidRPr="008C45F8" w:rsidRDefault="0097772F" w:rsidP="0097772F">
      <w:pPr>
        <w:rPr>
          <w:rFonts w:ascii="Times New Roman" w:hAnsi="Times New Roman" w:cs="Times New Roman"/>
        </w:rPr>
      </w:pPr>
    </w:p>
    <w:p w14:paraId="1C584B93" w14:textId="77777777" w:rsidR="0097772F" w:rsidRPr="008C45F8" w:rsidRDefault="0097772F" w:rsidP="0097772F">
      <w:pPr>
        <w:rPr>
          <w:rFonts w:ascii="Times New Roman" w:hAnsi="Times New Roman" w:cs="Times New Roman"/>
        </w:rPr>
      </w:pPr>
    </w:p>
    <w:p w14:paraId="02580DBD" w14:textId="77777777" w:rsidR="0097772F" w:rsidRPr="008C45F8" w:rsidRDefault="0097772F" w:rsidP="0097772F">
      <w:pPr>
        <w:rPr>
          <w:rFonts w:ascii="Times New Roman" w:hAnsi="Times New Roman" w:cs="Times New Roman"/>
        </w:rPr>
      </w:pPr>
      <w:r w:rsidRPr="008C45F8">
        <w:rPr>
          <w:rFonts w:ascii="Times New Roman" w:hAnsi="Times New Roman" w:cs="Times New Roman"/>
        </w:rPr>
        <w:br w:type="page"/>
      </w:r>
    </w:p>
    <w:p w14:paraId="0713BC24" w14:textId="007CCF9C" w:rsidR="0097772F" w:rsidRPr="008C45F8" w:rsidRDefault="0097772F">
      <w:pPr>
        <w:pStyle w:val="Heading2"/>
        <w:rPr>
          <w:rFonts w:ascii="Times New Roman" w:hAnsi="Times New Roman" w:cs="Times New Roman"/>
          <w:rPrChange w:id="2231" w:author="sean mcilroy" w:date="2018-09-06T10:02:00Z">
            <w:rPr/>
          </w:rPrChange>
        </w:rPr>
        <w:pPrChange w:id="2232" w:author="sean mcilroy" w:date="2018-09-06T10:02:00Z">
          <w:pPr>
            <w:pStyle w:val="Heading3"/>
            <w:numPr>
              <w:ilvl w:val="0"/>
              <w:numId w:val="0"/>
            </w:numPr>
            <w:ind w:left="0" w:firstLine="0"/>
          </w:pPr>
        </w:pPrChange>
      </w:pPr>
      <w:bookmarkStart w:id="2233" w:name="_Toc523991920"/>
      <w:r w:rsidRPr="008C45F8">
        <w:rPr>
          <w:rFonts w:ascii="Times New Roman" w:hAnsi="Times New Roman" w:cs="Times New Roman"/>
          <w:rPrChange w:id="2234" w:author="sean mcilroy" w:date="2018-09-06T10:02:00Z">
            <w:rPr/>
          </w:rPrChange>
        </w:rPr>
        <w:lastRenderedPageBreak/>
        <w:t>MQTT</w:t>
      </w:r>
      <w:bookmarkEnd w:id="2233"/>
    </w:p>
    <w:p w14:paraId="1B257891" w14:textId="77777777" w:rsidR="0097772F" w:rsidRPr="008C45F8" w:rsidRDefault="0097772F" w:rsidP="0097772F">
      <w:pPr>
        <w:rPr>
          <w:rFonts w:ascii="Times New Roman" w:hAnsi="Times New Roman" w:cs="Times New Roman"/>
        </w:rPr>
      </w:pPr>
      <w:r w:rsidRPr="008C45F8">
        <w:rPr>
          <w:rFonts w:ascii="Times New Roman" w:hAnsi="Times New Roman" w:cs="Times New Roman"/>
        </w:rPr>
        <w:t>MQTT (Message Queue Telemetry Transport) requires that clients connect to a central server (also known as a broker). From there, endpoints may publish (write) or subscribe (read on notification) to “topics”.</w:t>
      </w:r>
    </w:p>
    <w:p w14:paraId="078F01BA" w14:textId="77777777" w:rsidR="0097772F" w:rsidRPr="008C45F8" w:rsidRDefault="0097772F" w:rsidP="0097772F">
      <w:pPr>
        <w:rPr>
          <w:rFonts w:ascii="Times New Roman" w:hAnsi="Times New Roman" w:cs="Times New Roman"/>
        </w:rPr>
      </w:pPr>
      <w:r w:rsidRPr="008C45F8">
        <w:rPr>
          <w:rFonts w:ascii="Times New Roman" w:hAnsi="Times New Roman" w:cs="Times New Roman"/>
        </w:rPr>
        <w:t xml:space="preserve">A PUBLISH message is sent from a client to a server for distribution to subscribers. Each PUBLISH message is associated with a topic name. This is a hierarchical name space that defines </w:t>
      </w:r>
      <w:proofErr w:type="gramStart"/>
      <w:r w:rsidRPr="008C45F8">
        <w:rPr>
          <w:rFonts w:ascii="Times New Roman" w:hAnsi="Times New Roman" w:cs="Times New Roman"/>
        </w:rPr>
        <w:t>a taxonomy</w:t>
      </w:r>
      <w:proofErr w:type="gramEnd"/>
      <w:r w:rsidRPr="008C45F8">
        <w:rPr>
          <w:rFonts w:ascii="Times New Roman" w:hAnsi="Times New Roman" w:cs="Times New Roman"/>
        </w:rPr>
        <w:t xml:space="preserve"> of information sources to which subscribers can register. A message that is published to a specific topic name is delivered to all connected subscribers for that topic. “Wildcards” can be used in the hierarchical topic space.</w:t>
      </w:r>
    </w:p>
    <w:p w14:paraId="1441E380" w14:textId="77777777" w:rsidR="0097772F" w:rsidRPr="00F73343" w:rsidRDefault="0097772F" w:rsidP="0097772F">
      <w:pPr>
        <w:rPr>
          <w:rFonts w:ascii="Times New Roman" w:hAnsi="Times New Roman" w:cs="Times New Roman"/>
        </w:rPr>
      </w:pPr>
      <w:r w:rsidRPr="00F73343">
        <w:rPr>
          <w:rFonts w:ascii="Times New Roman" w:hAnsi="Times New Roman" w:cs="Times New Roman"/>
        </w:rPr>
        <w:t xml:space="preserve">The SUBSCRIBE message allows a client to register an interest in one or more topic names with the server. Messages published to these topics are delivered from the server to the client as PUBLISH messages. The SUBSCRIBE message also specifies the </w:t>
      </w:r>
      <w:proofErr w:type="spellStart"/>
      <w:r w:rsidRPr="00F73343">
        <w:rPr>
          <w:rFonts w:ascii="Times New Roman" w:hAnsi="Times New Roman" w:cs="Times New Roman"/>
        </w:rPr>
        <w:t>QoS</w:t>
      </w:r>
      <w:proofErr w:type="spellEnd"/>
      <w:r w:rsidRPr="00F73343">
        <w:rPr>
          <w:rFonts w:ascii="Times New Roman" w:hAnsi="Times New Roman" w:cs="Times New Roman"/>
        </w:rPr>
        <w:t xml:space="preserve"> level at which the subscriber wants to receive published messages. The topic names are treated by MQTT as opaque strings without any meaning. No topic names have been standardized.</w:t>
      </w:r>
    </w:p>
    <w:p w14:paraId="3EC153B2" w14:textId="7CF9A464" w:rsidR="0097772F" w:rsidRPr="00F73343" w:rsidRDefault="0097772F" w:rsidP="0097772F">
      <w:pPr>
        <w:rPr>
          <w:rFonts w:ascii="Times New Roman" w:hAnsi="Times New Roman" w:cs="Times New Roman"/>
        </w:rPr>
      </w:pPr>
      <w:r w:rsidRPr="00F73343">
        <w:rPr>
          <w:rFonts w:ascii="Times New Roman" w:hAnsi="Times New Roman" w:cs="Times New Roman"/>
        </w:rPr>
        <w:t xml:space="preserve">MQTT provides bi-directional communication between clients via the central server. Each client connects to the server with a TCP/TLS socket. Once connected, any client can publish and subscribe to topics. In the diagram below, clients use topics for bi-directional communication. </w:t>
      </w:r>
    </w:p>
    <w:p w14:paraId="364E6067" w14:textId="77777777" w:rsidR="003114BB" w:rsidRPr="008C45F8" w:rsidRDefault="0097772F">
      <w:pPr>
        <w:keepNext/>
        <w:jc w:val="center"/>
        <w:rPr>
          <w:ins w:id="2235" w:author="sean mcilroy" w:date="2018-09-05T11:30:00Z"/>
          <w:rFonts w:ascii="Times New Roman" w:hAnsi="Times New Roman" w:cs="Times New Roman"/>
          <w:rPrChange w:id="2236" w:author="sean mcilroy" w:date="2018-09-06T10:02:00Z">
            <w:rPr>
              <w:ins w:id="2237" w:author="sean mcilroy" w:date="2018-09-05T11:30:00Z"/>
            </w:rPr>
          </w:rPrChange>
        </w:rPr>
        <w:pPrChange w:id="2238" w:author="sean mcilroy" w:date="2018-09-05T11:42:00Z">
          <w:pPr/>
        </w:pPrChange>
      </w:pPr>
      <w:r w:rsidRPr="008C45F8">
        <w:rPr>
          <w:rFonts w:ascii="Times New Roman" w:hAnsi="Times New Roman" w:cs="Times New Roman"/>
          <w:noProof/>
          <w:lang w:val="en-GB" w:eastAsia="en-GB"/>
          <w:rPrChange w:id="2239">
            <w:rPr>
              <w:noProof/>
              <w:lang w:val="en-GB" w:eastAsia="en-GB"/>
            </w:rPr>
          </w:rPrChange>
        </w:rPr>
        <w:drawing>
          <wp:inline distT="0" distB="0" distL="0" distR="0" wp14:anchorId="1DC9CA5A" wp14:editId="61649924">
            <wp:extent cx="7061534" cy="36576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067429" cy="3660654"/>
                    </a:xfrm>
                    <a:prstGeom prst="rect">
                      <a:avLst/>
                    </a:prstGeom>
                    <a:noFill/>
                    <a:ln>
                      <a:noFill/>
                    </a:ln>
                  </pic:spPr>
                </pic:pic>
              </a:graphicData>
            </a:graphic>
          </wp:inline>
        </w:drawing>
      </w:r>
    </w:p>
    <w:p w14:paraId="19B4999D" w14:textId="2A36C19B" w:rsidR="0097772F" w:rsidRPr="008C45F8" w:rsidRDefault="003114BB">
      <w:pPr>
        <w:pStyle w:val="Caption"/>
        <w:jc w:val="center"/>
        <w:rPr>
          <w:rFonts w:ascii="Times New Roman" w:hAnsi="Times New Roman" w:cs="Times New Roman"/>
          <w:b/>
          <w:color w:val="auto"/>
          <w:rPrChange w:id="2240" w:author="sean mcilroy" w:date="2018-09-06T10:02:00Z">
            <w:rPr/>
          </w:rPrChange>
        </w:rPr>
        <w:pPrChange w:id="2241" w:author="sean mcilroy" w:date="2018-09-05T11:33:00Z">
          <w:pPr/>
        </w:pPrChange>
      </w:pPr>
      <w:bookmarkStart w:id="2242" w:name="_Toc523991656"/>
      <w:ins w:id="2243" w:author="sean mcilroy" w:date="2018-09-05T11:30:00Z">
        <w:r w:rsidRPr="008C45F8">
          <w:rPr>
            <w:rFonts w:ascii="Times New Roman" w:hAnsi="Times New Roman" w:cs="Times New Roman"/>
            <w:b/>
            <w:i w:val="0"/>
            <w:color w:val="auto"/>
            <w:sz w:val="22"/>
            <w:szCs w:val="22"/>
            <w:rPrChange w:id="2244" w:author="sean mcilroy" w:date="2018-09-06T10:02:00Z">
              <w:rPr>
                <w:i/>
                <w:iCs/>
              </w:rPr>
            </w:rPrChange>
          </w:rPr>
          <w:t xml:space="preserve">Figure </w:t>
        </w:r>
        <w:r w:rsidRPr="008C45F8">
          <w:rPr>
            <w:rFonts w:ascii="Times New Roman" w:hAnsi="Times New Roman" w:cs="Times New Roman"/>
            <w:b/>
            <w:i w:val="0"/>
            <w:color w:val="auto"/>
            <w:sz w:val="22"/>
            <w:szCs w:val="22"/>
            <w:rPrChange w:id="2245" w:author="sean mcilroy" w:date="2018-09-06T10:02:00Z">
              <w:rPr>
                <w:i/>
                <w:iCs/>
              </w:rPr>
            </w:rPrChange>
          </w:rPr>
          <w:fldChar w:fldCharType="begin"/>
        </w:r>
        <w:r w:rsidRPr="008C45F8">
          <w:rPr>
            <w:rFonts w:ascii="Times New Roman" w:hAnsi="Times New Roman" w:cs="Times New Roman"/>
            <w:b/>
            <w:i w:val="0"/>
            <w:color w:val="auto"/>
            <w:sz w:val="22"/>
            <w:szCs w:val="22"/>
            <w:rPrChange w:id="2246" w:author="sean mcilroy" w:date="2018-09-06T10:02:00Z">
              <w:rPr>
                <w:i/>
                <w:iCs/>
              </w:rPr>
            </w:rPrChange>
          </w:rPr>
          <w:instrText xml:space="preserve"> SEQ Figure \* ARABIC </w:instrText>
        </w:r>
      </w:ins>
      <w:r w:rsidRPr="008C45F8">
        <w:rPr>
          <w:rFonts w:ascii="Times New Roman" w:hAnsi="Times New Roman" w:cs="Times New Roman"/>
          <w:b/>
          <w:i w:val="0"/>
          <w:color w:val="auto"/>
          <w:sz w:val="22"/>
          <w:szCs w:val="22"/>
          <w:rPrChange w:id="2247" w:author="sean mcilroy" w:date="2018-09-06T10:02:00Z">
            <w:rPr>
              <w:i/>
              <w:iCs/>
            </w:rPr>
          </w:rPrChange>
        </w:rPr>
        <w:fldChar w:fldCharType="separate"/>
      </w:r>
      <w:ins w:id="2248" w:author="sean mcilroy" w:date="2018-09-05T11:37:00Z">
        <w:r w:rsidR="00EA77AE" w:rsidRPr="008C45F8">
          <w:rPr>
            <w:rFonts w:ascii="Times New Roman" w:hAnsi="Times New Roman" w:cs="Times New Roman"/>
            <w:b/>
            <w:i w:val="0"/>
            <w:noProof/>
            <w:color w:val="auto"/>
            <w:sz w:val="22"/>
            <w:szCs w:val="22"/>
          </w:rPr>
          <w:t>5</w:t>
        </w:r>
      </w:ins>
      <w:ins w:id="2249" w:author="sean mcilroy" w:date="2018-09-05T11:30:00Z">
        <w:r w:rsidRPr="008C45F8">
          <w:rPr>
            <w:rFonts w:ascii="Times New Roman" w:hAnsi="Times New Roman" w:cs="Times New Roman"/>
            <w:b/>
            <w:i w:val="0"/>
            <w:color w:val="auto"/>
            <w:sz w:val="22"/>
            <w:szCs w:val="22"/>
            <w:rPrChange w:id="2250" w:author="sean mcilroy" w:date="2018-09-06T10:02:00Z">
              <w:rPr>
                <w:i/>
                <w:iCs/>
              </w:rPr>
            </w:rPrChange>
          </w:rPr>
          <w:fldChar w:fldCharType="end"/>
        </w:r>
      </w:ins>
      <w:ins w:id="2251" w:author="sean mcilroy" w:date="2018-09-05T11:31:00Z">
        <w:r w:rsidRPr="008C45F8">
          <w:rPr>
            <w:rFonts w:ascii="Times New Roman" w:hAnsi="Times New Roman" w:cs="Times New Roman"/>
            <w:b/>
            <w:i w:val="0"/>
            <w:color w:val="auto"/>
            <w:sz w:val="22"/>
            <w:szCs w:val="22"/>
          </w:rPr>
          <w:t xml:space="preserve"> -</w:t>
        </w:r>
      </w:ins>
      <w:ins w:id="2252" w:author="sean mcilroy" w:date="2018-09-05T11:33:00Z">
        <w:r w:rsidR="00EA77AE" w:rsidRPr="008C45F8">
          <w:rPr>
            <w:rFonts w:ascii="Times New Roman" w:hAnsi="Times New Roman" w:cs="Times New Roman"/>
            <w:b/>
            <w:i w:val="0"/>
            <w:color w:val="auto"/>
            <w:sz w:val="22"/>
            <w:szCs w:val="22"/>
          </w:rPr>
          <w:t xml:space="preserve"> MQTT </w:t>
        </w:r>
      </w:ins>
      <w:ins w:id="2253" w:author="sean mcilroy" w:date="2018-09-05T11:34:00Z">
        <w:r w:rsidR="00EA77AE" w:rsidRPr="008C45F8">
          <w:rPr>
            <w:rFonts w:ascii="Times New Roman" w:hAnsi="Times New Roman" w:cs="Times New Roman"/>
            <w:b/>
            <w:i w:val="0"/>
            <w:color w:val="auto"/>
            <w:sz w:val="22"/>
            <w:szCs w:val="22"/>
          </w:rPr>
          <w:t>bi-directional communication between clients via the central server</w:t>
        </w:r>
      </w:ins>
      <w:bookmarkEnd w:id="2242"/>
    </w:p>
    <w:p w14:paraId="5E7297B7" w14:textId="77777777" w:rsidR="00D044B6" w:rsidRPr="008C45F8" w:rsidRDefault="00D044B6">
      <w:pPr>
        <w:rPr>
          <w:rFonts w:ascii="Times New Roman" w:hAnsi="Times New Roman" w:cs="Times New Roman"/>
          <w:b/>
          <w:sz w:val="24"/>
          <w:szCs w:val="24"/>
        </w:rPr>
      </w:pPr>
      <w:r w:rsidRPr="008C45F8">
        <w:rPr>
          <w:rFonts w:ascii="Times New Roman" w:hAnsi="Times New Roman" w:cs="Times New Roman"/>
        </w:rPr>
        <w:br w:type="page"/>
      </w:r>
    </w:p>
    <w:p w14:paraId="4075D1D5" w14:textId="1119D68D" w:rsidR="0097772F" w:rsidRPr="008C45F8" w:rsidRDefault="008B6847">
      <w:pPr>
        <w:pStyle w:val="Heading3"/>
        <w:rPr>
          <w:rFonts w:ascii="Times New Roman" w:hAnsi="Times New Roman" w:cs="Times New Roman"/>
          <w:rPrChange w:id="2254" w:author="sean mcilroy" w:date="2018-09-06T10:02:00Z">
            <w:rPr/>
          </w:rPrChange>
        </w:rPr>
        <w:pPrChange w:id="2255" w:author="sean mcilroy" w:date="2018-09-06T10:02:00Z">
          <w:pPr>
            <w:pStyle w:val="Heading4"/>
            <w:numPr>
              <w:ilvl w:val="0"/>
              <w:numId w:val="0"/>
            </w:numPr>
            <w:ind w:left="0" w:firstLine="0"/>
          </w:pPr>
        </w:pPrChange>
      </w:pPr>
      <w:bookmarkStart w:id="2256" w:name="_Toc523991921"/>
      <w:r w:rsidRPr="008C45F8">
        <w:rPr>
          <w:rFonts w:ascii="Times New Roman" w:hAnsi="Times New Roman" w:cs="Times New Roman"/>
          <w:rPrChange w:id="2257" w:author="sean mcilroy" w:date="2018-09-06T10:02:00Z">
            <w:rPr/>
          </w:rPrChange>
        </w:rPr>
        <w:lastRenderedPageBreak/>
        <w:t>MQTT-SN</w:t>
      </w:r>
      <w:bookmarkEnd w:id="2256"/>
    </w:p>
    <w:p w14:paraId="2B01F1E0" w14:textId="600A5565" w:rsidR="008B6847" w:rsidRPr="008C45F8" w:rsidRDefault="008B6847" w:rsidP="00A62853">
      <w:pPr>
        <w:rPr>
          <w:rFonts w:ascii="Times New Roman" w:hAnsi="Times New Roman" w:cs="Times New Roman"/>
          <w:rPrChange w:id="2258" w:author="sean mcilroy" w:date="2018-09-06T10:02:00Z">
            <w:rPr/>
          </w:rPrChange>
        </w:rPr>
      </w:pPr>
      <w:r w:rsidRPr="008C45F8">
        <w:rPr>
          <w:rFonts w:ascii="Times New Roman" w:hAnsi="Times New Roman" w:cs="Times New Roman"/>
        </w:rPr>
        <w:t>MQTT-SN is designed to be as close as possible to MQTT, but is adapted to the peculiarities of a wireless communication</w:t>
      </w:r>
      <w:ins w:id="2259" w:author="sean mcilroy" w:date="2018-09-05T11:36:00Z">
        <w:r w:rsidR="00EA77AE" w:rsidRPr="008C45F8">
          <w:rPr>
            <w:rFonts w:ascii="Times New Roman" w:hAnsi="Times New Roman" w:cs="Times New Roman"/>
          </w:rPr>
          <w:t xml:space="preserve"> </w:t>
        </w:r>
      </w:ins>
      <w:r w:rsidRPr="008C45F8">
        <w:rPr>
          <w:rFonts w:ascii="Times New Roman" w:hAnsi="Times New Roman" w:cs="Times New Roman"/>
          <w:rPrChange w:id="2260" w:author="sean mcilroy" w:date="2018-09-06T10:02:00Z">
            <w:rPr/>
          </w:rPrChange>
        </w:rPr>
        <w:t xml:space="preserve">environment such as low bandwidth, high link failures, short message length, etc. It is also optimized for the implementation on low-cost, battery-operated devices with limited processing and storage resources. </w:t>
      </w:r>
      <w:r w:rsidR="00A62853" w:rsidRPr="008C45F8">
        <w:rPr>
          <w:rFonts w:ascii="Times New Roman" w:hAnsi="Times New Roman" w:cs="Times New Roman"/>
          <w:rPrChange w:id="2261" w:author="sean mcilroy" w:date="2018-09-06T10:02:00Z">
            <w:rPr/>
          </w:rPrChange>
        </w:rPr>
        <w:t xml:space="preserve"> MQTT-SN uses UDP for transport </w:t>
      </w:r>
      <w:del w:id="2262" w:author="Ari Keränen" w:date="2018-09-19T17:19:00Z">
        <w:r w:rsidR="00A62853" w:rsidRPr="008C45F8" w:rsidDel="00D50E3F">
          <w:rPr>
            <w:rFonts w:ascii="Times New Roman" w:hAnsi="Times New Roman" w:cs="Times New Roman"/>
            <w:rPrChange w:id="2263" w:author="sean mcilroy" w:date="2018-09-06T10:02:00Z">
              <w:rPr/>
            </w:rPrChange>
          </w:rPr>
          <w:delText xml:space="preserve">versus </w:delText>
        </w:r>
      </w:del>
      <w:ins w:id="2264" w:author="Ari Keränen" w:date="2018-09-19T17:19:00Z">
        <w:r w:rsidR="00D50E3F">
          <w:rPr>
            <w:rFonts w:ascii="Times New Roman" w:hAnsi="Times New Roman" w:cs="Times New Roman"/>
          </w:rPr>
          <w:t>whereas</w:t>
        </w:r>
        <w:r w:rsidR="00D50E3F" w:rsidRPr="008C45F8">
          <w:rPr>
            <w:rFonts w:ascii="Times New Roman" w:hAnsi="Times New Roman" w:cs="Times New Roman"/>
            <w:rPrChange w:id="2265" w:author="sean mcilroy" w:date="2018-09-06T10:02:00Z">
              <w:rPr/>
            </w:rPrChange>
          </w:rPr>
          <w:t xml:space="preserve"> </w:t>
        </w:r>
      </w:ins>
      <w:r w:rsidR="00A62853" w:rsidRPr="008C45F8">
        <w:rPr>
          <w:rFonts w:ascii="Times New Roman" w:hAnsi="Times New Roman" w:cs="Times New Roman"/>
          <w:rPrChange w:id="2266" w:author="sean mcilroy" w:date="2018-09-06T10:02:00Z">
            <w:rPr/>
          </w:rPrChange>
        </w:rPr>
        <w:t>MQTT</w:t>
      </w:r>
      <w:ins w:id="2267" w:author="Ari Keränen" w:date="2018-09-19T17:19:00Z">
        <w:r w:rsidR="00D50E3F">
          <w:rPr>
            <w:rFonts w:ascii="Times New Roman" w:hAnsi="Times New Roman" w:cs="Times New Roman"/>
          </w:rPr>
          <w:t xml:space="preserve"> uses TCP</w:t>
        </w:r>
      </w:ins>
      <w:r w:rsidR="00A62853" w:rsidRPr="008C45F8">
        <w:rPr>
          <w:rFonts w:ascii="Times New Roman" w:hAnsi="Times New Roman" w:cs="Times New Roman"/>
          <w:rPrChange w:id="2268" w:author="sean mcilroy" w:date="2018-09-06T10:02:00Z">
            <w:rPr/>
          </w:rPrChange>
        </w:rPr>
        <w:t xml:space="preserve">. There are three kinds of MQTT-SN components, MQTT-SN clients, MQTT-SN gateways (GW), and MQTT-SN forwarders. MQTT-SN clients connect themselves to a MQTT server via a MQTT-SN GW using the MQTT-SN protocol. A MQTT-SN GW may or may not be integrated with a MQTT server. In case of a stand-alone GW the MQTT protocol is used between the MQTT server and the MQTT-SN GW. Its main function is the translation between MQTT and MQTT-SN. </w:t>
      </w:r>
    </w:p>
    <w:p w14:paraId="79840AB5" w14:textId="77777777" w:rsidR="00EA77AE" w:rsidRPr="008C45F8" w:rsidRDefault="00432E5F">
      <w:pPr>
        <w:keepNext/>
        <w:widowControl w:val="0"/>
        <w:spacing w:after="0"/>
        <w:jc w:val="center"/>
        <w:rPr>
          <w:ins w:id="2269" w:author="sean mcilroy" w:date="2018-09-05T11:37:00Z"/>
          <w:rFonts w:ascii="Times New Roman" w:hAnsi="Times New Roman" w:cs="Times New Roman"/>
          <w:rPrChange w:id="2270" w:author="sean mcilroy" w:date="2018-09-06T10:02:00Z">
            <w:rPr>
              <w:ins w:id="2271" w:author="sean mcilroy" w:date="2018-09-05T11:37:00Z"/>
            </w:rPr>
          </w:rPrChange>
        </w:rPr>
        <w:pPrChange w:id="2272" w:author="sean mcilroy" w:date="2018-09-05T11:37:00Z">
          <w:pPr>
            <w:widowControl w:val="0"/>
            <w:spacing w:after="0"/>
            <w:jc w:val="center"/>
          </w:pPr>
        </w:pPrChange>
      </w:pPr>
      <w:commentRangeStart w:id="2273"/>
      <w:r w:rsidRPr="008C45F8">
        <w:rPr>
          <w:rFonts w:ascii="Times New Roman" w:hAnsi="Times New Roman" w:cs="Times New Roman"/>
          <w:noProof/>
          <w:lang w:val="en-GB" w:eastAsia="en-GB"/>
          <w:rPrChange w:id="2274">
            <w:rPr>
              <w:noProof/>
              <w:lang w:val="en-GB" w:eastAsia="en-GB"/>
            </w:rPr>
          </w:rPrChange>
        </w:rPr>
        <w:drawing>
          <wp:inline distT="0" distB="0" distL="0" distR="0" wp14:anchorId="633B990D" wp14:editId="006B7C8A">
            <wp:extent cx="4286250" cy="2543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286250" cy="2543175"/>
                    </a:xfrm>
                    <a:prstGeom prst="rect">
                      <a:avLst/>
                    </a:prstGeom>
                  </pic:spPr>
                </pic:pic>
              </a:graphicData>
            </a:graphic>
          </wp:inline>
        </w:drawing>
      </w:r>
      <w:commentRangeEnd w:id="2273"/>
      <w:r w:rsidR="00D50E3F">
        <w:rPr>
          <w:rStyle w:val="CommentReference"/>
        </w:rPr>
        <w:commentReference w:id="2273"/>
      </w:r>
    </w:p>
    <w:p w14:paraId="02FFC242" w14:textId="67431FAA" w:rsidR="0097772F" w:rsidRPr="008C45F8" w:rsidRDefault="00EA77AE">
      <w:pPr>
        <w:pStyle w:val="Caption"/>
        <w:jc w:val="center"/>
        <w:rPr>
          <w:rFonts w:ascii="Times New Roman" w:hAnsi="Times New Roman" w:cs="Times New Roman"/>
          <w:b/>
          <w:color w:val="auto"/>
          <w:sz w:val="24"/>
          <w:szCs w:val="24"/>
          <w:rPrChange w:id="2275" w:author="sean mcilroy" w:date="2018-09-06T10:02:00Z">
            <w:rPr/>
          </w:rPrChange>
        </w:rPr>
        <w:pPrChange w:id="2276" w:author="sean mcilroy" w:date="2018-09-05T11:37:00Z">
          <w:pPr>
            <w:widowControl w:val="0"/>
            <w:spacing w:after="0"/>
            <w:jc w:val="center"/>
          </w:pPr>
        </w:pPrChange>
      </w:pPr>
      <w:bookmarkStart w:id="2277" w:name="_Toc523991657"/>
      <w:ins w:id="2278" w:author="sean mcilroy" w:date="2018-09-05T11:37:00Z">
        <w:r w:rsidRPr="008C45F8">
          <w:rPr>
            <w:rFonts w:ascii="Times New Roman" w:hAnsi="Times New Roman" w:cs="Times New Roman"/>
            <w:b/>
            <w:i w:val="0"/>
            <w:color w:val="auto"/>
            <w:sz w:val="24"/>
            <w:szCs w:val="24"/>
            <w:rPrChange w:id="2279" w:author="sean mcilroy" w:date="2018-09-06T10:02:00Z">
              <w:rPr>
                <w:i/>
                <w:iCs/>
              </w:rPr>
            </w:rPrChange>
          </w:rPr>
          <w:t xml:space="preserve">Figure </w:t>
        </w:r>
        <w:r w:rsidRPr="008C45F8">
          <w:rPr>
            <w:rFonts w:ascii="Times New Roman" w:hAnsi="Times New Roman" w:cs="Times New Roman"/>
            <w:b/>
            <w:i w:val="0"/>
            <w:color w:val="auto"/>
            <w:sz w:val="24"/>
            <w:szCs w:val="24"/>
            <w:rPrChange w:id="2280" w:author="sean mcilroy" w:date="2018-09-06T10:02:00Z">
              <w:rPr>
                <w:i/>
                <w:iCs/>
              </w:rPr>
            </w:rPrChange>
          </w:rPr>
          <w:fldChar w:fldCharType="begin"/>
        </w:r>
        <w:r w:rsidRPr="008C45F8">
          <w:rPr>
            <w:rFonts w:ascii="Times New Roman" w:hAnsi="Times New Roman" w:cs="Times New Roman"/>
            <w:b/>
            <w:i w:val="0"/>
            <w:color w:val="auto"/>
            <w:sz w:val="24"/>
            <w:szCs w:val="24"/>
            <w:rPrChange w:id="2281" w:author="sean mcilroy" w:date="2018-09-06T10:02:00Z">
              <w:rPr>
                <w:i/>
                <w:iCs/>
              </w:rPr>
            </w:rPrChange>
          </w:rPr>
          <w:instrText xml:space="preserve"> SEQ Figure \* ARABIC </w:instrText>
        </w:r>
      </w:ins>
      <w:r w:rsidRPr="008C45F8">
        <w:rPr>
          <w:rFonts w:ascii="Times New Roman" w:hAnsi="Times New Roman" w:cs="Times New Roman"/>
          <w:b/>
          <w:i w:val="0"/>
          <w:color w:val="auto"/>
          <w:sz w:val="24"/>
          <w:szCs w:val="24"/>
          <w:rPrChange w:id="2282" w:author="sean mcilroy" w:date="2018-09-06T10:02:00Z">
            <w:rPr>
              <w:i/>
              <w:iCs/>
            </w:rPr>
          </w:rPrChange>
        </w:rPr>
        <w:fldChar w:fldCharType="separate"/>
      </w:r>
      <w:ins w:id="2283" w:author="sean mcilroy" w:date="2018-09-05T11:37:00Z">
        <w:r w:rsidRPr="008C45F8">
          <w:rPr>
            <w:rFonts w:ascii="Times New Roman" w:hAnsi="Times New Roman" w:cs="Times New Roman"/>
            <w:b/>
            <w:i w:val="0"/>
            <w:noProof/>
            <w:color w:val="auto"/>
            <w:sz w:val="24"/>
            <w:szCs w:val="24"/>
            <w:rPrChange w:id="2284" w:author="sean mcilroy" w:date="2018-09-06T10:02:00Z">
              <w:rPr>
                <w:i/>
                <w:iCs/>
                <w:noProof/>
              </w:rPr>
            </w:rPrChange>
          </w:rPr>
          <w:t>6</w:t>
        </w:r>
        <w:r w:rsidRPr="008C45F8">
          <w:rPr>
            <w:rFonts w:ascii="Times New Roman" w:hAnsi="Times New Roman" w:cs="Times New Roman"/>
            <w:b/>
            <w:i w:val="0"/>
            <w:color w:val="auto"/>
            <w:sz w:val="24"/>
            <w:szCs w:val="24"/>
            <w:rPrChange w:id="2285" w:author="sean mcilroy" w:date="2018-09-06T10:02:00Z">
              <w:rPr>
                <w:i/>
                <w:iCs/>
              </w:rPr>
            </w:rPrChange>
          </w:rPr>
          <w:fldChar w:fldCharType="end"/>
        </w:r>
        <w:r w:rsidRPr="008C45F8">
          <w:rPr>
            <w:rFonts w:ascii="Times New Roman" w:hAnsi="Times New Roman" w:cs="Times New Roman"/>
            <w:b/>
            <w:i w:val="0"/>
            <w:color w:val="auto"/>
            <w:sz w:val="24"/>
            <w:szCs w:val="24"/>
            <w:rPrChange w:id="2286" w:author="sean mcilroy" w:date="2018-09-06T10:02:00Z">
              <w:rPr>
                <w:i/>
                <w:iCs/>
              </w:rPr>
            </w:rPrChange>
          </w:rPr>
          <w:t>- Translation between MQTT and MQTT-SN</w:t>
        </w:r>
      </w:ins>
      <w:bookmarkEnd w:id="2277"/>
    </w:p>
    <w:p w14:paraId="5C511CF7" w14:textId="77777777" w:rsidR="008616A9" w:rsidRPr="008C45F8" w:rsidRDefault="008616A9">
      <w:pPr>
        <w:rPr>
          <w:rFonts w:ascii="Times New Roman" w:hAnsi="Times New Roman" w:cs="Times New Roman"/>
          <w:b/>
          <w:sz w:val="36"/>
          <w:szCs w:val="36"/>
        </w:rPr>
      </w:pPr>
      <w:r w:rsidRPr="008C45F8">
        <w:rPr>
          <w:rFonts w:ascii="Times New Roman" w:hAnsi="Times New Roman" w:cs="Times New Roman"/>
        </w:rPr>
        <w:br w:type="page"/>
      </w:r>
    </w:p>
    <w:p w14:paraId="28CC0457" w14:textId="35BFAAA1" w:rsidR="0097772F" w:rsidRPr="008C45F8" w:rsidRDefault="0097772F">
      <w:pPr>
        <w:pStyle w:val="Heading1"/>
        <w:rPr>
          <w:rFonts w:ascii="Times New Roman" w:hAnsi="Times New Roman" w:cs="Times New Roman"/>
          <w:rPrChange w:id="2287" w:author="sean mcilroy" w:date="2018-09-06T10:02:00Z">
            <w:rPr/>
          </w:rPrChange>
        </w:rPr>
        <w:pPrChange w:id="2288" w:author="sean mcilroy" w:date="2018-09-06T10:02:00Z">
          <w:pPr>
            <w:pStyle w:val="Heading2"/>
            <w:numPr>
              <w:ilvl w:val="0"/>
              <w:numId w:val="0"/>
            </w:numPr>
            <w:ind w:left="0" w:firstLine="0"/>
          </w:pPr>
        </w:pPrChange>
      </w:pPr>
      <w:bookmarkStart w:id="2289" w:name="_Toc523991922"/>
      <w:r w:rsidRPr="008C45F8">
        <w:rPr>
          <w:rFonts w:ascii="Times New Roman" w:hAnsi="Times New Roman" w:cs="Times New Roman"/>
          <w:sz w:val="36"/>
          <w:szCs w:val="36"/>
          <w:rPrChange w:id="2290" w:author="sean mcilroy" w:date="2018-09-06T10:02:00Z">
            <w:rPr/>
          </w:rPrChange>
        </w:rPr>
        <w:lastRenderedPageBreak/>
        <w:t>Security</w:t>
      </w:r>
      <w:bookmarkEnd w:id="2289"/>
    </w:p>
    <w:p w14:paraId="35CF5773" w14:textId="77777777" w:rsidR="0097772F" w:rsidRPr="00F73343" w:rsidRDefault="0097772F" w:rsidP="0097772F">
      <w:pPr>
        <w:rPr>
          <w:rFonts w:ascii="Times New Roman" w:hAnsi="Times New Roman" w:cs="Times New Roman"/>
        </w:rPr>
      </w:pPr>
      <w:r w:rsidRPr="008C45F8">
        <w:rPr>
          <w:rFonts w:ascii="Times New Roman" w:hAnsi="Times New Roman" w:cs="Times New Roman"/>
        </w:rPr>
        <w:t xml:space="preserve">Each of the transfer protocols discussed above uses either Transport Layer Security (TLS) over TCP or </w:t>
      </w:r>
      <w:r w:rsidRPr="008C45F8">
        <w:rPr>
          <w:rFonts w:ascii="Times New Roman" w:hAnsi="Times New Roman" w:cs="Times New Roman"/>
          <w:lang w:val="en-GB"/>
        </w:rPr>
        <w:t>Datagram Transport Layer Security (</w:t>
      </w:r>
      <w:r w:rsidRPr="008C45F8">
        <w:rPr>
          <w:rFonts w:ascii="Times New Roman" w:hAnsi="Times New Roman" w:cs="Times New Roman"/>
        </w:rPr>
        <w:t>DTLS) over UDP. TLS and DT</w:t>
      </w:r>
      <w:r w:rsidRPr="00F73343">
        <w:rPr>
          <w:rFonts w:ascii="Times New Roman" w:hAnsi="Times New Roman" w:cs="Times New Roman"/>
        </w:rPr>
        <w:t>LS are widely used thanks to the fact that they are open-source protocols that contain crypto-security details with an industry-tested API.</w:t>
      </w:r>
    </w:p>
    <w:p w14:paraId="6E5A9916" w14:textId="77777777" w:rsidR="0097772F" w:rsidRPr="00F73343" w:rsidRDefault="0097772F" w:rsidP="0097772F">
      <w:pPr>
        <w:rPr>
          <w:rFonts w:ascii="Times New Roman" w:hAnsi="Times New Roman" w:cs="Times New Roman"/>
        </w:rPr>
      </w:pPr>
      <w:r w:rsidRPr="00F73343">
        <w:rPr>
          <w:rFonts w:ascii="Times New Roman" w:hAnsi="Times New Roman" w:cs="Times New Roman"/>
        </w:rPr>
        <w:t>DTLS uses the same handshake messages and flows as TLS, with three principal differences:</w:t>
      </w:r>
    </w:p>
    <w:p w14:paraId="24AFD7AE" w14:textId="77777777" w:rsidR="0097772F" w:rsidRPr="00F73343" w:rsidRDefault="0097772F" w:rsidP="0097772F">
      <w:pPr>
        <w:pStyle w:val="ListParagraph"/>
        <w:numPr>
          <w:ilvl w:val="0"/>
          <w:numId w:val="1"/>
        </w:numPr>
        <w:spacing w:after="0"/>
        <w:rPr>
          <w:rFonts w:ascii="Times New Roman" w:hAnsi="Times New Roman" w:cs="Times New Roman"/>
        </w:rPr>
      </w:pPr>
      <w:r w:rsidRPr="00F73343">
        <w:rPr>
          <w:rFonts w:ascii="Times New Roman" w:hAnsi="Times New Roman" w:cs="Times New Roman"/>
        </w:rPr>
        <w:t xml:space="preserve">A stateless cookie exchange has been added to prevent denial-of-service attacks. This ensures that the client is reachable at the given IP address. To this end, the </w:t>
      </w:r>
      <w:proofErr w:type="spellStart"/>
      <w:r w:rsidRPr="00F73343">
        <w:rPr>
          <w:rFonts w:ascii="Times New Roman" w:hAnsi="Times New Roman" w:cs="Times New Roman"/>
        </w:rPr>
        <w:t>HelloVerifyRequest</w:t>
      </w:r>
      <w:proofErr w:type="spellEnd"/>
      <w:r w:rsidRPr="00F73343">
        <w:rPr>
          <w:rFonts w:ascii="Times New Roman" w:hAnsi="Times New Roman" w:cs="Times New Roman"/>
        </w:rPr>
        <w:t xml:space="preserve"> message has been added to DTLS 1.0. </w:t>
      </w:r>
    </w:p>
    <w:p w14:paraId="08F1FD44" w14:textId="77777777" w:rsidR="0097772F" w:rsidRPr="008C45F8" w:rsidRDefault="0097772F" w:rsidP="0097772F">
      <w:pPr>
        <w:pStyle w:val="ListParagraph"/>
        <w:numPr>
          <w:ilvl w:val="0"/>
          <w:numId w:val="1"/>
        </w:numPr>
        <w:spacing w:after="0"/>
        <w:rPr>
          <w:rFonts w:ascii="Times New Roman" w:hAnsi="Times New Roman" w:cs="Times New Roman"/>
        </w:rPr>
      </w:pPr>
      <w:r w:rsidRPr="008C45F8">
        <w:rPr>
          <w:rFonts w:ascii="Times New Roman" w:hAnsi="Times New Roman" w:cs="Times New Roman"/>
        </w:rPr>
        <w:t xml:space="preserve">Enhancements have been made to the DTLS handshake header to handle message loss, reordering, and fragmentation. Retransmission timers were added to the specification to detect the loss of handshake messages. </w:t>
      </w:r>
    </w:p>
    <w:p w14:paraId="468DBF04" w14:textId="77777777" w:rsidR="0097772F" w:rsidRPr="008C45F8" w:rsidRDefault="0097772F" w:rsidP="0097772F">
      <w:pPr>
        <w:pStyle w:val="ListParagraph"/>
        <w:numPr>
          <w:ilvl w:val="0"/>
          <w:numId w:val="1"/>
        </w:numPr>
        <w:spacing w:after="0"/>
        <w:rPr>
          <w:rFonts w:ascii="Times New Roman" w:hAnsi="Times New Roman" w:cs="Times New Roman"/>
        </w:rPr>
      </w:pPr>
      <w:r w:rsidRPr="008C45F8">
        <w:rPr>
          <w:rFonts w:ascii="Times New Roman" w:hAnsi="Times New Roman" w:cs="Times New Roman"/>
        </w:rPr>
        <w:t xml:space="preserve">Extensions were made to the record layer to allow for independent decryption of individual records. This required a sequence number to be added, along with an epoch field to deal with rekeying. </w:t>
      </w:r>
    </w:p>
    <w:p w14:paraId="46E5E7D3" w14:textId="77777777" w:rsidR="0097772F" w:rsidRPr="008C45F8" w:rsidDel="00EA77AE" w:rsidRDefault="0097772F" w:rsidP="0097772F">
      <w:pPr>
        <w:spacing w:after="0"/>
        <w:ind w:left="360"/>
        <w:rPr>
          <w:del w:id="2291" w:author="sean mcilroy" w:date="2018-09-05T11:42:00Z"/>
          <w:rFonts w:ascii="Times New Roman" w:hAnsi="Times New Roman" w:cs="Times New Roman"/>
        </w:rPr>
      </w:pPr>
      <w:r w:rsidRPr="008C45F8">
        <w:rPr>
          <w:rFonts w:ascii="Times New Roman" w:hAnsi="Times New Roman" w:cs="Times New Roman"/>
        </w:rPr>
        <w:t xml:space="preserve">With these exceptions, the DTLS message formats, flows, and logic are the same as those of TLS 1.2. The subsequent figure illustrates the initial (cold-start) TLS and DTLS exchanges. These handshakes are computationally demanding, but occur only when the session is initiated. Once the handshake has been completed, application data can be protected for integrity and confidentiality using highly-efficient symmetric key cryptography. Note that the details of the handshake vary, and some of the shown messages are even optional. The details of the exchanges depend on the selected cipher suite and the negotiated extensions. More details about TLS and DTLS profiles for IoT can be found in RFC 7925. </w:t>
      </w:r>
    </w:p>
    <w:p w14:paraId="7CFB6EA7" w14:textId="77777777" w:rsidR="0097772F" w:rsidRPr="008C45F8" w:rsidDel="00EA77AE" w:rsidRDefault="0097772F" w:rsidP="008C45F8">
      <w:pPr>
        <w:spacing w:after="0"/>
        <w:ind w:left="360"/>
        <w:rPr>
          <w:del w:id="2292" w:author="sean mcilroy" w:date="2018-09-05T11:41:00Z"/>
          <w:rFonts w:ascii="Times New Roman" w:hAnsi="Times New Roman" w:cs="Times New Roman"/>
        </w:rPr>
      </w:pPr>
    </w:p>
    <w:p w14:paraId="54D0F72D" w14:textId="0B62F6BD" w:rsidR="0097772F" w:rsidRPr="008C45F8" w:rsidDel="008C45F8" w:rsidRDefault="0097772F">
      <w:pPr>
        <w:spacing w:after="0"/>
        <w:rPr>
          <w:del w:id="2293" w:author="sean mcilroy" w:date="2018-09-06T09:57:00Z"/>
          <w:rFonts w:ascii="Times New Roman" w:hAnsi="Times New Roman" w:cs="Times New Roman"/>
        </w:rPr>
        <w:pPrChange w:id="2294" w:author="sean mcilroy" w:date="2018-09-06T09:57:00Z">
          <w:pPr>
            <w:spacing w:after="0"/>
            <w:ind w:left="360"/>
          </w:pPr>
        </w:pPrChange>
      </w:pPr>
    </w:p>
    <w:p w14:paraId="569A1DFB" w14:textId="77777777" w:rsidR="008616A9" w:rsidRPr="008C45F8" w:rsidDel="00EA77AE" w:rsidRDefault="0097772F" w:rsidP="008616A9">
      <w:pPr>
        <w:spacing w:after="0"/>
        <w:ind w:left="360"/>
        <w:rPr>
          <w:del w:id="2295" w:author="sean mcilroy" w:date="2018-09-05T11:42:00Z"/>
          <w:rFonts w:ascii="Times New Roman" w:hAnsi="Times New Roman" w:cs="Times New Roman"/>
          <w:rPrChange w:id="2296" w:author="sean mcilroy" w:date="2018-09-06T10:02:00Z">
            <w:rPr>
              <w:del w:id="2297" w:author="sean mcilroy" w:date="2018-09-05T11:42:00Z"/>
            </w:rPr>
          </w:rPrChange>
        </w:rPr>
      </w:pPr>
      <w:r w:rsidRPr="008C45F8">
        <w:rPr>
          <w:rFonts w:ascii="Times New Roman" w:hAnsi="Times New Roman" w:cs="Times New Roman"/>
          <w:noProof/>
          <w:lang w:val="en-GB" w:eastAsia="en-GB"/>
          <w:rPrChange w:id="2298">
            <w:rPr>
              <w:noProof/>
              <w:lang w:val="en-GB" w:eastAsia="en-GB"/>
            </w:rPr>
          </w:rPrChange>
        </w:rPr>
        <w:drawing>
          <wp:inline distT="0" distB="0" distL="0" distR="0" wp14:anchorId="6B53DEA1" wp14:editId="0B90BD8E">
            <wp:extent cx="3314700" cy="3143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14700" cy="3143250"/>
                    </a:xfrm>
                    <a:prstGeom prst="rect">
                      <a:avLst/>
                    </a:prstGeom>
                    <a:noFill/>
                    <a:ln>
                      <a:noFill/>
                    </a:ln>
                  </pic:spPr>
                </pic:pic>
              </a:graphicData>
            </a:graphic>
          </wp:inline>
        </w:drawing>
      </w:r>
      <w:r w:rsidRPr="008C45F8">
        <w:rPr>
          <w:rFonts w:ascii="Times New Roman" w:hAnsi="Times New Roman" w:cs="Times New Roman"/>
          <w:noProof/>
          <w:lang w:val="en-GB" w:eastAsia="en-GB"/>
          <w:rPrChange w:id="2299">
            <w:rPr>
              <w:noProof/>
              <w:lang w:val="en-GB" w:eastAsia="en-GB"/>
            </w:rPr>
          </w:rPrChange>
        </w:rPr>
        <w:drawing>
          <wp:inline distT="0" distB="0" distL="0" distR="0" wp14:anchorId="4AC495D3" wp14:editId="72B4A40E">
            <wp:extent cx="3181350" cy="3276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81350" cy="3276600"/>
                    </a:xfrm>
                    <a:prstGeom prst="rect">
                      <a:avLst/>
                    </a:prstGeom>
                    <a:noFill/>
                    <a:ln>
                      <a:noFill/>
                    </a:ln>
                  </pic:spPr>
                </pic:pic>
              </a:graphicData>
            </a:graphic>
          </wp:inline>
        </w:drawing>
      </w:r>
    </w:p>
    <w:p w14:paraId="226B63B3" w14:textId="77777777" w:rsidR="00EA77AE" w:rsidRPr="008C45F8" w:rsidRDefault="008616A9">
      <w:pPr>
        <w:pStyle w:val="Caption"/>
        <w:rPr>
          <w:ins w:id="2300" w:author="sean mcilroy" w:date="2018-09-05T11:41:00Z"/>
          <w:rFonts w:ascii="Times New Roman" w:hAnsi="Times New Roman" w:cs="Times New Roman"/>
          <w:b/>
          <w:i w:val="0"/>
          <w:sz w:val="22"/>
          <w:szCs w:val="22"/>
          <w:rPrChange w:id="2301" w:author="sean mcilroy" w:date="2018-09-06T10:02:00Z">
            <w:rPr>
              <w:ins w:id="2302" w:author="sean mcilroy" w:date="2018-09-05T11:41:00Z"/>
            </w:rPr>
          </w:rPrChange>
        </w:rPr>
      </w:pPr>
      <w:del w:id="2303" w:author="sean mcilroy" w:date="2018-09-05T11:42:00Z">
        <w:r w:rsidRPr="008C45F8" w:rsidDel="00EA77AE">
          <w:rPr>
            <w:rFonts w:ascii="Times New Roman" w:hAnsi="Times New Roman" w:cs="Times New Roman"/>
            <w:rPrChange w:id="2304" w:author="sean mcilroy" w:date="2018-09-06T10:02:00Z">
              <w:rPr/>
            </w:rPrChange>
          </w:rPr>
          <w:br w:type="page"/>
        </w:r>
      </w:del>
      <w:bookmarkStart w:id="2305" w:name="_Toc523991658"/>
      <w:ins w:id="2306" w:author="sean mcilroy" w:date="2018-09-05T11:41:00Z">
        <w:r w:rsidR="00EA77AE" w:rsidRPr="008C45F8">
          <w:rPr>
            <w:rFonts w:ascii="Times New Roman" w:hAnsi="Times New Roman" w:cs="Times New Roman"/>
            <w:b/>
            <w:i w:val="0"/>
            <w:color w:val="auto"/>
            <w:sz w:val="22"/>
            <w:szCs w:val="22"/>
            <w:rPrChange w:id="2307" w:author="sean mcilroy" w:date="2018-09-06T10:02:00Z">
              <w:rPr/>
            </w:rPrChange>
          </w:rPr>
          <w:lastRenderedPageBreak/>
          <w:t xml:space="preserve">Figure </w:t>
        </w:r>
        <w:r w:rsidR="00EA77AE" w:rsidRPr="008C45F8">
          <w:rPr>
            <w:rFonts w:ascii="Times New Roman" w:hAnsi="Times New Roman" w:cs="Times New Roman"/>
            <w:b/>
            <w:i w:val="0"/>
            <w:color w:val="auto"/>
            <w:sz w:val="22"/>
            <w:szCs w:val="22"/>
            <w:rPrChange w:id="2308" w:author="sean mcilroy" w:date="2018-09-06T10:02:00Z">
              <w:rPr/>
            </w:rPrChange>
          </w:rPr>
          <w:fldChar w:fldCharType="begin"/>
        </w:r>
        <w:r w:rsidR="00EA77AE" w:rsidRPr="008C45F8">
          <w:rPr>
            <w:rFonts w:ascii="Times New Roman" w:hAnsi="Times New Roman" w:cs="Times New Roman"/>
            <w:b/>
            <w:i w:val="0"/>
            <w:color w:val="auto"/>
            <w:sz w:val="22"/>
            <w:szCs w:val="22"/>
            <w:rPrChange w:id="2309" w:author="sean mcilroy" w:date="2018-09-06T10:02:00Z">
              <w:rPr/>
            </w:rPrChange>
          </w:rPr>
          <w:instrText xml:space="preserve"> SEQ Figure \* ARABIC </w:instrText>
        </w:r>
        <w:r w:rsidR="00EA77AE" w:rsidRPr="008C45F8">
          <w:rPr>
            <w:rFonts w:ascii="Times New Roman" w:hAnsi="Times New Roman" w:cs="Times New Roman"/>
            <w:b/>
            <w:i w:val="0"/>
            <w:color w:val="auto"/>
            <w:sz w:val="22"/>
            <w:szCs w:val="22"/>
            <w:rPrChange w:id="2310" w:author="sean mcilroy" w:date="2018-09-06T10:02:00Z">
              <w:rPr/>
            </w:rPrChange>
          </w:rPr>
          <w:fldChar w:fldCharType="separate"/>
        </w:r>
        <w:r w:rsidR="00EA77AE" w:rsidRPr="008C45F8">
          <w:rPr>
            <w:rFonts w:ascii="Times New Roman" w:hAnsi="Times New Roman" w:cs="Times New Roman"/>
            <w:b/>
            <w:i w:val="0"/>
            <w:noProof/>
            <w:color w:val="auto"/>
            <w:sz w:val="22"/>
            <w:szCs w:val="22"/>
            <w:rPrChange w:id="2311" w:author="sean mcilroy" w:date="2018-09-06T10:02:00Z">
              <w:rPr>
                <w:noProof/>
              </w:rPr>
            </w:rPrChange>
          </w:rPr>
          <w:t>7</w:t>
        </w:r>
        <w:r w:rsidR="00EA77AE" w:rsidRPr="008C45F8">
          <w:rPr>
            <w:rFonts w:ascii="Times New Roman" w:hAnsi="Times New Roman" w:cs="Times New Roman"/>
            <w:b/>
            <w:i w:val="0"/>
            <w:color w:val="auto"/>
            <w:sz w:val="22"/>
            <w:szCs w:val="22"/>
            <w:rPrChange w:id="2312" w:author="sean mcilroy" w:date="2018-09-06T10:02:00Z">
              <w:rPr/>
            </w:rPrChange>
          </w:rPr>
          <w:fldChar w:fldCharType="end"/>
        </w:r>
        <w:r w:rsidR="00EA77AE" w:rsidRPr="008C45F8">
          <w:rPr>
            <w:rFonts w:ascii="Times New Roman" w:hAnsi="Times New Roman" w:cs="Times New Roman"/>
            <w:b/>
            <w:i w:val="0"/>
            <w:color w:val="auto"/>
            <w:sz w:val="22"/>
            <w:szCs w:val="22"/>
            <w:rPrChange w:id="2313" w:author="sean mcilroy" w:date="2018-09-06T10:02:00Z">
              <w:rPr/>
            </w:rPrChange>
          </w:rPr>
          <w:t>- Transport Layer Security (TLS) over TCP or Datagram Transport Layer Security (DTLS) over UDP</w:t>
        </w:r>
        <w:bookmarkEnd w:id="2305"/>
      </w:ins>
    </w:p>
    <w:p w14:paraId="645F8D60" w14:textId="3B73A43C" w:rsidR="008616A9" w:rsidRPr="008C45F8" w:rsidRDefault="008616A9">
      <w:pPr>
        <w:rPr>
          <w:ins w:id="2314" w:author="sean mcilroy" w:date="2018-09-05T11:40:00Z"/>
          <w:rFonts w:ascii="Times New Roman" w:hAnsi="Times New Roman" w:cs="Times New Roman"/>
        </w:rPr>
      </w:pPr>
    </w:p>
    <w:p w14:paraId="5E7074C7" w14:textId="77777777" w:rsidR="00EA77AE" w:rsidRPr="008C45F8" w:rsidRDefault="00EA77AE">
      <w:pPr>
        <w:rPr>
          <w:rFonts w:ascii="Times New Roman" w:hAnsi="Times New Roman" w:cs="Times New Roman"/>
          <w:rPrChange w:id="2315" w:author="sean mcilroy" w:date="2018-09-06T10:02:00Z">
            <w:rPr/>
          </w:rPrChange>
        </w:rPr>
      </w:pPr>
    </w:p>
    <w:p w14:paraId="3DCBCED8" w14:textId="77777777" w:rsidR="00137EF6" w:rsidRPr="008C45F8" w:rsidRDefault="00137EF6" w:rsidP="00137EF6">
      <w:pPr>
        <w:pStyle w:val="App1"/>
        <w:rPr>
          <w:ins w:id="2316" w:author="sean mcilroy" w:date="2018-09-05T11:01:00Z"/>
          <w:rFonts w:ascii="Times New Roman" w:hAnsi="Times New Roman"/>
          <w:rPrChange w:id="2317" w:author="sean mcilroy" w:date="2018-09-06T10:02:00Z">
            <w:rPr>
              <w:ins w:id="2318" w:author="sean mcilroy" w:date="2018-09-05T11:01:00Z"/>
            </w:rPr>
          </w:rPrChange>
        </w:rPr>
      </w:pPr>
      <w:bookmarkStart w:id="2319" w:name="_Toc370916101"/>
      <w:bookmarkStart w:id="2320" w:name="_Toc370922923"/>
      <w:bookmarkStart w:id="2321" w:name="_Ref373945283"/>
      <w:bookmarkStart w:id="2322" w:name="_Ref373945385"/>
      <w:bookmarkStart w:id="2323" w:name="_Toc505973126"/>
      <w:bookmarkStart w:id="2324" w:name="_Toc523991923"/>
      <w:ins w:id="2325" w:author="sean mcilroy" w:date="2018-09-05T11:01:00Z">
        <w:r w:rsidRPr="008C45F8">
          <w:rPr>
            <w:rFonts w:ascii="Times New Roman" w:hAnsi="Times New Roman"/>
            <w:rPrChange w:id="2326" w:author="sean mcilroy" w:date="2018-09-06T10:02:00Z">
              <w:rPr/>
            </w:rPrChange>
          </w:rPr>
          <w:lastRenderedPageBreak/>
          <w:t>Change History</w:t>
        </w:r>
        <w:r w:rsidRPr="008C45F8">
          <w:rPr>
            <w:rFonts w:ascii="Times New Roman" w:hAnsi="Times New Roman"/>
            <w:rPrChange w:id="2327" w:author="sean mcilroy" w:date="2018-09-06T10:02:00Z">
              <w:rPr/>
            </w:rPrChange>
          </w:rPr>
          <w:tab/>
          <w:t>(Informative)</w:t>
        </w:r>
        <w:bookmarkEnd w:id="2319"/>
        <w:bookmarkEnd w:id="2320"/>
        <w:bookmarkEnd w:id="2321"/>
        <w:bookmarkEnd w:id="2322"/>
        <w:bookmarkEnd w:id="2323"/>
        <w:bookmarkEnd w:id="2324"/>
      </w:ins>
    </w:p>
    <w:p w14:paraId="4ECB1A39" w14:textId="052104C7" w:rsidR="00137EF6" w:rsidRPr="008C45F8" w:rsidRDefault="00CE3D8D" w:rsidP="00137EF6">
      <w:pPr>
        <w:pStyle w:val="App2"/>
        <w:rPr>
          <w:ins w:id="2328" w:author="sean mcilroy" w:date="2018-09-05T11:01:00Z"/>
          <w:rFonts w:ascii="Times New Roman" w:hAnsi="Times New Roman" w:cs="Times New Roman"/>
          <w:rPrChange w:id="2329" w:author="sean mcilroy" w:date="2018-09-06T10:02:00Z">
            <w:rPr>
              <w:ins w:id="2330" w:author="sean mcilroy" w:date="2018-09-05T11:01:00Z"/>
            </w:rPr>
          </w:rPrChange>
        </w:rPr>
      </w:pPr>
      <w:bookmarkStart w:id="2331" w:name="_Toc370916102"/>
      <w:bookmarkStart w:id="2332" w:name="_Toc370922924"/>
      <w:bookmarkStart w:id="2333" w:name="_Toc505973127"/>
      <w:bookmarkStart w:id="2334" w:name="_Toc523991924"/>
      <w:ins w:id="2335" w:author="sean mcilroy" w:date="2018-09-05T11:03:00Z">
        <w:r w:rsidRPr="008C45F8">
          <w:rPr>
            <w:rFonts w:ascii="Times New Roman" w:hAnsi="Times New Roman" w:cs="Times New Roman"/>
            <w:rPrChange w:id="2336" w:author="sean mcilroy" w:date="2018-09-06T10:02:00Z">
              <w:rPr/>
            </w:rPrChange>
          </w:rPr>
          <w:t>Draft</w:t>
        </w:r>
      </w:ins>
      <w:ins w:id="2337" w:author="sean mcilroy" w:date="2018-09-05T11:01:00Z">
        <w:r w:rsidR="00137EF6" w:rsidRPr="008C45F8">
          <w:rPr>
            <w:rFonts w:ascii="Times New Roman" w:hAnsi="Times New Roman" w:cs="Times New Roman"/>
            <w:rPrChange w:id="2338" w:author="sean mcilroy" w:date="2018-09-06T10:02:00Z">
              <w:rPr/>
            </w:rPrChange>
          </w:rPr>
          <w:t xml:space="preserve"> Version History</w:t>
        </w:r>
        <w:bookmarkEnd w:id="2331"/>
        <w:bookmarkEnd w:id="2332"/>
        <w:bookmarkEnd w:id="2333"/>
        <w:bookmarkEnd w:id="233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37EF6" w:rsidRPr="008C45F8" w14:paraId="1E2289DE" w14:textId="77777777" w:rsidTr="000C7D1A">
        <w:trPr>
          <w:tblHeader/>
          <w:jc w:val="center"/>
          <w:ins w:id="2339" w:author="sean mcilroy" w:date="2018-09-05T11:01:00Z"/>
        </w:trPr>
        <w:tc>
          <w:tcPr>
            <w:tcW w:w="3227" w:type="dxa"/>
            <w:shd w:val="pct25" w:color="auto" w:fill="FFFFFF"/>
          </w:tcPr>
          <w:p w14:paraId="60B9C9CE" w14:textId="77777777" w:rsidR="00137EF6" w:rsidRPr="008C45F8" w:rsidRDefault="00137EF6" w:rsidP="000C7D1A">
            <w:pPr>
              <w:pStyle w:val="TableHead"/>
              <w:rPr>
                <w:ins w:id="2340" w:author="sean mcilroy" w:date="2018-09-05T11:01:00Z"/>
              </w:rPr>
            </w:pPr>
            <w:ins w:id="2341" w:author="sean mcilroy" w:date="2018-09-05T11:01:00Z">
              <w:r w:rsidRPr="008C45F8">
                <w:t>Reference</w:t>
              </w:r>
            </w:ins>
          </w:p>
        </w:tc>
        <w:tc>
          <w:tcPr>
            <w:tcW w:w="1267" w:type="dxa"/>
            <w:shd w:val="pct25" w:color="auto" w:fill="FFFFFF"/>
          </w:tcPr>
          <w:p w14:paraId="527FE084" w14:textId="77777777" w:rsidR="00137EF6" w:rsidRPr="008C45F8" w:rsidRDefault="00137EF6" w:rsidP="000C7D1A">
            <w:pPr>
              <w:pStyle w:val="TableHead"/>
              <w:rPr>
                <w:ins w:id="2342" w:author="sean mcilroy" w:date="2018-09-05T11:01:00Z"/>
              </w:rPr>
            </w:pPr>
            <w:ins w:id="2343" w:author="sean mcilroy" w:date="2018-09-05T11:01:00Z">
              <w:r w:rsidRPr="008C45F8">
                <w:t>Date</w:t>
              </w:r>
            </w:ins>
          </w:p>
        </w:tc>
        <w:tc>
          <w:tcPr>
            <w:tcW w:w="5598" w:type="dxa"/>
            <w:shd w:val="pct25" w:color="auto" w:fill="FFFFFF"/>
          </w:tcPr>
          <w:p w14:paraId="0ED50B63" w14:textId="77777777" w:rsidR="00137EF6" w:rsidRPr="00F73343" w:rsidRDefault="00137EF6" w:rsidP="000C7D1A">
            <w:pPr>
              <w:pStyle w:val="TableHead"/>
              <w:rPr>
                <w:ins w:id="2344" w:author="sean mcilroy" w:date="2018-09-05T11:01:00Z"/>
              </w:rPr>
            </w:pPr>
            <w:ins w:id="2345" w:author="sean mcilroy" w:date="2018-09-05T11:01:00Z">
              <w:r w:rsidRPr="00F73343">
                <w:t>Description</w:t>
              </w:r>
            </w:ins>
          </w:p>
        </w:tc>
      </w:tr>
      <w:tr w:rsidR="00137EF6" w:rsidRPr="008C45F8" w14:paraId="6CEC38D6" w14:textId="77777777" w:rsidTr="000C7D1A">
        <w:trPr>
          <w:jc w:val="center"/>
          <w:ins w:id="2346" w:author="sean mcilroy" w:date="2018-09-05T11:01:00Z"/>
        </w:trPr>
        <w:tc>
          <w:tcPr>
            <w:tcW w:w="3227" w:type="dxa"/>
          </w:tcPr>
          <w:p w14:paraId="2E0FC644" w14:textId="491FF591" w:rsidR="00137EF6" w:rsidRPr="008C45F8" w:rsidRDefault="00137EF6" w:rsidP="000C7D1A">
            <w:pPr>
              <w:pStyle w:val="TableRow"/>
              <w:rPr>
                <w:ins w:id="2347" w:author="sean mcilroy" w:date="2018-09-05T11:01:00Z"/>
                <w:sz w:val="16"/>
                <w:lang w:val="it-IT"/>
                <w:rPrChange w:id="2348" w:author="sean mcilroy" w:date="2018-09-06T10:02:00Z">
                  <w:rPr>
                    <w:ins w:id="2349" w:author="sean mcilroy" w:date="2018-09-05T11:01:00Z"/>
                    <w:sz w:val="16"/>
                  </w:rPr>
                </w:rPrChange>
              </w:rPr>
            </w:pPr>
            <w:ins w:id="2350" w:author="sean mcilroy" w:date="2018-09-05T11:02:00Z">
              <w:r w:rsidRPr="008C45F8">
                <w:rPr>
                  <w:sz w:val="16"/>
                  <w:lang w:val="it-IT"/>
                  <w:rPrChange w:id="2351" w:author="sean mcilroy" w:date="2018-09-06T10:02:00Z">
                    <w:rPr>
                      <w:sz w:val="16"/>
                    </w:rPr>
                  </w:rPrChange>
                </w:rPr>
                <w:t xml:space="preserve">OMA-WP-Protocol_Comparison </w:t>
              </w:r>
              <w:del w:id="2352" w:author="Sean Mcilroy" w:date="2018-10-01T10:14:00Z">
                <w:r w:rsidRPr="008C45F8" w:rsidDel="00BB4F4B">
                  <w:rPr>
                    <w:sz w:val="16"/>
                    <w:lang w:val="it-IT"/>
                    <w:rPrChange w:id="2353" w:author="sean mcilroy" w:date="2018-09-06T10:02:00Z">
                      <w:rPr>
                        <w:sz w:val="16"/>
                      </w:rPr>
                    </w:rPrChange>
                  </w:rPr>
                  <w:delText>-</w:delText>
                </w:r>
              </w:del>
            </w:ins>
            <w:ins w:id="2354" w:author="Sean Mcilroy" w:date="2018-10-01T10:14:00Z">
              <w:r w:rsidR="00BB4F4B">
                <w:rPr>
                  <w:sz w:val="16"/>
                  <w:lang w:val="it-IT"/>
                </w:rPr>
                <w:t>– v1_0</w:t>
              </w:r>
            </w:ins>
            <w:ins w:id="2355" w:author="sean mcilroy" w:date="2018-09-05T11:02:00Z">
              <w:del w:id="2356" w:author="Sean Mcilroy" w:date="2018-10-01T10:14:00Z">
                <w:r w:rsidRPr="008C45F8" w:rsidDel="00BB4F4B">
                  <w:rPr>
                    <w:sz w:val="16"/>
                    <w:lang w:val="it-IT"/>
                    <w:rPrChange w:id="2357" w:author="sean mcilroy" w:date="2018-09-06T10:02:00Z">
                      <w:rPr>
                        <w:sz w:val="16"/>
                      </w:rPr>
                    </w:rPrChange>
                  </w:rPr>
                  <w:delText>V1</w:delText>
                </w:r>
              </w:del>
              <w:del w:id="2358" w:author="Sean Mcilroy" w:date="2018-10-01T10:13:00Z">
                <w:r w:rsidRPr="008C45F8" w:rsidDel="00BB4F4B">
                  <w:rPr>
                    <w:sz w:val="16"/>
                    <w:lang w:val="it-IT"/>
                    <w:rPrChange w:id="2359" w:author="sean mcilroy" w:date="2018-09-06T10:02:00Z">
                      <w:rPr>
                        <w:sz w:val="16"/>
                      </w:rPr>
                    </w:rPrChange>
                  </w:rPr>
                  <w:delText>_20180905-D</w:delText>
                </w:r>
              </w:del>
            </w:ins>
          </w:p>
        </w:tc>
        <w:tc>
          <w:tcPr>
            <w:tcW w:w="1267" w:type="dxa"/>
          </w:tcPr>
          <w:p w14:paraId="2E35F685" w14:textId="5A74726A" w:rsidR="00137EF6" w:rsidRPr="008C45F8" w:rsidRDefault="00137EF6" w:rsidP="000C7D1A">
            <w:pPr>
              <w:pStyle w:val="TableRow"/>
              <w:rPr>
                <w:ins w:id="2360" w:author="sean mcilroy" w:date="2018-09-05T11:01:00Z"/>
                <w:sz w:val="16"/>
              </w:rPr>
            </w:pPr>
            <w:ins w:id="2361" w:author="sean mcilroy" w:date="2018-09-05T11:01:00Z">
              <w:r w:rsidRPr="008C45F8">
                <w:rPr>
                  <w:sz w:val="16"/>
                </w:rPr>
                <w:t>0</w:t>
              </w:r>
            </w:ins>
            <w:ins w:id="2362" w:author="sean mcilroy" w:date="2018-09-05T11:02:00Z">
              <w:r w:rsidRPr="008C45F8">
                <w:rPr>
                  <w:sz w:val="16"/>
                </w:rPr>
                <w:t>5 Sept</w:t>
              </w:r>
            </w:ins>
            <w:ins w:id="2363" w:author="sean mcilroy" w:date="2018-09-05T11:01:00Z">
              <w:r w:rsidRPr="008C45F8">
                <w:rPr>
                  <w:sz w:val="16"/>
                </w:rPr>
                <w:t xml:space="preserve"> 201</w:t>
              </w:r>
            </w:ins>
            <w:ins w:id="2364" w:author="sean mcilroy" w:date="2018-09-05T11:02:00Z">
              <w:r w:rsidRPr="008C45F8">
                <w:rPr>
                  <w:sz w:val="16"/>
                </w:rPr>
                <w:t>8</w:t>
              </w:r>
            </w:ins>
          </w:p>
        </w:tc>
        <w:tc>
          <w:tcPr>
            <w:tcW w:w="5598" w:type="dxa"/>
          </w:tcPr>
          <w:p w14:paraId="7BFB25F6" w14:textId="4627C791" w:rsidR="00137EF6" w:rsidRPr="00F73343" w:rsidRDefault="00CE3D8D" w:rsidP="000C7D1A">
            <w:pPr>
              <w:pStyle w:val="TableRow"/>
              <w:rPr>
                <w:ins w:id="2365" w:author="sean mcilroy" w:date="2018-09-05T11:01:00Z"/>
                <w:sz w:val="16"/>
              </w:rPr>
            </w:pPr>
            <w:ins w:id="2366" w:author="sean mcilroy" w:date="2018-09-05T11:05:00Z">
              <w:r w:rsidRPr="008C45F8">
                <w:rPr>
                  <w:sz w:val="16"/>
                </w:rPr>
                <w:t>Baseline as agreed in</w:t>
              </w:r>
            </w:ins>
            <w:ins w:id="2367" w:author="sean mcilroy" w:date="2018-09-05T11:07:00Z">
              <w:r w:rsidRPr="008C45F8">
                <w:t xml:space="preserve"> </w:t>
              </w:r>
              <w:r w:rsidRPr="00F73343">
                <w:rPr>
                  <w:sz w:val="16"/>
                </w:rPr>
                <w:t>OMA-IPSO-2018-0047-IPSO_Protocol_Comparison</w:t>
              </w:r>
            </w:ins>
          </w:p>
        </w:tc>
      </w:tr>
      <w:tr w:rsidR="00BB4F4B" w:rsidRPr="008C45F8" w14:paraId="3652D1D4" w14:textId="77777777" w:rsidTr="000C7D1A">
        <w:trPr>
          <w:jc w:val="center"/>
          <w:ins w:id="2368" w:author="Sean Mcilroy" w:date="2018-10-01T10:08:00Z"/>
        </w:trPr>
        <w:tc>
          <w:tcPr>
            <w:tcW w:w="3227" w:type="dxa"/>
          </w:tcPr>
          <w:p w14:paraId="23E16552" w14:textId="2DD3109E" w:rsidR="00BB4F4B" w:rsidRPr="00BB4F4B" w:rsidRDefault="00BB4F4B" w:rsidP="000C7D1A">
            <w:pPr>
              <w:pStyle w:val="TableRow"/>
              <w:rPr>
                <w:ins w:id="2369" w:author="Sean Mcilroy" w:date="2018-10-01T10:08:00Z"/>
                <w:sz w:val="16"/>
                <w:lang w:val="it-IT"/>
              </w:rPr>
            </w:pPr>
            <w:ins w:id="2370" w:author="Sean Mcilroy" w:date="2018-10-01T10:14:00Z">
              <w:r w:rsidRPr="005227BF">
                <w:rPr>
                  <w:sz w:val="16"/>
                  <w:lang w:val="it-IT"/>
                </w:rPr>
                <w:t xml:space="preserve">OMA-WP-Protocol_Comparison </w:t>
              </w:r>
              <w:r>
                <w:rPr>
                  <w:sz w:val="16"/>
                  <w:lang w:val="it-IT"/>
                </w:rPr>
                <w:t>– v1_0</w:t>
              </w:r>
            </w:ins>
          </w:p>
        </w:tc>
        <w:tc>
          <w:tcPr>
            <w:tcW w:w="1267" w:type="dxa"/>
          </w:tcPr>
          <w:p w14:paraId="18F8CF76" w14:textId="1EFE2714" w:rsidR="00BB4F4B" w:rsidRPr="008C45F8" w:rsidRDefault="00BB4F4B" w:rsidP="000C7D1A">
            <w:pPr>
              <w:pStyle w:val="TableRow"/>
              <w:rPr>
                <w:ins w:id="2371" w:author="Sean Mcilroy" w:date="2018-10-01T10:08:00Z"/>
                <w:sz w:val="16"/>
              </w:rPr>
            </w:pPr>
            <w:ins w:id="2372" w:author="Sean Mcilroy" w:date="2018-10-01T10:14:00Z">
              <w:r>
                <w:rPr>
                  <w:sz w:val="16"/>
                </w:rPr>
                <w:t>01 Oct 2018</w:t>
              </w:r>
            </w:ins>
          </w:p>
        </w:tc>
        <w:tc>
          <w:tcPr>
            <w:tcW w:w="5598" w:type="dxa"/>
          </w:tcPr>
          <w:p w14:paraId="1C3B9F16" w14:textId="68F94ADC" w:rsidR="00BB4F4B" w:rsidRPr="008C45F8" w:rsidRDefault="00BB4F4B" w:rsidP="000C7D1A">
            <w:pPr>
              <w:pStyle w:val="TableRow"/>
              <w:rPr>
                <w:ins w:id="2373" w:author="Sean Mcilroy" w:date="2018-10-01T10:08:00Z"/>
                <w:sz w:val="16"/>
              </w:rPr>
            </w:pPr>
            <w:ins w:id="2374" w:author="Sean Mcilroy" w:date="2018-10-01T10:16:00Z">
              <w:r w:rsidRPr="00BB4F4B">
                <w:rPr>
                  <w:sz w:val="16"/>
                </w:rPr>
                <w:t>OMA-IPSO-2018-0062-INP_WP_Protocol_Comparison_Ericsson_Editorial_Updates</w:t>
              </w:r>
            </w:ins>
          </w:p>
        </w:tc>
      </w:tr>
    </w:tbl>
    <w:p w14:paraId="10616A11" w14:textId="781A384E" w:rsidR="00FE37BC" w:rsidRPr="008C45F8" w:rsidDel="00137EF6" w:rsidRDefault="003E6FF3">
      <w:pPr>
        <w:pStyle w:val="Heading1"/>
        <w:rPr>
          <w:del w:id="2375" w:author="sean mcilroy" w:date="2018-09-05T11:00:00Z"/>
          <w:rFonts w:ascii="Times New Roman" w:hAnsi="Times New Roman" w:cs="Times New Roman"/>
          <w:rPrChange w:id="2376" w:author="sean mcilroy" w:date="2018-09-06T10:02:00Z">
            <w:rPr>
              <w:del w:id="2377" w:author="sean mcilroy" w:date="2018-09-05T11:00:00Z"/>
            </w:rPr>
          </w:rPrChange>
        </w:rPr>
        <w:pPrChange w:id="2378" w:author="sean mcilroy" w:date="2018-09-05T11:00:00Z">
          <w:pPr>
            <w:pStyle w:val="Heading2"/>
          </w:pPr>
        </w:pPrChange>
      </w:pPr>
      <w:bookmarkStart w:id="2379" w:name="_Toc523991549"/>
      <w:bookmarkStart w:id="2380" w:name="_Toc523991610"/>
      <w:bookmarkStart w:id="2381" w:name="_Toc523991925"/>
      <w:del w:id="2382" w:author="sean mcilroy" w:date="2018-09-05T11:00:00Z">
        <w:r w:rsidRPr="008C45F8" w:rsidDel="00137EF6">
          <w:rPr>
            <w:rFonts w:ascii="Times New Roman" w:hAnsi="Times New Roman" w:cs="Times New Roman"/>
            <w:b w:val="0"/>
            <w:rPrChange w:id="2383" w:author="sean mcilroy" w:date="2018-09-06T10:02:00Z">
              <w:rPr>
                <w:b w:val="0"/>
              </w:rPr>
            </w:rPrChange>
          </w:rPr>
          <w:lastRenderedPageBreak/>
          <w:delText>References</w:delText>
        </w:r>
        <w:bookmarkEnd w:id="2379"/>
        <w:bookmarkEnd w:id="2380"/>
        <w:bookmarkEnd w:id="2381"/>
      </w:del>
    </w:p>
    <w:p w14:paraId="1ACF1572" w14:textId="7B542D6B" w:rsidR="0068639B" w:rsidRPr="008C45F8" w:rsidDel="00137EF6" w:rsidRDefault="0068639B">
      <w:pPr>
        <w:pStyle w:val="Heading1"/>
        <w:rPr>
          <w:del w:id="2384" w:author="sean mcilroy" w:date="2018-09-05T11:00:00Z"/>
          <w:rFonts w:ascii="Times New Roman" w:eastAsia="Times New Roman" w:hAnsi="Times New Roman" w:cs="Times New Roman"/>
          <w:sz w:val="18"/>
          <w:szCs w:val="18"/>
          <w:lang w:val="en-GB"/>
          <w:rPrChange w:id="2385" w:author="sean mcilroy" w:date="2018-09-06T10:02:00Z">
            <w:rPr>
              <w:del w:id="2386" w:author="sean mcilroy" w:date="2018-09-05T11:00:00Z"/>
              <w:rFonts w:eastAsia="Times New Roman" w:cs="Times New Roman"/>
              <w:sz w:val="18"/>
              <w:szCs w:val="18"/>
              <w:lang w:val="en-GB"/>
            </w:rPr>
          </w:rPrChange>
        </w:rPr>
        <w:pPrChange w:id="2387" w:author="sean mcilroy" w:date="2018-09-05T11:00:00Z">
          <w:pPr>
            <w:spacing w:after="0" w:line="216" w:lineRule="auto"/>
          </w:pPr>
        </w:pPrChange>
      </w:pPr>
      <w:bookmarkStart w:id="2388" w:name="_Toc523991550"/>
      <w:bookmarkStart w:id="2389" w:name="_Toc523991611"/>
      <w:bookmarkStart w:id="2390" w:name="_Toc523991926"/>
      <w:del w:id="2391" w:author="sean mcilroy" w:date="2018-09-05T11:00:00Z">
        <w:r w:rsidRPr="008C45F8" w:rsidDel="00137EF6">
          <w:rPr>
            <w:rFonts w:ascii="Times New Roman" w:eastAsia="Times New Roman" w:hAnsi="Times New Roman" w:cs="Times New Roman"/>
            <w:sz w:val="20"/>
            <w:szCs w:val="20"/>
            <w:lang w:val="en-GB"/>
            <w:rPrChange w:id="2392" w:author="sean mcilroy" w:date="2018-09-06T10:02:00Z">
              <w:rPr>
                <w:rFonts w:eastAsia="Times New Roman" w:cs="Times New Roman"/>
                <w:sz w:val="20"/>
                <w:szCs w:val="20"/>
                <w:lang w:val="en-GB"/>
              </w:rPr>
            </w:rPrChange>
          </w:rPr>
          <w:delText>[</w:delText>
        </w:r>
        <w:r w:rsidRPr="008C45F8" w:rsidDel="00137EF6">
          <w:rPr>
            <w:rFonts w:ascii="Times New Roman" w:eastAsia="Times New Roman" w:hAnsi="Times New Roman" w:cs="Times New Roman"/>
            <w:sz w:val="18"/>
            <w:szCs w:val="18"/>
            <w:lang w:val="en-GB"/>
            <w:rPrChange w:id="2393" w:author="sean mcilroy" w:date="2018-09-06T10:02:00Z">
              <w:rPr>
                <w:rFonts w:eastAsia="Times New Roman" w:cs="Times New Roman"/>
                <w:sz w:val="18"/>
                <w:szCs w:val="18"/>
                <w:lang w:val="en-GB"/>
              </w:rPr>
            </w:rPrChange>
          </w:rPr>
          <w:delText xml:space="preserve">RFC6455] Fette, I. and A. Melnikov, "The WebSocket Protocol", RFC 6455, December 2011. URL: </w:delText>
        </w:r>
        <w:r w:rsidR="00DF4B7A" w:rsidRPr="008C45F8" w:rsidDel="00137EF6">
          <w:rPr>
            <w:rFonts w:ascii="Times New Roman" w:eastAsia="Times New Roman" w:hAnsi="Times New Roman" w:cs="Times New Roman"/>
            <w:color w:val="0000FF"/>
            <w:sz w:val="18"/>
            <w:szCs w:val="18"/>
            <w:u w:val="single"/>
            <w:lang w:val="en-GB"/>
            <w:rPrChange w:id="2394"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395" w:author="sean mcilroy" w:date="2018-09-06T10:02:00Z">
              <w:rPr>
                <w:rFonts w:eastAsia="Times New Roman" w:cs="Times New Roman"/>
                <w:color w:val="0000FF"/>
                <w:sz w:val="18"/>
                <w:szCs w:val="18"/>
                <w:u w:val="single"/>
                <w:lang w:val="en-GB"/>
              </w:rPr>
            </w:rPrChange>
          </w:rPr>
          <w:delInstrText xml:space="preserve"> HYPERLINK "http://www.rfc-editor.org/info/rfc6455" </w:delInstrText>
        </w:r>
        <w:r w:rsidR="00DF4B7A" w:rsidRPr="008C45F8" w:rsidDel="00137EF6">
          <w:rPr>
            <w:rFonts w:ascii="Times New Roman" w:eastAsia="Times New Roman" w:hAnsi="Times New Roman" w:cs="Times New Roman"/>
            <w:color w:val="0000FF"/>
            <w:sz w:val="18"/>
            <w:szCs w:val="18"/>
            <w:u w:val="single"/>
            <w:lang w:val="en-GB"/>
            <w:rPrChange w:id="2396"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397" w:author="sean mcilroy" w:date="2018-09-06T10:02:00Z">
              <w:rPr>
                <w:rFonts w:eastAsia="Times New Roman" w:cs="Times New Roman"/>
                <w:color w:val="0000FF"/>
                <w:sz w:val="18"/>
                <w:szCs w:val="18"/>
                <w:u w:val="single"/>
                <w:lang w:val="en-GB"/>
              </w:rPr>
            </w:rPrChange>
          </w:rPr>
          <w:delText>http://www.rfc-editor.org/info/rfc6455</w:delText>
        </w:r>
        <w:r w:rsidR="00DF4B7A" w:rsidRPr="008C45F8" w:rsidDel="00137EF6">
          <w:rPr>
            <w:rFonts w:ascii="Times New Roman" w:eastAsia="Times New Roman" w:hAnsi="Times New Roman" w:cs="Times New Roman"/>
            <w:color w:val="0000FF"/>
            <w:sz w:val="18"/>
            <w:szCs w:val="18"/>
            <w:u w:val="single"/>
            <w:lang w:val="en-GB"/>
            <w:rPrChange w:id="2398"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399" w:author="sean mcilroy" w:date="2018-09-06T10:02:00Z">
              <w:rPr>
                <w:rFonts w:eastAsia="Times New Roman" w:cs="Times New Roman"/>
                <w:sz w:val="18"/>
                <w:szCs w:val="18"/>
                <w:lang w:val="en-GB"/>
              </w:rPr>
            </w:rPrChange>
          </w:rPr>
          <w:delText>.</w:delText>
        </w:r>
        <w:bookmarkEnd w:id="2388"/>
        <w:bookmarkEnd w:id="2389"/>
        <w:bookmarkEnd w:id="2390"/>
      </w:del>
    </w:p>
    <w:p w14:paraId="157679C7" w14:textId="675F6B5D" w:rsidR="0068639B" w:rsidRPr="008C45F8" w:rsidDel="00137EF6" w:rsidRDefault="0068639B">
      <w:pPr>
        <w:pStyle w:val="Heading1"/>
        <w:rPr>
          <w:del w:id="2400" w:author="sean mcilroy" w:date="2018-09-05T11:00:00Z"/>
          <w:rFonts w:ascii="Times New Roman" w:eastAsia="Times New Roman" w:hAnsi="Times New Roman" w:cs="Times New Roman"/>
          <w:sz w:val="18"/>
          <w:szCs w:val="18"/>
          <w:lang w:val="en-GB"/>
          <w:rPrChange w:id="2401" w:author="sean mcilroy" w:date="2018-09-06T10:02:00Z">
            <w:rPr>
              <w:del w:id="2402" w:author="sean mcilroy" w:date="2018-09-05T11:00:00Z"/>
              <w:rFonts w:eastAsia="Times New Roman" w:cs="Times New Roman"/>
              <w:sz w:val="18"/>
              <w:szCs w:val="18"/>
              <w:lang w:val="en-GB"/>
            </w:rPr>
          </w:rPrChange>
        </w:rPr>
        <w:pPrChange w:id="2403" w:author="sean mcilroy" w:date="2018-09-05T11:00:00Z">
          <w:pPr>
            <w:spacing w:after="0" w:line="216" w:lineRule="auto"/>
          </w:pPr>
        </w:pPrChange>
      </w:pPr>
      <w:del w:id="2404" w:author="sean mcilroy" w:date="2018-09-05T11:00:00Z">
        <w:r w:rsidRPr="008C45F8" w:rsidDel="00137EF6">
          <w:rPr>
            <w:rFonts w:ascii="Times New Roman" w:eastAsia="Times New Roman" w:hAnsi="Times New Roman" w:cs="Times New Roman"/>
            <w:sz w:val="18"/>
            <w:szCs w:val="18"/>
            <w:lang w:val="en-GB"/>
            <w:rPrChange w:id="2405" w:author="sean mcilroy" w:date="2018-09-06T10:02:00Z">
              <w:rPr>
                <w:rFonts w:eastAsia="Times New Roman" w:cs="Times New Roman"/>
                <w:sz w:val="18"/>
                <w:szCs w:val="18"/>
                <w:lang w:val="en-GB"/>
              </w:rPr>
            </w:rPrChange>
          </w:rPr>
          <w:delText> </w:delText>
        </w:r>
        <w:bookmarkStart w:id="2406" w:name="_Toc523991551"/>
        <w:bookmarkStart w:id="2407" w:name="_Toc523991612"/>
        <w:bookmarkStart w:id="2408" w:name="_Toc523991927"/>
        <w:bookmarkEnd w:id="2406"/>
        <w:bookmarkEnd w:id="2407"/>
        <w:bookmarkEnd w:id="2408"/>
      </w:del>
    </w:p>
    <w:p w14:paraId="7D2A8614" w14:textId="6971763A" w:rsidR="0068639B" w:rsidRPr="008C45F8" w:rsidDel="00137EF6" w:rsidRDefault="0068639B">
      <w:pPr>
        <w:pStyle w:val="Heading1"/>
        <w:rPr>
          <w:del w:id="2409" w:author="sean mcilroy" w:date="2018-09-05T11:00:00Z"/>
          <w:rFonts w:ascii="Times New Roman" w:eastAsia="Times New Roman" w:hAnsi="Times New Roman" w:cs="Times New Roman"/>
          <w:sz w:val="18"/>
          <w:szCs w:val="18"/>
          <w:lang w:val="en-GB"/>
          <w:rPrChange w:id="2410" w:author="sean mcilroy" w:date="2018-09-06T10:02:00Z">
            <w:rPr>
              <w:del w:id="2411" w:author="sean mcilroy" w:date="2018-09-05T11:00:00Z"/>
              <w:rFonts w:eastAsia="Times New Roman" w:cs="Times New Roman"/>
              <w:sz w:val="18"/>
              <w:szCs w:val="18"/>
              <w:lang w:val="en-GB"/>
            </w:rPr>
          </w:rPrChange>
        </w:rPr>
        <w:pPrChange w:id="2412" w:author="sean mcilroy" w:date="2018-09-05T11:00:00Z">
          <w:pPr>
            <w:spacing w:after="0" w:line="216" w:lineRule="auto"/>
          </w:pPr>
        </w:pPrChange>
      </w:pPr>
      <w:bookmarkStart w:id="2413" w:name="_Toc523991552"/>
      <w:bookmarkStart w:id="2414" w:name="_Toc523991613"/>
      <w:bookmarkStart w:id="2415" w:name="_Toc523991928"/>
      <w:del w:id="2416" w:author="sean mcilroy" w:date="2018-09-05T11:00:00Z">
        <w:r w:rsidRPr="008C45F8" w:rsidDel="00137EF6">
          <w:rPr>
            <w:rFonts w:ascii="Times New Roman" w:eastAsia="Times New Roman" w:hAnsi="Times New Roman" w:cs="Times New Roman"/>
            <w:sz w:val="18"/>
            <w:szCs w:val="18"/>
            <w:lang w:val="en-GB"/>
            <w:rPrChange w:id="2417" w:author="sean mcilroy" w:date="2018-09-06T10:02:00Z">
              <w:rPr>
                <w:rFonts w:eastAsia="Times New Roman" w:cs="Times New Roman"/>
                <w:sz w:val="18"/>
                <w:szCs w:val="18"/>
                <w:lang w:val="en-GB"/>
              </w:rPr>
            </w:rPrChange>
          </w:rPr>
          <w:delText xml:space="preserve">[RFC7540] Belshe, M., Belshe, M., and M. Thomson, "Hypertext Transfer Protocol Version 2 (HTTP/2)", RFC 7540, May 2015. URL: </w:delText>
        </w:r>
        <w:r w:rsidR="00DF4B7A" w:rsidRPr="008C45F8" w:rsidDel="00137EF6">
          <w:rPr>
            <w:rFonts w:ascii="Times New Roman" w:eastAsia="Times New Roman" w:hAnsi="Times New Roman" w:cs="Times New Roman"/>
            <w:color w:val="0000FF"/>
            <w:sz w:val="18"/>
            <w:szCs w:val="18"/>
            <w:u w:val="single"/>
            <w:lang w:val="en-GB"/>
            <w:rPrChange w:id="2418"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419" w:author="sean mcilroy" w:date="2018-09-06T10:02:00Z">
              <w:rPr>
                <w:rFonts w:eastAsia="Times New Roman" w:cs="Times New Roman"/>
                <w:color w:val="0000FF"/>
                <w:sz w:val="18"/>
                <w:szCs w:val="18"/>
                <w:u w:val="single"/>
                <w:lang w:val="en-GB"/>
              </w:rPr>
            </w:rPrChange>
          </w:rPr>
          <w:delInstrText xml:space="preserve"> HYPERLINK "http://www.rfc-editor.org/info/rfc7540" </w:delInstrText>
        </w:r>
        <w:r w:rsidR="00DF4B7A" w:rsidRPr="008C45F8" w:rsidDel="00137EF6">
          <w:rPr>
            <w:rFonts w:ascii="Times New Roman" w:eastAsia="Times New Roman" w:hAnsi="Times New Roman" w:cs="Times New Roman"/>
            <w:color w:val="0000FF"/>
            <w:sz w:val="18"/>
            <w:szCs w:val="18"/>
            <w:u w:val="single"/>
            <w:lang w:val="en-GB"/>
            <w:rPrChange w:id="2420"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421" w:author="sean mcilroy" w:date="2018-09-06T10:02:00Z">
              <w:rPr>
                <w:rFonts w:eastAsia="Times New Roman" w:cs="Times New Roman"/>
                <w:color w:val="0000FF"/>
                <w:sz w:val="18"/>
                <w:szCs w:val="18"/>
                <w:u w:val="single"/>
                <w:lang w:val="en-GB"/>
              </w:rPr>
            </w:rPrChange>
          </w:rPr>
          <w:delText>http://www.rfc-editor.org/info/rfc7540</w:delText>
        </w:r>
        <w:r w:rsidR="00DF4B7A" w:rsidRPr="008C45F8" w:rsidDel="00137EF6">
          <w:rPr>
            <w:rFonts w:ascii="Times New Roman" w:eastAsia="Times New Roman" w:hAnsi="Times New Roman" w:cs="Times New Roman"/>
            <w:color w:val="0000FF"/>
            <w:sz w:val="18"/>
            <w:szCs w:val="18"/>
            <w:u w:val="single"/>
            <w:lang w:val="en-GB"/>
            <w:rPrChange w:id="2422"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423" w:author="sean mcilroy" w:date="2018-09-06T10:02:00Z">
              <w:rPr>
                <w:rFonts w:eastAsia="Times New Roman" w:cs="Times New Roman"/>
                <w:sz w:val="18"/>
                <w:szCs w:val="18"/>
                <w:lang w:val="en-GB"/>
              </w:rPr>
            </w:rPrChange>
          </w:rPr>
          <w:delText>.</w:delText>
        </w:r>
        <w:bookmarkEnd w:id="2413"/>
        <w:bookmarkEnd w:id="2414"/>
        <w:bookmarkEnd w:id="2415"/>
      </w:del>
    </w:p>
    <w:p w14:paraId="6366B5B5" w14:textId="40D170B4" w:rsidR="0068639B" w:rsidRPr="008C45F8" w:rsidDel="00137EF6" w:rsidRDefault="0068639B">
      <w:pPr>
        <w:pStyle w:val="Heading1"/>
        <w:rPr>
          <w:del w:id="2424" w:author="sean mcilroy" w:date="2018-09-05T11:00:00Z"/>
          <w:rFonts w:ascii="Times New Roman" w:eastAsia="Times New Roman" w:hAnsi="Times New Roman" w:cs="Times New Roman"/>
          <w:sz w:val="18"/>
          <w:szCs w:val="18"/>
          <w:lang w:val="en-GB"/>
          <w:rPrChange w:id="2425" w:author="sean mcilroy" w:date="2018-09-06T10:02:00Z">
            <w:rPr>
              <w:del w:id="2426" w:author="sean mcilroy" w:date="2018-09-05T11:00:00Z"/>
              <w:rFonts w:eastAsia="Times New Roman" w:cs="Times New Roman"/>
              <w:sz w:val="18"/>
              <w:szCs w:val="18"/>
              <w:lang w:val="en-GB"/>
            </w:rPr>
          </w:rPrChange>
        </w:rPr>
        <w:pPrChange w:id="2427" w:author="sean mcilroy" w:date="2018-09-05T11:00:00Z">
          <w:pPr>
            <w:spacing w:after="0" w:line="216" w:lineRule="auto"/>
          </w:pPr>
        </w:pPrChange>
      </w:pPr>
      <w:del w:id="2428" w:author="sean mcilroy" w:date="2018-09-05T11:00:00Z">
        <w:r w:rsidRPr="008C45F8" w:rsidDel="00137EF6">
          <w:rPr>
            <w:rFonts w:ascii="Times New Roman" w:eastAsia="Times New Roman" w:hAnsi="Times New Roman" w:cs="Times New Roman"/>
            <w:sz w:val="18"/>
            <w:szCs w:val="18"/>
            <w:lang w:val="en-GB"/>
            <w:rPrChange w:id="2429" w:author="sean mcilroy" w:date="2018-09-06T10:02:00Z">
              <w:rPr>
                <w:rFonts w:eastAsia="Times New Roman" w:cs="Times New Roman"/>
                <w:sz w:val="18"/>
                <w:szCs w:val="18"/>
                <w:lang w:val="en-GB"/>
              </w:rPr>
            </w:rPrChange>
          </w:rPr>
          <w:delText> </w:delText>
        </w:r>
        <w:bookmarkStart w:id="2430" w:name="_Toc523991553"/>
        <w:bookmarkStart w:id="2431" w:name="_Toc523991614"/>
        <w:bookmarkStart w:id="2432" w:name="_Toc523991929"/>
        <w:bookmarkEnd w:id="2430"/>
        <w:bookmarkEnd w:id="2431"/>
        <w:bookmarkEnd w:id="2432"/>
      </w:del>
    </w:p>
    <w:p w14:paraId="7655D81D" w14:textId="55110503" w:rsidR="0068639B" w:rsidRPr="008C45F8" w:rsidDel="00137EF6" w:rsidRDefault="0068639B">
      <w:pPr>
        <w:pStyle w:val="Heading1"/>
        <w:rPr>
          <w:del w:id="2433" w:author="sean mcilroy" w:date="2018-09-05T11:00:00Z"/>
          <w:rFonts w:ascii="Times New Roman" w:eastAsia="Times New Roman" w:hAnsi="Times New Roman" w:cs="Times New Roman"/>
          <w:sz w:val="18"/>
          <w:szCs w:val="18"/>
          <w:lang w:val="en-GB"/>
          <w:rPrChange w:id="2434" w:author="sean mcilroy" w:date="2018-09-06T10:02:00Z">
            <w:rPr>
              <w:del w:id="2435" w:author="sean mcilroy" w:date="2018-09-05T11:00:00Z"/>
              <w:rFonts w:eastAsia="Times New Roman" w:cs="Times New Roman"/>
              <w:sz w:val="18"/>
              <w:szCs w:val="18"/>
              <w:lang w:val="en-GB"/>
            </w:rPr>
          </w:rPrChange>
        </w:rPr>
        <w:pPrChange w:id="2436" w:author="sean mcilroy" w:date="2018-09-05T11:00:00Z">
          <w:pPr>
            <w:spacing w:after="0" w:line="216" w:lineRule="auto"/>
          </w:pPr>
        </w:pPrChange>
      </w:pPr>
      <w:bookmarkStart w:id="2437" w:name="_Toc523991554"/>
      <w:bookmarkStart w:id="2438" w:name="_Toc523991615"/>
      <w:bookmarkStart w:id="2439" w:name="_Toc523991930"/>
      <w:del w:id="2440" w:author="sean mcilroy" w:date="2018-09-05T11:00:00Z">
        <w:r w:rsidRPr="008C45F8" w:rsidDel="00137EF6">
          <w:rPr>
            <w:rFonts w:ascii="Times New Roman" w:eastAsia="Times New Roman" w:hAnsi="Times New Roman" w:cs="Times New Roman"/>
            <w:sz w:val="18"/>
            <w:szCs w:val="18"/>
            <w:lang w:val="en-GB"/>
            <w:rPrChange w:id="2441" w:author="sean mcilroy" w:date="2018-09-06T10:02:00Z">
              <w:rPr>
                <w:rFonts w:eastAsia="Times New Roman" w:cs="Times New Roman"/>
                <w:sz w:val="18"/>
                <w:szCs w:val="18"/>
                <w:lang w:val="en-GB"/>
              </w:rPr>
            </w:rPrChange>
          </w:rPr>
          <w:delText>[</w:delText>
        </w:r>
        <w:r w:rsidR="00227E0B" w:rsidRPr="008C45F8" w:rsidDel="00137EF6">
          <w:rPr>
            <w:rFonts w:ascii="Times New Roman" w:eastAsia="Times New Roman" w:hAnsi="Times New Roman" w:cs="Times New Roman"/>
            <w:sz w:val="18"/>
            <w:szCs w:val="18"/>
            <w:lang w:val="en-GB"/>
            <w:rPrChange w:id="2442" w:author="sean mcilroy" w:date="2018-09-06T10:02:00Z">
              <w:rPr>
                <w:rFonts w:eastAsia="Times New Roman" w:cs="Times New Roman"/>
                <w:sz w:val="18"/>
                <w:szCs w:val="18"/>
                <w:lang w:val="en-GB"/>
              </w:rPr>
            </w:rPrChange>
          </w:rPr>
          <w:delText>RFC8323</w:delText>
        </w:r>
        <w:r w:rsidRPr="008C45F8" w:rsidDel="00137EF6">
          <w:rPr>
            <w:rFonts w:ascii="Times New Roman" w:eastAsia="Times New Roman" w:hAnsi="Times New Roman" w:cs="Times New Roman"/>
            <w:sz w:val="18"/>
            <w:szCs w:val="18"/>
            <w:lang w:val="en-GB"/>
            <w:rPrChange w:id="2443" w:author="sean mcilroy" w:date="2018-09-06T10:02:00Z">
              <w:rPr>
                <w:rFonts w:eastAsia="Times New Roman" w:cs="Times New Roman"/>
                <w:sz w:val="18"/>
                <w:szCs w:val="18"/>
                <w:lang w:val="en-GB"/>
              </w:rPr>
            </w:rPrChange>
          </w:rPr>
          <w:delText xml:space="preserve">] </w:delText>
        </w:r>
        <w:r w:rsidR="0006041B" w:rsidRPr="008C45F8" w:rsidDel="00137EF6">
          <w:rPr>
            <w:rFonts w:ascii="Times New Roman" w:eastAsia="Times New Roman" w:hAnsi="Times New Roman" w:cs="Times New Roman"/>
            <w:sz w:val="18"/>
            <w:szCs w:val="18"/>
            <w:lang w:val="en-GB"/>
            <w:rPrChange w:id="2444" w:author="sean mcilroy" w:date="2018-09-06T10:02:00Z">
              <w:rPr>
                <w:rFonts w:eastAsia="Times New Roman" w:cs="Times New Roman"/>
                <w:sz w:val="18"/>
                <w:szCs w:val="18"/>
                <w:lang w:val="en-GB"/>
              </w:rPr>
            </w:rPrChange>
          </w:rPr>
          <w:delText xml:space="preserve">C. </w:delText>
        </w:r>
        <w:r w:rsidRPr="008C45F8" w:rsidDel="00137EF6">
          <w:rPr>
            <w:rFonts w:ascii="Times New Roman" w:eastAsia="Times New Roman" w:hAnsi="Times New Roman" w:cs="Times New Roman"/>
            <w:sz w:val="18"/>
            <w:szCs w:val="18"/>
            <w:lang w:val="en-GB"/>
            <w:rPrChange w:id="2445" w:author="sean mcilroy" w:date="2018-09-06T10:02:00Z">
              <w:rPr>
                <w:rFonts w:eastAsia="Times New Roman" w:cs="Times New Roman"/>
                <w:sz w:val="18"/>
                <w:szCs w:val="18"/>
                <w:lang w:val="en-GB"/>
              </w:rPr>
            </w:rPrChange>
          </w:rPr>
          <w:delText>Bormann,</w:delText>
        </w:r>
        <w:r w:rsidR="0006041B" w:rsidRPr="008C45F8" w:rsidDel="00137EF6">
          <w:rPr>
            <w:rFonts w:ascii="Times New Roman" w:eastAsia="Times New Roman" w:hAnsi="Times New Roman" w:cs="Times New Roman"/>
            <w:sz w:val="18"/>
            <w:szCs w:val="18"/>
            <w:lang w:val="en-GB"/>
            <w:rPrChange w:id="2446" w:author="sean mcilroy" w:date="2018-09-06T10:02:00Z">
              <w:rPr>
                <w:rFonts w:eastAsia="Times New Roman" w:cs="Times New Roman"/>
                <w:sz w:val="18"/>
                <w:szCs w:val="18"/>
                <w:lang w:val="en-GB"/>
              </w:rPr>
            </w:rPrChange>
          </w:rPr>
          <w:delText xml:space="preserve"> et al.</w:delText>
        </w:r>
        <w:r w:rsidRPr="008C45F8" w:rsidDel="00137EF6">
          <w:rPr>
            <w:rFonts w:ascii="Times New Roman" w:eastAsia="Times New Roman" w:hAnsi="Times New Roman" w:cs="Times New Roman"/>
            <w:sz w:val="18"/>
            <w:szCs w:val="18"/>
            <w:lang w:val="en-GB"/>
            <w:rPrChange w:id="2447" w:author="sean mcilroy" w:date="2018-09-06T10:02:00Z">
              <w:rPr>
                <w:rFonts w:eastAsia="Times New Roman" w:cs="Times New Roman"/>
                <w:sz w:val="18"/>
                <w:szCs w:val="18"/>
                <w:lang w:val="en-GB"/>
              </w:rPr>
            </w:rPrChange>
          </w:rPr>
          <w:delText xml:space="preserve">, "CoAP (Constrained Application Protocol) over TCP, TLS, and WebSockets", </w:delText>
        </w:r>
        <w:r w:rsidR="00227E0B" w:rsidRPr="008C45F8" w:rsidDel="00137EF6">
          <w:rPr>
            <w:rFonts w:ascii="Times New Roman" w:eastAsia="Times New Roman" w:hAnsi="Times New Roman" w:cs="Times New Roman"/>
            <w:sz w:val="18"/>
            <w:szCs w:val="18"/>
            <w:lang w:val="en-GB"/>
            <w:rPrChange w:id="2448" w:author="sean mcilroy" w:date="2018-09-06T10:02:00Z">
              <w:rPr>
                <w:rFonts w:eastAsia="Times New Roman" w:cs="Times New Roman"/>
                <w:sz w:val="18"/>
                <w:szCs w:val="18"/>
                <w:lang w:val="en-GB"/>
              </w:rPr>
            </w:rPrChange>
          </w:rPr>
          <w:delText>RFC8323</w:delText>
        </w:r>
        <w:r w:rsidRPr="008C45F8" w:rsidDel="00137EF6">
          <w:rPr>
            <w:rFonts w:ascii="Times New Roman" w:eastAsia="Times New Roman" w:hAnsi="Times New Roman" w:cs="Times New Roman"/>
            <w:sz w:val="18"/>
            <w:szCs w:val="18"/>
            <w:lang w:val="en-GB"/>
            <w:rPrChange w:id="2449" w:author="sean mcilroy" w:date="2018-09-06T10:02:00Z">
              <w:rPr>
                <w:rFonts w:eastAsia="Times New Roman" w:cs="Times New Roman"/>
                <w:sz w:val="18"/>
                <w:szCs w:val="18"/>
                <w:lang w:val="en-GB"/>
              </w:rPr>
            </w:rPrChange>
          </w:rPr>
          <w:delText xml:space="preserve">), </w:delText>
        </w:r>
        <w:r w:rsidR="00227E0B" w:rsidRPr="008C45F8" w:rsidDel="00137EF6">
          <w:rPr>
            <w:rFonts w:ascii="Times New Roman" w:eastAsia="Times New Roman" w:hAnsi="Times New Roman" w:cs="Times New Roman"/>
            <w:sz w:val="18"/>
            <w:szCs w:val="18"/>
            <w:lang w:val="en-GB"/>
            <w:rPrChange w:id="2450" w:author="sean mcilroy" w:date="2018-09-06T10:02:00Z">
              <w:rPr>
                <w:rFonts w:eastAsia="Times New Roman" w:cs="Times New Roman"/>
                <w:sz w:val="18"/>
                <w:szCs w:val="18"/>
                <w:lang w:val="en-GB"/>
              </w:rPr>
            </w:rPrChange>
          </w:rPr>
          <w:delText xml:space="preserve">February </w:delText>
        </w:r>
        <w:r w:rsidRPr="008C45F8" w:rsidDel="00137EF6">
          <w:rPr>
            <w:rFonts w:ascii="Times New Roman" w:eastAsia="Times New Roman" w:hAnsi="Times New Roman" w:cs="Times New Roman"/>
            <w:sz w:val="18"/>
            <w:szCs w:val="18"/>
            <w:lang w:val="en-GB"/>
            <w:rPrChange w:id="2451" w:author="sean mcilroy" w:date="2018-09-06T10:02:00Z">
              <w:rPr>
                <w:rFonts w:eastAsia="Times New Roman" w:cs="Times New Roman"/>
                <w:sz w:val="18"/>
                <w:szCs w:val="18"/>
                <w:lang w:val="en-GB"/>
              </w:rPr>
            </w:rPrChange>
          </w:rPr>
          <w:delText>201</w:delText>
        </w:r>
        <w:r w:rsidR="00227E0B" w:rsidRPr="008C45F8" w:rsidDel="00137EF6">
          <w:rPr>
            <w:rFonts w:ascii="Times New Roman" w:eastAsia="Times New Roman" w:hAnsi="Times New Roman" w:cs="Times New Roman"/>
            <w:sz w:val="18"/>
            <w:szCs w:val="18"/>
            <w:lang w:val="en-GB"/>
            <w:rPrChange w:id="2452" w:author="sean mcilroy" w:date="2018-09-06T10:02:00Z">
              <w:rPr>
                <w:rFonts w:eastAsia="Times New Roman" w:cs="Times New Roman"/>
                <w:sz w:val="18"/>
                <w:szCs w:val="18"/>
                <w:lang w:val="en-GB"/>
              </w:rPr>
            </w:rPrChange>
          </w:rPr>
          <w:delText>8</w:delText>
        </w:r>
        <w:r w:rsidRPr="008C45F8" w:rsidDel="00137EF6">
          <w:rPr>
            <w:rFonts w:ascii="Times New Roman" w:eastAsia="Times New Roman" w:hAnsi="Times New Roman" w:cs="Times New Roman"/>
            <w:sz w:val="18"/>
            <w:szCs w:val="18"/>
            <w:lang w:val="en-GB"/>
            <w:rPrChange w:id="2453" w:author="sean mcilroy" w:date="2018-09-06T10:02:00Z">
              <w:rPr>
                <w:rFonts w:eastAsia="Times New Roman" w:cs="Times New Roman"/>
                <w:sz w:val="18"/>
                <w:szCs w:val="18"/>
                <w:lang w:val="en-GB"/>
              </w:rPr>
            </w:rPrChange>
          </w:rPr>
          <w:delText xml:space="preserve">, URL: </w:delText>
        </w:r>
        <w:r w:rsidR="00DF4B7A" w:rsidRPr="008C45F8" w:rsidDel="00137EF6">
          <w:rPr>
            <w:rStyle w:val="Hyperlink"/>
            <w:rFonts w:ascii="Times New Roman" w:eastAsia="Times New Roman" w:hAnsi="Times New Roman" w:cs="Times New Roman"/>
            <w:sz w:val="18"/>
            <w:szCs w:val="18"/>
            <w:lang w:val="en-GB"/>
            <w:rPrChange w:id="2454"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455" w:author="sean mcilroy" w:date="2018-09-06T10:02:00Z">
              <w:rPr>
                <w:rStyle w:val="Hyperlink"/>
                <w:rFonts w:eastAsia="Times New Roman" w:cs="Times New Roman"/>
                <w:sz w:val="18"/>
                <w:szCs w:val="18"/>
                <w:lang w:val="en-GB"/>
              </w:rPr>
            </w:rPrChange>
          </w:rPr>
          <w:delInstrText xml:space="preserve"> HYPERLINK "https://tools.ietf.org/html/rfc8323" </w:delInstrText>
        </w:r>
        <w:r w:rsidR="00DF4B7A" w:rsidRPr="008C45F8" w:rsidDel="00137EF6">
          <w:rPr>
            <w:rStyle w:val="Hyperlink"/>
            <w:rFonts w:ascii="Times New Roman" w:eastAsia="Times New Roman" w:hAnsi="Times New Roman" w:cs="Times New Roman"/>
            <w:sz w:val="18"/>
            <w:szCs w:val="18"/>
            <w:lang w:val="en-GB"/>
            <w:rPrChange w:id="2456" w:author="sean mcilroy" w:date="2018-09-06T10:02:00Z">
              <w:rPr>
                <w:rStyle w:val="Hyperlink"/>
                <w:rFonts w:eastAsia="Times New Roman" w:cs="Times New Roman"/>
                <w:sz w:val="18"/>
                <w:szCs w:val="18"/>
                <w:lang w:val="en-GB"/>
              </w:rPr>
            </w:rPrChange>
          </w:rPr>
          <w:fldChar w:fldCharType="separate"/>
        </w:r>
        <w:r w:rsidR="00215C51" w:rsidRPr="008C45F8" w:rsidDel="00137EF6">
          <w:rPr>
            <w:rStyle w:val="Hyperlink"/>
            <w:rFonts w:ascii="Times New Roman" w:eastAsia="Times New Roman" w:hAnsi="Times New Roman" w:cs="Times New Roman"/>
            <w:sz w:val="18"/>
            <w:szCs w:val="18"/>
            <w:lang w:val="en-GB"/>
            <w:rPrChange w:id="2457" w:author="sean mcilroy" w:date="2018-09-06T10:02:00Z">
              <w:rPr>
                <w:rStyle w:val="Hyperlink"/>
                <w:rFonts w:eastAsia="Times New Roman" w:cs="Times New Roman"/>
                <w:sz w:val="18"/>
                <w:szCs w:val="18"/>
                <w:lang w:val="en-GB"/>
              </w:rPr>
            </w:rPrChange>
          </w:rPr>
          <w:delText>https://tools.ietf.org/html/rfc8323</w:delText>
        </w:r>
        <w:bookmarkEnd w:id="2437"/>
        <w:bookmarkEnd w:id="2438"/>
        <w:bookmarkEnd w:id="2439"/>
        <w:r w:rsidR="00DF4B7A" w:rsidRPr="008C45F8" w:rsidDel="00137EF6">
          <w:rPr>
            <w:rStyle w:val="Hyperlink"/>
            <w:rFonts w:ascii="Times New Roman" w:eastAsia="Times New Roman" w:hAnsi="Times New Roman" w:cs="Times New Roman"/>
            <w:sz w:val="18"/>
            <w:szCs w:val="18"/>
            <w:lang w:val="en-GB"/>
            <w:rPrChange w:id="2458" w:author="sean mcilroy" w:date="2018-09-06T10:02:00Z">
              <w:rPr>
                <w:rStyle w:val="Hyperlink"/>
                <w:rFonts w:eastAsia="Times New Roman" w:cs="Times New Roman"/>
                <w:sz w:val="18"/>
                <w:szCs w:val="18"/>
                <w:lang w:val="en-GB"/>
              </w:rPr>
            </w:rPrChange>
          </w:rPr>
          <w:fldChar w:fldCharType="end"/>
        </w:r>
      </w:del>
    </w:p>
    <w:p w14:paraId="5650B7EF" w14:textId="08FA3323" w:rsidR="0068639B" w:rsidRPr="008C45F8" w:rsidDel="00137EF6" w:rsidRDefault="0068639B">
      <w:pPr>
        <w:pStyle w:val="Heading1"/>
        <w:rPr>
          <w:del w:id="2459" w:author="sean mcilroy" w:date="2018-09-05T11:00:00Z"/>
          <w:rFonts w:ascii="Times New Roman" w:eastAsia="Times New Roman" w:hAnsi="Times New Roman" w:cs="Times New Roman"/>
          <w:sz w:val="18"/>
          <w:szCs w:val="18"/>
          <w:lang w:val="en-GB"/>
          <w:rPrChange w:id="2460" w:author="sean mcilroy" w:date="2018-09-06T10:02:00Z">
            <w:rPr>
              <w:del w:id="2461" w:author="sean mcilroy" w:date="2018-09-05T11:00:00Z"/>
              <w:rFonts w:eastAsia="Times New Roman" w:cs="Times New Roman"/>
              <w:sz w:val="18"/>
              <w:szCs w:val="18"/>
              <w:lang w:val="en-GB"/>
            </w:rPr>
          </w:rPrChange>
        </w:rPr>
        <w:pPrChange w:id="2462" w:author="sean mcilroy" w:date="2018-09-05T11:00:00Z">
          <w:pPr>
            <w:spacing w:after="0" w:line="216" w:lineRule="auto"/>
          </w:pPr>
        </w:pPrChange>
      </w:pPr>
      <w:del w:id="2463" w:author="sean mcilroy" w:date="2018-09-05T11:00:00Z">
        <w:r w:rsidRPr="008C45F8" w:rsidDel="00137EF6">
          <w:rPr>
            <w:rFonts w:ascii="Times New Roman" w:eastAsia="Times New Roman" w:hAnsi="Times New Roman" w:cs="Times New Roman"/>
            <w:sz w:val="18"/>
            <w:szCs w:val="18"/>
            <w:lang w:val="en-GB"/>
            <w:rPrChange w:id="2464" w:author="sean mcilroy" w:date="2018-09-06T10:02:00Z">
              <w:rPr>
                <w:rFonts w:eastAsia="Times New Roman" w:cs="Times New Roman"/>
                <w:sz w:val="18"/>
                <w:szCs w:val="18"/>
                <w:lang w:val="en-GB"/>
              </w:rPr>
            </w:rPrChange>
          </w:rPr>
          <w:delText> </w:delText>
        </w:r>
        <w:bookmarkStart w:id="2465" w:name="_Toc523991555"/>
        <w:bookmarkStart w:id="2466" w:name="_Toc523991616"/>
        <w:bookmarkStart w:id="2467" w:name="_Toc523991931"/>
        <w:bookmarkEnd w:id="2465"/>
        <w:bookmarkEnd w:id="2466"/>
        <w:bookmarkEnd w:id="2467"/>
      </w:del>
    </w:p>
    <w:p w14:paraId="71AD3F23" w14:textId="5439CC98" w:rsidR="0068639B" w:rsidRPr="008C45F8" w:rsidDel="00137EF6" w:rsidRDefault="0068639B">
      <w:pPr>
        <w:pStyle w:val="Heading1"/>
        <w:rPr>
          <w:del w:id="2468" w:author="sean mcilroy" w:date="2018-09-05T11:00:00Z"/>
          <w:rFonts w:ascii="Times New Roman" w:eastAsia="Times New Roman" w:hAnsi="Times New Roman" w:cs="Times New Roman"/>
          <w:sz w:val="18"/>
          <w:szCs w:val="18"/>
          <w:lang w:val="en-GB"/>
          <w:rPrChange w:id="2469" w:author="sean mcilroy" w:date="2018-09-06T10:02:00Z">
            <w:rPr>
              <w:del w:id="2470" w:author="sean mcilroy" w:date="2018-09-05T11:00:00Z"/>
              <w:rFonts w:eastAsia="Times New Roman" w:cs="Times New Roman"/>
              <w:sz w:val="18"/>
              <w:szCs w:val="18"/>
              <w:lang w:val="en-GB"/>
            </w:rPr>
          </w:rPrChange>
        </w:rPr>
        <w:pPrChange w:id="2471" w:author="sean mcilroy" w:date="2018-09-05T11:00:00Z">
          <w:pPr>
            <w:spacing w:after="0" w:line="216" w:lineRule="auto"/>
          </w:pPr>
        </w:pPrChange>
      </w:pPr>
      <w:bookmarkStart w:id="2472" w:name="_Toc523991556"/>
      <w:bookmarkStart w:id="2473" w:name="_Toc523991617"/>
      <w:bookmarkStart w:id="2474" w:name="_Toc523991932"/>
      <w:del w:id="2475" w:author="sean mcilroy" w:date="2018-09-05T11:00:00Z">
        <w:r w:rsidRPr="008C45F8" w:rsidDel="00137EF6">
          <w:rPr>
            <w:rFonts w:ascii="Times New Roman" w:eastAsia="Times New Roman" w:hAnsi="Times New Roman" w:cs="Times New Roman"/>
            <w:sz w:val="18"/>
            <w:szCs w:val="18"/>
            <w:lang w:val="en-GB"/>
            <w:rPrChange w:id="2476" w:author="sean mcilroy" w:date="2018-09-06T10:02:00Z">
              <w:rPr>
                <w:rFonts w:eastAsia="Times New Roman" w:cs="Times New Roman"/>
                <w:sz w:val="18"/>
                <w:szCs w:val="18"/>
                <w:lang w:val="en-GB"/>
              </w:rPr>
            </w:rPrChange>
          </w:rPr>
          <w:delText xml:space="preserve">[RFC7230] Fielding, R., and J. Reschke, "Hypertext Transfer Protocol (HTTP/1.1): Message Syntax and Routing", RFC 7230, June 2014, URL: </w:delText>
        </w:r>
        <w:r w:rsidR="00DF4B7A" w:rsidRPr="008C45F8" w:rsidDel="00137EF6">
          <w:rPr>
            <w:rFonts w:ascii="Times New Roman" w:eastAsia="Times New Roman" w:hAnsi="Times New Roman" w:cs="Times New Roman"/>
            <w:color w:val="0000FF"/>
            <w:sz w:val="18"/>
            <w:szCs w:val="18"/>
            <w:u w:val="single"/>
            <w:lang w:val="en-GB"/>
            <w:rPrChange w:id="2477"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478" w:author="sean mcilroy" w:date="2018-09-06T10:02:00Z">
              <w:rPr>
                <w:rFonts w:eastAsia="Times New Roman" w:cs="Times New Roman"/>
                <w:color w:val="0000FF"/>
                <w:sz w:val="18"/>
                <w:szCs w:val="18"/>
                <w:u w:val="single"/>
                <w:lang w:val="en-GB"/>
              </w:rPr>
            </w:rPrChange>
          </w:rPr>
          <w:delInstrText xml:space="preserve"> HYPERLINK "http://www.rfc-editor.org/info/rfc7230" </w:delInstrText>
        </w:r>
        <w:r w:rsidR="00DF4B7A" w:rsidRPr="008C45F8" w:rsidDel="00137EF6">
          <w:rPr>
            <w:rFonts w:ascii="Times New Roman" w:eastAsia="Times New Roman" w:hAnsi="Times New Roman" w:cs="Times New Roman"/>
            <w:color w:val="0000FF"/>
            <w:sz w:val="18"/>
            <w:szCs w:val="18"/>
            <w:u w:val="single"/>
            <w:lang w:val="en-GB"/>
            <w:rPrChange w:id="2479"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480" w:author="sean mcilroy" w:date="2018-09-06T10:02:00Z">
              <w:rPr>
                <w:rFonts w:eastAsia="Times New Roman" w:cs="Times New Roman"/>
                <w:color w:val="0000FF"/>
                <w:sz w:val="18"/>
                <w:szCs w:val="18"/>
                <w:u w:val="single"/>
                <w:lang w:val="en-GB"/>
              </w:rPr>
            </w:rPrChange>
          </w:rPr>
          <w:delText>http://www.rfc-editor.org/info/rfc7230</w:delText>
        </w:r>
        <w:r w:rsidR="00DF4B7A" w:rsidRPr="008C45F8" w:rsidDel="00137EF6">
          <w:rPr>
            <w:rFonts w:ascii="Times New Roman" w:eastAsia="Times New Roman" w:hAnsi="Times New Roman" w:cs="Times New Roman"/>
            <w:color w:val="0000FF"/>
            <w:sz w:val="18"/>
            <w:szCs w:val="18"/>
            <w:u w:val="single"/>
            <w:lang w:val="en-GB"/>
            <w:rPrChange w:id="2481"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482" w:author="sean mcilroy" w:date="2018-09-06T10:02:00Z">
              <w:rPr>
                <w:rFonts w:eastAsia="Times New Roman" w:cs="Times New Roman"/>
                <w:sz w:val="18"/>
                <w:szCs w:val="18"/>
                <w:lang w:val="en-GB"/>
              </w:rPr>
            </w:rPrChange>
          </w:rPr>
          <w:delText>.</w:delText>
        </w:r>
        <w:bookmarkEnd w:id="2472"/>
        <w:bookmarkEnd w:id="2473"/>
        <w:bookmarkEnd w:id="2474"/>
      </w:del>
    </w:p>
    <w:p w14:paraId="18832A05" w14:textId="486AD615" w:rsidR="00F81F37" w:rsidRPr="008C45F8" w:rsidDel="00137EF6" w:rsidRDefault="00F81F37">
      <w:pPr>
        <w:pStyle w:val="Heading1"/>
        <w:rPr>
          <w:del w:id="2483" w:author="sean mcilroy" w:date="2018-09-05T11:00:00Z"/>
          <w:rFonts w:ascii="Times New Roman" w:eastAsia="Times New Roman" w:hAnsi="Times New Roman" w:cs="Times New Roman"/>
          <w:sz w:val="18"/>
          <w:szCs w:val="18"/>
          <w:lang w:val="en-GB"/>
          <w:rPrChange w:id="2484" w:author="sean mcilroy" w:date="2018-09-06T10:02:00Z">
            <w:rPr>
              <w:del w:id="2485" w:author="sean mcilroy" w:date="2018-09-05T11:00:00Z"/>
              <w:rFonts w:eastAsia="Times New Roman" w:cs="Times New Roman"/>
              <w:sz w:val="18"/>
              <w:szCs w:val="18"/>
              <w:lang w:val="en-GB"/>
            </w:rPr>
          </w:rPrChange>
        </w:rPr>
        <w:pPrChange w:id="2486" w:author="sean mcilroy" w:date="2018-09-05T11:00:00Z">
          <w:pPr>
            <w:spacing w:after="0" w:line="216" w:lineRule="auto"/>
          </w:pPr>
        </w:pPrChange>
      </w:pPr>
      <w:bookmarkStart w:id="2487" w:name="_Toc523991557"/>
      <w:bookmarkStart w:id="2488" w:name="_Toc523991618"/>
      <w:bookmarkStart w:id="2489" w:name="_Toc523991933"/>
      <w:bookmarkEnd w:id="2487"/>
      <w:bookmarkEnd w:id="2488"/>
      <w:bookmarkEnd w:id="2489"/>
    </w:p>
    <w:p w14:paraId="7AEFBD75" w14:textId="59868D8A" w:rsidR="00F81F37" w:rsidRPr="008C45F8" w:rsidDel="00137EF6" w:rsidRDefault="00F81F37">
      <w:pPr>
        <w:pStyle w:val="Heading1"/>
        <w:rPr>
          <w:del w:id="2490" w:author="sean mcilroy" w:date="2018-09-05T11:00:00Z"/>
          <w:rFonts w:ascii="Times New Roman" w:eastAsia="Times New Roman" w:hAnsi="Times New Roman" w:cs="Times New Roman"/>
          <w:sz w:val="18"/>
          <w:szCs w:val="18"/>
          <w:lang w:val="en-GB"/>
          <w:rPrChange w:id="2491" w:author="sean mcilroy" w:date="2018-09-06T10:02:00Z">
            <w:rPr>
              <w:del w:id="2492" w:author="sean mcilroy" w:date="2018-09-05T11:00:00Z"/>
              <w:rFonts w:eastAsia="Times New Roman" w:cs="Times New Roman"/>
              <w:sz w:val="18"/>
              <w:szCs w:val="18"/>
              <w:lang w:val="en-GB"/>
            </w:rPr>
          </w:rPrChange>
        </w:rPr>
        <w:pPrChange w:id="2493" w:author="sean mcilroy" w:date="2018-09-05T11:00:00Z">
          <w:pPr>
            <w:spacing w:after="0" w:line="216" w:lineRule="auto"/>
          </w:pPr>
        </w:pPrChange>
      </w:pPr>
      <w:bookmarkStart w:id="2494" w:name="_Toc523991558"/>
      <w:bookmarkStart w:id="2495" w:name="_Toc523991619"/>
      <w:bookmarkStart w:id="2496" w:name="_Toc523991934"/>
      <w:del w:id="2497" w:author="sean mcilroy" w:date="2018-09-05T11:00:00Z">
        <w:r w:rsidRPr="008C45F8" w:rsidDel="00137EF6">
          <w:rPr>
            <w:rFonts w:ascii="Times New Roman" w:eastAsia="Times New Roman" w:hAnsi="Times New Roman" w:cs="Times New Roman"/>
            <w:sz w:val="18"/>
            <w:szCs w:val="18"/>
            <w:lang w:val="en-GB"/>
            <w:rPrChange w:id="2498" w:author="sean mcilroy" w:date="2018-09-06T10:02:00Z">
              <w:rPr>
                <w:rFonts w:eastAsia="Times New Roman" w:cs="Times New Roman"/>
                <w:sz w:val="18"/>
                <w:szCs w:val="18"/>
                <w:lang w:val="en-GB"/>
              </w:rPr>
            </w:rPrChange>
          </w:rPr>
          <w:delText xml:space="preserve">[RFC7231] Fielding, R., and J. Reschke, "Hypertext Transfer Protocol (HTTP/1.1): </w:delText>
        </w:r>
        <w:r w:rsidR="000B0ABC" w:rsidRPr="008C45F8" w:rsidDel="00137EF6">
          <w:rPr>
            <w:rFonts w:ascii="Times New Roman" w:eastAsia="Times New Roman" w:hAnsi="Times New Roman" w:cs="Times New Roman"/>
            <w:sz w:val="18"/>
            <w:szCs w:val="18"/>
            <w:lang w:val="en-GB"/>
            <w:rPrChange w:id="2499" w:author="sean mcilroy" w:date="2018-09-06T10:02:00Z">
              <w:rPr>
                <w:rFonts w:eastAsia="Times New Roman" w:cs="Times New Roman"/>
                <w:sz w:val="18"/>
                <w:szCs w:val="18"/>
                <w:lang w:val="en-GB"/>
              </w:rPr>
            </w:rPrChange>
          </w:rPr>
          <w:delText>Semantics</w:delText>
        </w:r>
        <w:r w:rsidRPr="008C45F8" w:rsidDel="00137EF6">
          <w:rPr>
            <w:rFonts w:ascii="Times New Roman" w:eastAsia="Times New Roman" w:hAnsi="Times New Roman" w:cs="Times New Roman"/>
            <w:sz w:val="18"/>
            <w:szCs w:val="18"/>
            <w:lang w:val="en-GB"/>
            <w:rPrChange w:id="2500" w:author="sean mcilroy" w:date="2018-09-06T10:02:00Z">
              <w:rPr>
                <w:rFonts w:eastAsia="Times New Roman" w:cs="Times New Roman"/>
                <w:sz w:val="18"/>
                <w:szCs w:val="18"/>
                <w:lang w:val="en-GB"/>
              </w:rPr>
            </w:rPrChange>
          </w:rPr>
          <w:delText xml:space="preserve"> and </w:delText>
        </w:r>
        <w:r w:rsidR="000B0ABC" w:rsidRPr="008C45F8" w:rsidDel="00137EF6">
          <w:rPr>
            <w:rFonts w:ascii="Times New Roman" w:eastAsia="Times New Roman" w:hAnsi="Times New Roman" w:cs="Times New Roman"/>
            <w:sz w:val="18"/>
            <w:szCs w:val="18"/>
            <w:lang w:val="en-GB"/>
            <w:rPrChange w:id="2501" w:author="sean mcilroy" w:date="2018-09-06T10:02:00Z">
              <w:rPr>
                <w:rFonts w:eastAsia="Times New Roman" w:cs="Times New Roman"/>
                <w:sz w:val="18"/>
                <w:szCs w:val="18"/>
                <w:lang w:val="en-GB"/>
              </w:rPr>
            </w:rPrChange>
          </w:rPr>
          <w:delText>Content", RFC 7231</w:delText>
        </w:r>
        <w:r w:rsidRPr="008C45F8" w:rsidDel="00137EF6">
          <w:rPr>
            <w:rFonts w:ascii="Times New Roman" w:eastAsia="Times New Roman" w:hAnsi="Times New Roman" w:cs="Times New Roman"/>
            <w:sz w:val="18"/>
            <w:szCs w:val="18"/>
            <w:lang w:val="en-GB"/>
            <w:rPrChange w:id="2502" w:author="sean mcilroy" w:date="2018-09-06T10:02:00Z">
              <w:rPr>
                <w:rFonts w:eastAsia="Times New Roman" w:cs="Times New Roman"/>
                <w:sz w:val="18"/>
                <w:szCs w:val="18"/>
                <w:lang w:val="en-GB"/>
              </w:rPr>
            </w:rPrChange>
          </w:rPr>
          <w:delText>, June 2014, URL</w:delText>
        </w:r>
        <w:r w:rsidR="00DF4B7A" w:rsidRPr="008C45F8" w:rsidDel="00137EF6">
          <w:rPr>
            <w:rStyle w:val="Hyperlink"/>
            <w:rFonts w:ascii="Times New Roman" w:eastAsia="Times New Roman" w:hAnsi="Times New Roman" w:cs="Times New Roman"/>
            <w:sz w:val="18"/>
            <w:szCs w:val="18"/>
            <w:lang w:val="en-GB"/>
            <w:rPrChange w:id="2503"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504" w:author="sean mcilroy" w:date="2018-09-06T10:02:00Z">
              <w:rPr>
                <w:rStyle w:val="Hyperlink"/>
                <w:rFonts w:eastAsia="Times New Roman" w:cs="Times New Roman"/>
                <w:sz w:val="18"/>
                <w:szCs w:val="18"/>
                <w:lang w:val="en-GB"/>
              </w:rPr>
            </w:rPrChange>
          </w:rPr>
          <w:delInstrText xml:space="preserve"> HYPERLINK "http://www.rfc-editor.org/info/rfc7231" </w:delInstrText>
        </w:r>
        <w:r w:rsidR="00DF4B7A" w:rsidRPr="008C45F8" w:rsidDel="00137EF6">
          <w:rPr>
            <w:rStyle w:val="Hyperlink"/>
            <w:rFonts w:ascii="Times New Roman" w:eastAsia="Times New Roman" w:hAnsi="Times New Roman" w:cs="Times New Roman"/>
            <w:sz w:val="18"/>
            <w:szCs w:val="18"/>
            <w:lang w:val="en-GB"/>
            <w:rPrChange w:id="2505" w:author="sean mcilroy" w:date="2018-09-06T10:02:00Z">
              <w:rPr>
                <w:rStyle w:val="Hyperlink"/>
                <w:rFonts w:eastAsia="Times New Roman" w:cs="Times New Roman"/>
                <w:sz w:val="18"/>
                <w:szCs w:val="18"/>
                <w:lang w:val="en-GB"/>
              </w:rPr>
            </w:rPrChange>
          </w:rPr>
          <w:fldChar w:fldCharType="separate"/>
        </w:r>
        <w:r w:rsidRPr="008C45F8" w:rsidDel="00137EF6">
          <w:rPr>
            <w:rStyle w:val="Hyperlink"/>
            <w:rFonts w:ascii="Times New Roman" w:eastAsia="Times New Roman" w:hAnsi="Times New Roman" w:cs="Times New Roman"/>
            <w:sz w:val="18"/>
            <w:szCs w:val="18"/>
            <w:lang w:val="en-GB"/>
            <w:rPrChange w:id="2506" w:author="sean mcilroy" w:date="2018-09-06T10:02:00Z">
              <w:rPr>
                <w:rStyle w:val="Hyperlink"/>
                <w:rFonts w:eastAsia="Times New Roman" w:cs="Times New Roman"/>
                <w:sz w:val="18"/>
                <w:szCs w:val="18"/>
                <w:lang w:val="en-GB"/>
              </w:rPr>
            </w:rPrChange>
          </w:rPr>
          <w:delText>:http://www.rfc-editor.org/info/rfc7231.</w:delText>
        </w:r>
        <w:bookmarkEnd w:id="2494"/>
        <w:bookmarkEnd w:id="2495"/>
        <w:bookmarkEnd w:id="2496"/>
        <w:r w:rsidR="00DF4B7A" w:rsidRPr="008C45F8" w:rsidDel="00137EF6">
          <w:rPr>
            <w:rStyle w:val="Hyperlink"/>
            <w:rFonts w:ascii="Times New Roman" w:eastAsia="Times New Roman" w:hAnsi="Times New Roman" w:cs="Times New Roman"/>
            <w:sz w:val="18"/>
            <w:szCs w:val="18"/>
            <w:lang w:val="en-GB"/>
            <w:rPrChange w:id="2507" w:author="sean mcilroy" w:date="2018-09-06T10:02:00Z">
              <w:rPr>
                <w:rStyle w:val="Hyperlink"/>
                <w:rFonts w:eastAsia="Times New Roman" w:cs="Times New Roman"/>
                <w:sz w:val="18"/>
                <w:szCs w:val="18"/>
                <w:lang w:val="en-GB"/>
              </w:rPr>
            </w:rPrChange>
          </w:rPr>
          <w:fldChar w:fldCharType="end"/>
        </w:r>
      </w:del>
    </w:p>
    <w:p w14:paraId="1E5C1076" w14:textId="19F0D49B" w:rsidR="0068639B" w:rsidRPr="008C45F8" w:rsidDel="00137EF6" w:rsidRDefault="0068639B">
      <w:pPr>
        <w:pStyle w:val="Heading1"/>
        <w:rPr>
          <w:del w:id="2508" w:author="sean mcilroy" w:date="2018-09-05T11:00:00Z"/>
          <w:rFonts w:ascii="Times New Roman" w:eastAsia="Times New Roman" w:hAnsi="Times New Roman" w:cs="Times New Roman"/>
          <w:sz w:val="18"/>
          <w:szCs w:val="18"/>
          <w:lang w:val="en-GB"/>
          <w:rPrChange w:id="2509" w:author="sean mcilroy" w:date="2018-09-06T10:02:00Z">
            <w:rPr>
              <w:del w:id="2510" w:author="sean mcilroy" w:date="2018-09-05T11:00:00Z"/>
              <w:rFonts w:eastAsia="Times New Roman" w:cs="Times New Roman"/>
              <w:sz w:val="18"/>
              <w:szCs w:val="18"/>
              <w:lang w:val="en-GB"/>
            </w:rPr>
          </w:rPrChange>
        </w:rPr>
        <w:pPrChange w:id="2511" w:author="sean mcilroy" w:date="2018-09-05T11:00:00Z">
          <w:pPr>
            <w:spacing w:after="0" w:line="216" w:lineRule="auto"/>
          </w:pPr>
        </w:pPrChange>
      </w:pPr>
      <w:del w:id="2512" w:author="sean mcilroy" w:date="2018-09-05T11:00:00Z">
        <w:r w:rsidRPr="008C45F8" w:rsidDel="00137EF6">
          <w:rPr>
            <w:rFonts w:ascii="Times New Roman" w:eastAsia="Times New Roman" w:hAnsi="Times New Roman" w:cs="Times New Roman"/>
            <w:sz w:val="18"/>
            <w:szCs w:val="18"/>
            <w:lang w:val="en-GB"/>
            <w:rPrChange w:id="2513" w:author="sean mcilroy" w:date="2018-09-06T10:02:00Z">
              <w:rPr>
                <w:rFonts w:eastAsia="Times New Roman" w:cs="Times New Roman"/>
                <w:sz w:val="18"/>
                <w:szCs w:val="18"/>
                <w:lang w:val="en-GB"/>
              </w:rPr>
            </w:rPrChange>
          </w:rPr>
          <w:delText> </w:delText>
        </w:r>
        <w:bookmarkStart w:id="2514" w:name="_Toc523991559"/>
        <w:bookmarkStart w:id="2515" w:name="_Toc523991620"/>
        <w:bookmarkStart w:id="2516" w:name="_Toc523991935"/>
        <w:bookmarkEnd w:id="2514"/>
        <w:bookmarkEnd w:id="2515"/>
        <w:bookmarkEnd w:id="2516"/>
      </w:del>
    </w:p>
    <w:p w14:paraId="4CF04453" w14:textId="0DEA6835" w:rsidR="0068639B" w:rsidRPr="008C45F8" w:rsidDel="00137EF6" w:rsidRDefault="0068639B">
      <w:pPr>
        <w:pStyle w:val="Heading1"/>
        <w:rPr>
          <w:del w:id="2517" w:author="sean mcilroy" w:date="2018-09-05T11:00:00Z"/>
          <w:rFonts w:ascii="Times New Roman" w:eastAsia="Times New Roman" w:hAnsi="Times New Roman" w:cs="Times New Roman"/>
          <w:sz w:val="18"/>
          <w:szCs w:val="18"/>
          <w:lang w:val="en-GB"/>
          <w:rPrChange w:id="2518" w:author="sean mcilroy" w:date="2018-09-06T10:02:00Z">
            <w:rPr>
              <w:del w:id="2519" w:author="sean mcilroy" w:date="2018-09-05T11:00:00Z"/>
              <w:rFonts w:eastAsia="Times New Roman" w:cs="Times New Roman"/>
              <w:sz w:val="18"/>
              <w:szCs w:val="18"/>
              <w:lang w:val="en-GB"/>
            </w:rPr>
          </w:rPrChange>
        </w:rPr>
        <w:pPrChange w:id="2520" w:author="sean mcilroy" w:date="2018-09-05T11:00:00Z">
          <w:pPr>
            <w:spacing w:after="0" w:line="216" w:lineRule="auto"/>
          </w:pPr>
        </w:pPrChange>
      </w:pPr>
      <w:bookmarkStart w:id="2521" w:name="_Toc523991560"/>
      <w:bookmarkStart w:id="2522" w:name="_Toc523991621"/>
      <w:bookmarkStart w:id="2523" w:name="_Toc523991936"/>
      <w:del w:id="2524" w:author="sean mcilroy" w:date="2018-09-05T11:00:00Z">
        <w:r w:rsidRPr="008C45F8" w:rsidDel="00137EF6">
          <w:rPr>
            <w:rFonts w:ascii="Times New Roman" w:eastAsia="Times New Roman" w:hAnsi="Times New Roman" w:cs="Times New Roman"/>
            <w:sz w:val="18"/>
            <w:szCs w:val="18"/>
            <w:lang w:val="en-GB"/>
            <w:rPrChange w:id="2525" w:author="sean mcilroy" w:date="2018-09-06T10:02:00Z">
              <w:rPr>
                <w:rFonts w:eastAsia="Times New Roman" w:cs="Times New Roman"/>
                <w:sz w:val="18"/>
                <w:szCs w:val="18"/>
                <w:lang w:val="en-GB"/>
              </w:rPr>
            </w:rPrChange>
          </w:rPr>
          <w:delText xml:space="preserve">[RFC7959] Bormann, C. and Z. Shelby, "Block-Wise Transfers in the Constrained Application Protocol (CoAP)", RFC 7959, August 2016, URL: </w:delText>
        </w:r>
        <w:r w:rsidR="00DF4B7A" w:rsidRPr="008C45F8" w:rsidDel="00137EF6">
          <w:rPr>
            <w:rFonts w:ascii="Times New Roman" w:eastAsia="Times New Roman" w:hAnsi="Times New Roman" w:cs="Times New Roman"/>
            <w:color w:val="0000FF"/>
            <w:sz w:val="18"/>
            <w:szCs w:val="18"/>
            <w:u w:val="single"/>
            <w:lang w:val="en-GB"/>
            <w:rPrChange w:id="2526"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527" w:author="sean mcilroy" w:date="2018-09-06T10:02:00Z">
              <w:rPr>
                <w:rFonts w:eastAsia="Times New Roman" w:cs="Times New Roman"/>
                <w:color w:val="0000FF"/>
                <w:sz w:val="18"/>
                <w:szCs w:val="18"/>
                <w:u w:val="single"/>
                <w:lang w:val="en-GB"/>
              </w:rPr>
            </w:rPrChange>
          </w:rPr>
          <w:delInstrText xml:space="preserve"> HYPERLINK "http://www.rfc-editor.org/info/rfc7959" </w:delInstrText>
        </w:r>
        <w:r w:rsidR="00DF4B7A" w:rsidRPr="008C45F8" w:rsidDel="00137EF6">
          <w:rPr>
            <w:rFonts w:ascii="Times New Roman" w:eastAsia="Times New Roman" w:hAnsi="Times New Roman" w:cs="Times New Roman"/>
            <w:color w:val="0000FF"/>
            <w:sz w:val="18"/>
            <w:szCs w:val="18"/>
            <w:u w:val="single"/>
            <w:lang w:val="en-GB"/>
            <w:rPrChange w:id="2528"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529" w:author="sean mcilroy" w:date="2018-09-06T10:02:00Z">
              <w:rPr>
                <w:rFonts w:eastAsia="Times New Roman" w:cs="Times New Roman"/>
                <w:color w:val="0000FF"/>
                <w:sz w:val="18"/>
                <w:szCs w:val="18"/>
                <w:u w:val="single"/>
                <w:lang w:val="en-GB"/>
              </w:rPr>
            </w:rPrChange>
          </w:rPr>
          <w:delText>http://www.rfc-editor.org/info/rfc7959</w:delText>
        </w:r>
        <w:r w:rsidR="00DF4B7A" w:rsidRPr="008C45F8" w:rsidDel="00137EF6">
          <w:rPr>
            <w:rFonts w:ascii="Times New Roman" w:eastAsia="Times New Roman" w:hAnsi="Times New Roman" w:cs="Times New Roman"/>
            <w:color w:val="0000FF"/>
            <w:sz w:val="18"/>
            <w:szCs w:val="18"/>
            <w:u w:val="single"/>
            <w:lang w:val="en-GB"/>
            <w:rPrChange w:id="2530"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531" w:author="sean mcilroy" w:date="2018-09-06T10:02:00Z">
              <w:rPr>
                <w:rFonts w:eastAsia="Times New Roman" w:cs="Times New Roman"/>
                <w:sz w:val="18"/>
                <w:szCs w:val="18"/>
                <w:lang w:val="en-GB"/>
              </w:rPr>
            </w:rPrChange>
          </w:rPr>
          <w:delText>.</w:delText>
        </w:r>
        <w:bookmarkEnd w:id="2521"/>
        <w:bookmarkEnd w:id="2522"/>
        <w:bookmarkEnd w:id="2523"/>
        <w:r w:rsidRPr="008C45F8" w:rsidDel="00137EF6">
          <w:rPr>
            <w:rFonts w:ascii="Times New Roman" w:eastAsia="Times New Roman" w:hAnsi="Times New Roman" w:cs="Times New Roman"/>
            <w:sz w:val="18"/>
            <w:szCs w:val="18"/>
            <w:lang w:val="en-GB"/>
            <w:rPrChange w:id="2532" w:author="sean mcilroy" w:date="2018-09-06T10:02:00Z">
              <w:rPr>
                <w:rFonts w:eastAsia="Times New Roman" w:cs="Times New Roman"/>
                <w:sz w:val="18"/>
                <w:szCs w:val="18"/>
                <w:lang w:val="en-GB"/>
              </w:rPr>
            </w:rPrChange>
          </w:rPr>
          <w:delText xml:space="preserve"> </w:delText>
        </w:r>
      </w:del>
    </w:p>
    <w:p w14:paraId="387A0C9A" w14:textId="74AC6AA1" w:rsidR="0068639B" w:rsidRPr="008C45F8" w:rsidDel="00137EF6" w:rsidRDefault="0068639B">
      <w:pPr>
        <w:pStyle w:val="Heading1"/>
        <w:rPr>
          <w:del w:id="2533" w:author="sean mcilroy" w:date="2018-09-05T11:00:00Z"/>
          <w:rFonts w:ascii="Times New Roman" w:eastAsia="Times New Roman" w:hAnsi="Times New Roman" w:cs="Times New Roman"/>
          <w:sz w:val="18"/>
          <w:szCs w:val="18"/>
          <w:lang w:val="en-GB"/>
          <w:rPrChange w:id="2534" w:author="sean mcilroy" w:date="2018-09-06T10:02:00Z">
            <w:rPr>
              <w:del w:id="2535" w:author="sean mcilroy" w:date="2018-09-05T11:00:00Z"/>
              <w:rFonts w:eastAsia="Times New Roman" w:cs="Times New Roman"/>
              <w:sz w:val="18"/>
              <w:szCs w:val="18"/>
              <w:lang w:val="en-GB"/>
            </w:rPr>
          </w:rPrChange>
        </w:rPr>
        <w:pPrChange w:id="2536" w:author="sean mcilroy" w:date="2018-09-05T11:00:00Z">
          <w:pPr>
            <w:spacing w:after="0" w:line="216" w:lineRule="auto"/>
          </w:pPr>
        </w:pPrChange>
      </w:pPr>
      <w:del w:id="2537" w:author="sean mcilroy" w:date="2018-09-05T11:00:00Z">
        <w:r w:rsidRPr="008C45F8" w:rsidDel="00137EF6">
          <w:rPr>
            <w:rFonts w:ascii="Times New Roman" w:eastAsia="Times New Roman" w:hAnsi="Times New Roman" w:cs="Times New Roman"/>
            <w:sz w:val="18"/>
            <w:szCs w:val="18"/>
            <w:lang w:val="en-GB"/>
            <w:rPrChange w:id="2538" w:author="sean mcilroy" w:date="2018-09-06T10:02:00Z">
              <w:rPr>
                <w:rFonts w:eastAsia="Times New Roman" w:cs="Times New Roman"/>
                <w:sz w:val="18"/>
                <w:szCs w:val="18"/>
                <w:lang w:val="en-GB"/>
              </w:rPr>
            </w:rPrChange>
          </w:rPr>
          <w:delText> </w:delText>
        </w:r>
        <w:bookmarkStart w:id="2539" w:name="_Toc523991561"/>
        <w:bookmarkStart w:id="2540" w:name="_Toc523991622"/>
        <w:bookmarkStart w:id="2541" w:name="_Toc523991937"/>
        <w:bookmarkEnd w:id="2539"/>
        <w:bookmarkEnd w:id="2540"/>
        <w:bookmarkEnd w:id="2541"/>
      </w:del>
    </w:p>
    <w:p w14:paraId="3D4251BA" w14:textId="1580DA9C" w:rsidR="0068639B" w:rsidRPr="008C45F8" w:rsidDel="00137EF6" w:rsidRDefault="0068639B">
      <w:pPr>
        <w:pStyle w:val="Heading1"/>
        <w:rPr>
          <w:del w:id="2542" w:author="sean mcilroy" w:date="2018-09-05T11:00:00Z"/>
          <w:rFonts w:ascii="Times New Roman" w:eastAsia="Times New Roman" w:hAnsi="Times New Roman" w:cs="Times New Roman"/>
          <w:sz w:val="18"/>
          <w:szCs w:val="18"/>
          <w:lang w:val="en-GB"/>
          <w:rPrChange w:id="2543" w:author="sean mcilroy" w:date="2018-09-06T10:02:00Z">
            <w:rPr>
              <w:del w:id="2544" w:author="sean mcilroy" w:date="2018-09-05T11:00:00Z"/>
              <w:rFonts w:eastAsia="Times New Roman" w:cs="Times New Roman"/>
              <w:sz w:val="18"/>
              <w:szCs w:val="18"/>
              <w:lang w:val="en-GB"/>
            </w:rPr>
          </w:rPrChange>
        </w:rPr>
        <w:pPrChange w:id="2545" w:author="sean mcilroy" w:date="2018-09-05T11:00:00Z">
          <w:pPr>
            <w:spacing w:after="0" w:line="216" w:lineRule="auto"/>
          </w:pPr>
        </w:pPrChange>
      </w:pPr>
      <w:bookmarkStart w:id="2546" w:name="_Toc523991562"/>
      <w:bookmarkStart w:id="2547" w:name="_Toc523991623"/>
      <w:bookmarkStart w:id="2548" w:name="_Toc523991938"/>
      <w:del w:id="2549" w:author="sean mcilroy" w:date="2018-09-05T11:00:00Z">
        <w:r w:rsidRPr="008C45F8" w:rsidDel="00137EF6">
          <w:rPr>
            <w:rFonts w:ascii="Times New Roman" w:eastAsia="Times New Roman" w:hAnsi="Times New Roman" w:cs="Times New Roman"/>
            <w:sz w:val="18"/>
            <w:szCs w:val="18"/>
            <w:lang w:val="en-GB"/>
            <w:rPrChange w:id="2550" w:author="sean mcilroy" w:date="2018-09-06T10:02:00Z">
              <w:rPr>
                <w:rFonts w:eastAsia="Times New Roman" w:cs="Times New Roman"/>
                <w:sz w:val="18"/>
                <w:szCs w:val="18"/>
                <w:lang w:val="en-GB"/>
              </w:rPr>
            </w:rPrChange>
          </w:rPr>
          <w:delText xml:space="preserve">[RFC7641] Kartke, K., "Observing Resources in the Constrained Application Protocol (CoAP)", RFC 7641, September 2015, URL: </w:delText>
        </w:r>
        <w:r w:rsidR="00DF4B7A" w:rsidRPr="008C45F8" w:rsidDel="00137EF6">
          <w:rPr>
            <w:rFonts w:ascii="Times New Roman" w:eastAsia="Times New Roman" w:hAnsi="Times New Roman" w:cs="Times New Roman"/>
            <w:color w:val="0000FF"/>
            <w:sz w:val="18"/>
            <w:szCs w:val="18"/>
            <w:u w:val="single"/>
            <w:lang w:val="en-GB"/>
            <w:rPrChange w:id="2551"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552" w:author="sean mcilroy" w:date="2018-09-06T10:02:00Z">
              <w:rPr>
                <w:rFonts w:eastAsia="Times New Roman" w:cs="Times New Roman"/>
                <w:color w:val="0000FF"/>
                <w:sz w:val="18"/>
                <w:szCs w:val="18"/>
                <w:u w:val="single"/>
                <w:lang w:val="en-GB"/>
              </w:rPr>
            </w:rPrChange>
          </w:rPr>
          <w:delInstrText xml:space="preserve"> HYPERLINK "http://www.rfc-editor.org/info/rfc7641" </w:delInstrText>
        </w:r>
        <w:r w:rsidR="00DF4B7A" w:rsidRPr="008C45F8" w:rsidDel="00137EF6">
          <w:rPr>
            <w:rFonts w:ascii="Times New Roman" w:eastAsia="Times New Roman" w:hAnsi="Times New Roman" w:cs="Times New Roman"/>
            <w:color w:val="0000FF"/>
            <w:sz w:val="18"/>
            <w:szCs w:val="18"/>
            <w:u w:val="single"/>
            <w:lang w:val="en-GB"/>
            <w:rPrChange w:id="2553"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554" w:author="sean mcilroy" w:date="2018-09-06T10:02:00Z">
              <w:rPr>
                <w:rFonts w:eastAsia="Times New Roman" w:cs="Times New Roman"/>
                <w:color w:val="0000FF"/>
                <w:sz w:val="18"/>
                <w:szCs w:val="18"/>
                <w:u w:val="single"/>
                <w:lang w:val="en-GB"/>
              </w:rPr>
            </w:rPrChange>
          </w:rPr>
          <w:delText>http://www.rfc-editor.org/info/rfc7641</w:delText>
        </w:r>
        <w:r w:rsidR="00DF4B7A" w:rsidRPr="008C45F8" w:rsidDel="00137EF6">
          <w:rPr>
            <w:rFonts w:ascii="Times New Roman" w:eastAsia="Times New Roman" w:hAnsi="Times New Roman" w:cs="Times New Roman"/>
            <w:color w:val="0000FF"/>
            <w:sz w:val="18"/>
            <w:szCs w:val="18"/>
            <w:u w:val="single"/>
            <w:lang w:val="en-GB"/>
            <w:rPrChange w:id="2555"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556" w:author="sean mcilroy" w:date="2018-09-06T10:02:00Z">
              <w:rPr>
                <w:rFonts w:eastAsia="Times New Roman" w:cs="Times New Roman"/>
                <w:sz w:val="18"/>
                <w:szCs w:val="18"/>
                <w:lang w:val="en-GB"/>
              </w:rPr>
            </w:rPrChange>
          </w:rPr>
          <w:delText>.</w:delText>
        </w:r>
        <w:bookmarkEnd w:id="2546"/>
        <w:bookmarkEnd w:id="2547"/>
        <w:bookmarkEnd w:id="2548"/>
      </w:del>
    </w:p>
    <w:p w14:paraId="344627FC" w14:textId="0B4F603A" w:rsidR="0068639B" w:rsidRPr="008C45F8" w:rsidDel="00137EF6" w:rsidRDefault="0068639B">
      <w:pPr>
        <w:pStyle w:val="Heading1"/>
        <w:rPr>
          <w:del w:id="2557" w:author="sean mcilroy" w:date="2018-09-05T11:00:00Z"/>
          <w:rFonts w:ascii="Times New Roman" w:eastAsia="Times New Roman" w:hAnsi="Times New Roman" w:cs="Times New Roman"/>
          <w:sz w:val="18"/>
          <w:szCs w:val="18"/>
          <w:lang w:val="en-GB"/>
          <w:rPrChange w:id="2558" w:author="sean mcilroy" w:date="2018-09-06T10:02:00Z">
            <w:rPr>
              <w:del w:id="2559" w:author="sean mcilroy" w:date="2018-09-05T11:00:00Z"/>
              <w:rFonts w:eastAsia="Times New Roman" w:cs="Times New Roman"/>
              <w:sz w:val="18"/>
              <w:szCs w:val="18"/>
              <w:lang w:val="en-GB"/>
            </w:rPr>
          </w:rPrChange>
        </w:rPr>
        <w:pPrChange w:id="2560" w:author="sean mcilroy" w:date="2018-09-05T11:00:00Z">
          <w:pPr>
            <w:spacing w:after="0" w:line="216" w:lineRule="auto"/>
          </w:pPr>
        </w:pPrChange>
      </w:pPr>
      <w:del w:id="2561" w:author="sean mcilroy" w:date="2018-09-05T11:00:00Z">
        <w:r w:rsidRPr="008C45F8" w:rsidDel="00137EF6">
          <w:rPr>
            <w:rFonts w:ascii="Times New Roman" w:eastAsia="Times New Roman" w:hAnsi="Times New Roman" w:cs="Times New Roman"/>
            <w:sz w:val="18"/>
            <w:szCs w:val="18"/>
            <w:lang w:val="en-GB"/>
            <w:rPrChange w:id="2562" w:author="sean mcilroy" w:date="2018-09-06T10:02:00Z">
              <w:rPr>
                <w:rFonts w:eastAsia="Times New Roman" w:cs="Times New Roman"/>
                <w:sz w:val="18"/>
                <w:szCs w:val="18"/>
                <w:lang w:val="en-GB"/>
              </w:rPr>
            </w:rPrChange>
          </w:rPr>
          <w:delText> </w:delText>
        </w:r>
        <w:bookmarkStart w:id="2563" w:name="_Toc523991563"/>
        <w:bookmarkStart w:id="2564" w:name="_Toc523991624"/>
        <w:bookmarkStart w:id="2565" w:name="_Toc523991939"/>
        <w:bookmarkEnd w:id="2563"/>
        <w:bookmarkEnd w:id="2564"/>
        <w:bookmarkEnd w:id="2565"/>
      </w:del>
    </w:p>
    <w:p w14:paraId="0278B91B" w14:textId="51FA96DF" w:rsidR="0068639B" w:rsidRPr="008C45F8" w:rsidDel="00137EF6" w:rsidRDefault="0068639B">
      <w:pPr>
        <w:pStyle w:val="Heading1"/>
        <w:rPr>
          <w:del w:id="2566" w:author="sean mcilroy" w:date="2018-09-05T11:00:00Z"/>
          <w:rFonts w:ascii="Times New Roman" w:eastAsia="Times New Roman" w:hAnsi="Times New Roman" w:cs="Times New Roman"/>
          <w:sz w:val="18"/>
          <w:szCs w:val="18"/>
          <w:lang w:val="en-GB"/>
          <w:rPrChange w:id="2567" w:author="sean mcilroy" w:date="2018-09-06T10:02:00Z">
            <w:rPr>
              <w:del w:id="2568" w:author="sean mcilroy" w:date="2018-09-05T11:00:00Z"/>
              <w:rFonts w:eastAsia="Times New Roman" w:cs="Times New Roman"/>
              <w:sz w:val="18"/>
              <w:szCs w:val="18"/>
              <w:lang w:val="en-GB"/>
            </w:rPr>
          </w:rPrChange>
        </w:rPr>
        <w:pPrChange w:id="2569" w:author="sean mcilroy" w:date="2018-09-05T11:00:00Z">
          <w:pPr>
            <w:spacing w:after="0" w:line="216" w:lineRule="auto"/>
          </w:pPr>
        </w:pPrChange>
      </w:pPr>
      <w:bookmarkStart w:id="2570" w:name="_Toc523991564"/>
      <w:bookmarkStart w:id="2571" w:name="_Toc523991625"/>
      <w:bookmarkStart w:id="2572" w:name="_Toc523991940"/>
      <w:del w:id="2573" w:author="sean mcilroy" w:date="2018-09-05T11:00:00Z">
        <w:r w:rsidRPr="008C45F8" w:rsidDel="00137EF6">
          <w:rPr>
            <w:rFonts w:ascii="Times New Roman" w:eastAsia="Times New Roman" w:hAnsi="Times New Roman" w:cs="Times New Roman"/>
            <w:sz w:val="18"/>
            <w:szCs w:val="18"/>
            <w:lang w:val="en-GB"/>
            <w:rPrChange w:id="2574" w:author="sean mcilroy" w:date="2018-09-06T10:02:00Z">
              <w:rPr>
                <w:rFonts w:eastAsia="Times New Roman" w:cs="Times New Roman"/>
                <w:sz w:val="18"/>
                <w:szCs w:val="18"/>
                <w:lang w:val="en-GB"/>
              </w:rPr>
            </w:rPrChange>
          </w:rPr>
          <w:delText xml:space="preserve">[RFC7252] Shelby, Z., Hartke, K., and C. Bormann, "The Constrained Application Protocol (CoAP)", RFC 7252, June 2014, URL: </w:delText>
        </w:r>
        <w:r w:rsidR="00DF4B7A" w:rsidRPr="008C45F8" w:rsidDel="00137EF6">
          <w:rPr>
            <w:rFonts w:ascii="Times New Roman" w:eastAsia="Times New Roman" w:hAnsi="Times New Roman" w:cs="Times New Roman"/>
            <w:color w:val="0000FF"/>
            <w:sz w:val="18"/>
            <w:szCs w:val="18"/>
            <w:u w:val="single"/>
            <w:lang w:val="en-GB"/>
            <w:rPrChange w:id="2575"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576" w:author="sean mcilroy" w:date="2018-09-06T10:02:00Z">
              <w:rPr>
                <w:rFonts w:eastAsia="Times New Roman" w:cs="Times New Roman"/>
                <w:color w:val="0000FF"/>
                <w:sz w:val="18"/>
                <w:szCs w:val="18"/>
                <w:u w:val="single"/>
                <w:lang w:val="en-GB"/>
              </w:rPr>
            </w:rPrChange>
          </w:rPr>
          <w:delInstrText xml:space="preserve"> HYPERLINK "http://www.rfc-editor.org/info/rfc7252" </w:delInstrText>
        </w:r>
        <w:r w:rsidR="00DF4B7A" w:rsidRPr="008C45F8" w:rsidDel="00137EF6">
          <w:rPr>
            <w:rFonts w:ascii="Times New Roman" w:eastAsia="Times New Roman" w:hAnsi="Times New Roman" w:cs="Times New Roman"/>
            <w:color w:val="0000FF"/>
            <w:sz w:val="18"/>
            <w:szCs w:val="18"/>
            <w:u w:val="single"/>
            <w:lang w:val="en-GB"/>
            <w:rPrChange w:id="2577"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578" w:author="sean mcilroy" w:date="2018-09-06T10:02:00Z">
              <w:rPr>
                <w:rFonts w:eastAsia="Times New Roman" w:cs="Times New Roman"/>
                <w:color w:val="0000FF"/>
                <w:sz w:val="18"/>
                <w:szCs w:val="18"/>
                <w:u w:val="single"/>
                <w:lang w:val="en-GB"/>
              </w:rPr>
            </w:rPrChange>
          </w:rPr>
          <w:delText>http://www.rfc-editor.org/info/rfc7252</w:delText>
        </w:r>
        <w:r w:rsidR="00DF4B7A" w:rsidRPr="008C45F8" w:rsidDel="00137EF6">
          <w:rPr>
            <w:rFonts w:ascii="Times New Roman" w:eastAsia="Times New Roman" w:hAnsi="Times New Roman" w:cs="Times New Roman"/>
            <w:color w:val="0000FF"/>
            <w:sz w:val="18"/>
            <w:szCs w:val="18"/>
            <w:u w:val="single"/>
            <w:lang w:val="en-GB"/>
            <w:rPrChange w:id="2579"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580" w:author="sean mcilroy" w:date="2018-09-06T10:02:00Z">
              <w:rPr>
                <w:rFonts w:eastAsia="Times New Roman" w:cs="Times New Roman"/>
                <w:sz w:val="18"/>
                <w:szCs w:val="18"/>
                <w:lang w:val="en-GB"/>
              </w:rPr>
            </w:rPrChange>
          </w:rPr>
          <w:delText>.</w:delText>
        </w:r>
        <w:bookmarkEnd w:id="2570"/>
        <w:bookmarkEnd w:id="2571"/>
        <w:bookmarkEnd w:id="2572"/>
      </w:del>
    </w:p>
    <w:p w14:paraId="6C61EA04" w14:textId="157ADAD5" w:rsidR="0068639B" w:rsidRPr="008C45F8" w:rsidDel="00137EF6" w:rsidRDefault="0068639B">
      <w:pPr>
        <w:pStyle w:val="Heading1"/>
        <w:rPr>
          <w:del w:id="2581" w:author="sean mcilroy" w:date="2018-09-05T11:00:00Z"/>
          <w:rFonts w:ascii="Times New Roman" w:eastAsia="Times New Roman" w:hAnsi="Times New Roman" w:cs="Times New Roman"/>
          <w:sz w:val="18"/>
          <w:szCs w:val="18"/>
          <w:lang w:val="en-GB"/>
          <w:rPrChange w:id="2582" w:author="sean mcilroy" w:date="2018-09-06T10:02:00Z">
            <w:rPr>
              <w:del w:id="2583" w:author="sean mcilroy" w:date="2018-09-05T11:00:00Z"/>
              <w:rFonts w:eastAsia="Times New Roman" w:cs="Times New Roman"/>
              <w:sz w:val="18"/>
              <w:szCs w:val="18"/>
              <w:lang w:val="en-GB"/>
            </w:rPr>
          </w:rPrChange>
        </w:rPr>
        <w:pPrChange w:id="2584" w:author="sean mcilroy" w:date="2018-09-05T11:00:00Z">
          <w:pPr>
            <w:spacing w:after="0" w:line="216" w:lineRule="auto"/>
          </w:pPr>
        </w:pPrChange>
      </w:pPr>
      <w:del w:id="2585" w:author="sean mcilroy" w:date="2018-09-05T11:00:00Z">
        <w:r w:rsidRPr="008C45F8" w:rsidDel="00137EF6">
          <w:rPr>
            <w:rFonts w:ascii="Times New Roman" w:eastAsia="Times New Roman" w:hAnsi="Times New Roman" w:cs="Times New Roman"/>
            <w:sz w:val="18"/>
            <w:szCs w:val="18"/>
            <w:lang w:val="en-GB"/>
            <w:rPrChange w:id="2586" w:author="sean mcilroy" w:date="2018-09-06T10:02:00Z">
              <w:rPr>
                <w:rFonts w:eastAsia="Times New Roman" w:cs="Times New Roman"/>
                <w:sz w:val="18"/>
                <w:szCs w:val="18"/>
                <w:lang w:val="en-GB"/>
              </w:rPr>
            </w:rPrChange>
          </w:rPr>
          <w:delText> </w:delText>
        </w:r>
        <w:bookmarkStart w:id="2587" w:name="_Toc523991565"/>
        <w:bookmarkStart w:id="2588" w:name="_Toc523991626"/>
        <w:bookmarkStart w:id="2589" w:name="_Toc523991941"/>
        <w:bookmarkEnd w:id="2587"/>
        <w:bookmarkEnd w:id="2588"/>
        <w:bookmarkEnd w:id="2589"/>
      </w:del>
    </w:p>
    <w:p w14:paraId="69F97AA6" w14:textId="6E5E8140" w:rsidR="0068639B" w:rsidRPr="008C45F8" w:rsidDel="00137EF6" w:rsidRDefault="0068639B">
      <w:pPr>
        <w:pStyle w:val="Heading1"/>
        <w:rPr>
          <w:del w:id="2590" w:author="sean mcilroy" w:date="2018-09-05T11:00:00Z"/>
          <w:rFonts w:ascii="Times New Roman" w:eastAsia="Times New Roman" w:hAnsi="Times New Roman" w:cs="Times New Roman"/>
          <w:sz w:val="18"/>
          <w:szCs w:val="18"/>
          <w:lang w:val="en-GB"/>
          <w:rPrChange w:id="2591" w:author="sean mcilroy" w:date="2018-09-06T10:02:00Z">
            <w:rPr>
              <w:del w:id="2592" w:author="sean mcilroy" w:date="2018-09-05T11:00:00Z"/>
              <w:rFonts w:eastAsia="Times New Roman" w:cs="Tahoma"/>
              <w:sz w:val="18"/>
              <w:szCs w:val="18"/>
              <w:lang w:val="en-GB"/>
            </w:rPr>
          </w:rPrChange>
        </w:rPr>
        <w:pPrChange w:id="2593" w:author="sean mcilroy" w:date="2018-09-05T11:00:00Z">
          <w:pPr>
            <w:spacing w:after="0" w:line="216" w:lineRule="auto"/>
          </w:pPr>
        </w:pPrChange>
      </w:pPr>
      <w:bookmarkStart w:id="2594" w:name="_Toc523991566"/>
      <w:bookmarkStart w:id="2595" w:name="_Toc523991627"/>
      <w:bookmarkStart w:id="2596" w:name="_Toc523991942"/>
      <w:del w:id="2597" w:author="sean mcilroy" w:date="2018-09-05T11:00:00Z">
        <w:r w:rsidRPr="008C45F8" w:rsidDel="00137EF6">
          <w:rPr>
            <w:rFonts w:ascii="Times New Roman" w:eastAsia="Times New Roman" w:hAnsi="Times New Roman" w:cs="Times New Roman"/>
            <w:sz w:val="18"/>
            <w:szCs w:val="18"/>
            <w:lang w:val="en-GB"/>
            <w:rPrChange w:id="2598" w:author="sean mcilroy" w:date="2018-09-06T10:02:00Z">
              <w:rPr>
                <w:rFonts w:eastAsia="Times New Roman" w:cs="Times New Roman"/>
                <w:sz w:val="18"/>
                <w:szCs w:val="18"/>
                <w:lang w:val="en-GB"/>
              </w:rPr>
            </w:rPrChange>
          </w:rPr>
          <w:delText xml:space="preserve">[RFC6120] Saint-Andre, P., "Extensible Messaging and Presence Protocol (XMPP): Core", RFC 6120, March 2011, URL: </w:delText>
        </w:r>
        <w:r w:rsidR="00DF4B7A" w:rsidRPr="008C45F8" w:rsidDel="00137EF6">
          <w:rPr>
            <w:rFonts w:ascii="Times New Roman" w:eastAsia="Times New Roman" w:hAnsi="Times New Roman" w:cs="Times New Roman"/>
            <w:color w:val="0000FF"/>
            <w:sz w:val="18"/>
            <w:szCs w:val="18"/>
            <w:u w:val="single"/>
            <w:lang w:val="en-GB"/>
            <w:rPrChange w:id="2599"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600" w:author="sean mcilroy" w:date="2018-09-06T10:02:00Z">
              <w:rPr>
                <w:rFonts w:eastAsia="Times New Roman" w:cs="Times New Roman"/>
                <w:color w:val="0000FF"/>
                <w:sz w:val="18"/>
                <w:szCs w:val="18"/>
                <w:u w:val="single"/>
                <w:lang w:val="en-GB"/>
              </w:rPr>
            </w:rPrChange>
          </w:rPr>
          <w:delInstrText xml:space="preserve"> HYPERLINK "http://www.rfc-editor.org/info/rfc6120" </w:delInstrText>
        </w:r>
        <w:r w:rsidR="00DF4B7A" w:rsidRPr="008C45F8" w:rsidDel="00137EF6">
          <w:rPr>
            <w:rFonts w:ascii="Times New Roman" w:eastAsia="Times New Roman" w:hAnsi="Times New Roman" w:cs="Times New Roman"/>
            <w:color w:val="0000FF"/>
            <w:sz w:val="18"/>
            <w:szCs w:val="18"/>
            <w:u w:val="single"/>
            <w:lang w:val="en-GB"/>
            <w:rPrChange w:id="2601"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602" w:author="sean mcilroy" w:date="2018-09-06T10:02:00Z">
              <w:rPr>
                <w:rFonts w:eastAsia="Times New Roman" w:cs="Times New Roman"/>
                <w:color w:val="0000FF"/>
                <w:sz w:val="18"/>
                <w:szCs w:val="18"/>
                <w:u w:val="single"/>
                <w:lang w:val="en-GB"/>
              </w:rPr>
            </w:rPrChange>
          </w:rPr>
          <w:delText>http://www.rfc-editor.org/info/rfc6120</w:delText>
        </w:r>
        <w:r w:rsidR="00DF4B7A" w:rsidRPr="008C45F8" w:rsidDel="00137EF6">
          <w:rPr>
            <w:rFonts w:ascii="Times New Roman" w:eastAsia="Times New Roman" w:hAnsi="Times New Roman" w:cs="Times New Roman"/>
            <w:color w:val="0000FF"/>
            <w:sz w:val="18"/>
            <w:szCs w:val="18"/>
            <w:u w:val="single"/>
            <w:lang w:val="en-GB"/>
            <w:rPrChange w:id="2603"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604" w:author="sean mcilroy" w:date="2018-09-06T10:02:00Z">
              <w:rPr>
                <w:rFonts w:eastAsia="Times New Roman" w:cs="Times New Roman"/>
                <w:sz w:val="18"/>
                <w:szCs w:val="18"/>
                <w:lang w:val="en-GB"/>
              </w:rPr>
            </w:rPrChange>
          </w:rPr>
          <w:delText>.</w:delText>
        </w:r>
        <w:bookmarkEnd w:id="2594"/>
        <w:bookmarkEnd w:id="2595"/>
        <w:bookmarkEnd w:id="2596"/>
      </w:del>
    </w:p>
    <w:p w14:paraId="0107178D" w14:textId="3A916637" w:rsidR="0068639B" w:rsidRPr="008C45F8" w:rsidDel="00137EF6" w:rsidRDefault="0068639B">
      <w:pPr>
        <w:pStyle w:val="Heading1"/>
        <w:rPr>
          <w:del w:id="2605" w:author="sean mcilroy" w:date="2018-09-05T11:00:00Z"/>
          <w:rFonts w:ascii="Times New Roman" w:eastAsia="Times New Roman" w:hAnsi="Times New Roman" w:cs="Times New Roman"/>
          <w:sz w:val="18"/>
          <w:szCs w:val="18"/>
          <w:lang w:val="en-GB"/>
          <w:rPrChange w:id="2606" w:author="sean mcilroy" w:date="2018-09-06T10:02:00Z">
            <w:rPr>
              <w:del w:id="2607" w:author="sean mcilroy" w:date="2018-09-05T11:00:00Z"/>
              <w:rFonts w:eastAsia="Times New Roman" w:cs="Tahoma"/>
              <w:sz w:val="18"/>
              <w:szCs w:val="18"/>
              <w:lang w:val="en-GB"/>
            </w:rPr>
          </w:rPrChange>
        </w:rPr>
        <w:pPrChange w:id="2608" w:author="sean mcilroy" w:date="2018-09-05T11:00:00Z">
          <w:pPr>
            <w:spacing w:after="0" w:line="216" w:lineRule="auto"/>
          </w:pPr>
        </w:pPrChange>
      </w:pPr>
      <w:bookmarkStart w:id="2609" w:name="_Toc523991567"/>
      <w:bookmarkStart w:id="2610" w:name="_Toc523991628"/>
      <w:bookmarkStart w:id="2611" w:name="_Toc523991943"/>
      <w:bookmarkEnd w:id="2609"/>
      <w:bookmarkEnd w:id="2610"/>
      <w:bookmarkEnd w:id="2611"/>
    </w:p>
    <w:p w14:paraId="6BDFAB2C" w14:textId="36F83D61" w:rsidR="0068639B" w:rsidRPr="008C45F8" w:rsidDel="00137EF6" w:rsidRDefault="0068639B">
      <w:pPr>
        <w:pStyle w:val="Heading1"/>
        <w:rPr>
          <w:del w:id="2612" w:author="sean mcilroy" w:date="2018-09-05T11:00:00Z"/>
          <w:rFonts w:ascii="Times New Roman" w:eastAsia="Times New Roman" w:hAnsi="Times New Roman" w:cs="Times New Roman"/>
          <w:sz w:val="18"/>
          <w:szCs w:val="18"/>
          <w:lang w:val="en-GB"/>
          <w:rPrChange w:id="2613" w:author="sean mcilroy" w:date="2018-09-06T10:02:00Z">
            <w:rPr>
              <w:del w:id="2614" w:author="sean mcilroy" w:date="2018-09-05T11:00:00Z"/>
              <w:rFonts w:eastAsia="Times New Roman" w:cs="Times New Roman"/>
              <w:sz w:val="18"/>
              <w:szCs w:val="18"/>
              <w:lang w:val="en-GB"/>
            </w:rPr>
          </w:rPrChange>
        </w:rPr>
        <w:pPrChange w:id="2615" w:author="sean mcilroy" w:date="2018-09-05T11:00:00Z">
          <w:pPr>
            <w:spacing w:after="0" w:line="216" w:lineRule="auto"/>
          </w:pPr>
        </w:pPrChange>
      </w:pPr>
      <w:bookmarkStart w:id="2616" w:name="_Toc523991568"/>
      <w:bookmarkStart w:id="2617" w:name="_Toc523991629"/>
      <w:bookmarkStart w:id="2618" w:name="_Toc523991944"/>
      <w:del w:id="2619" w:author="sean mcilroy" w:date="2018-09-05T11:00:00Z">
        <w:r w:rsidRPr="008C45F8" w:rsidDel="00137EF6">
          <w:rPr>
            <w:rFonts w:ascii="Times New Roman" w:eastAsia="Times New Roman" w:hAnsi="Times New Roman" w:cs="Times New Roman"/>
            <w:sz w:val="18"/>
            <w:szCs w:val="18"/>
            <w:lang w:val="en-GB"/>
            <w:rPrChange w:id="2620" w:author="sean mcilroy" w:date="2018-09-06T10:02:00Z">
              <w:rPr>
                <w:rFonts w:eastAsia="Times New Roman" w:cs="Times New Roman"/>
                <w:sz w:val="18"/>
                <w:szCs w:val="18"/>
                <w:lang w:val="en-GB"/>
              </w:rPr>
            </w:rPrChange>
          </w:rPr>
          <w:delText xml:space="preserve">[MQTT] Banks, A., and R. Gupta, "OASIS Standard MQTT Version 3.1.1 Plus Errata 01", 2015, URL: </w:delText>
        </w:r>
        <w:r w:rsidR="00DF4B7A" w:rsidRPr="008C45F8" w:rsidDel="00137EF6">
          <w:rPr>
            <w:rFonts w:ascii="Times New Roman" w:eastAsia="Times New Roman" w:hAnsi="Times New Roman" w:cs="Times New Roman"/>
            <w:color w:val="0000FF"/>
            <w:sz w:val="18"/>
            <w:szCs w:val="18"/>
            <w:u w:val="single"/>
            <w:lang w:val="en-GB"/>
            <w:rPrChange w:id="2621"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622" w:author="sean mcilroy" w:date="2018-09-06T10:02:00Z">
              <w:rPr>
                <w:rFonts w:eastAsia="Times New Roman" w:cs="Times New Roman"/>
                <w:color w:val="0000FF"/>
                <w:sz w:val="18"/>
                <w:szCs w:val="18"/>
                <w:u w:val="single"/>
                <w:lang w:val="en-GB"/>
              </w:rPr>
            </w:rPrChange>
          </w:rPr>
          <w:delInstrText xml:space="preserve"> HYPERLINK "http://docs.oasis-open.org/mqtt/mqtt/v3.1.1/mqtt-v3.1.1.html" </w:delInstrText>
        </w:r>
        <w:r w:rsidR="00DF4B7A" w:rsidRPr="008C45F8" w:rsidDel="00137EF6">
          <w:rPr>
            <w:rFonts w:ascii="Times New Roman" w:eastAsia="Times New Roman" w:hAnsi="Times New Roman" w:cs="Times New Roman"/>
            <w:color w:val="0000FF"/>
            <w:sz w:val="18"/>
            <w:szCs w:val="18"/>
            <w:u w:val="single"/>
            <w:lang w:val="en-GB"/>
            <w:rPrChange w:id="2623"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624" w:author="sean mcilroy" w:date="2018-09-06T10:02:00Z">
              <w:rPr>
                <w:rFonts w:eastAsia="Times New Roman" w:cs="Times New Roman"/>
                <w:color w:val="0000FF"/>
                <w:sz w:val="18"/>
                <w:szCs w:val="18"/>
                <w:u w:val="single"/>
                <w:lang w:val="en-GB"/>
              </w:rPr>
            </w:rPrChange>
          </w:rPr>
          <w:delText>http://docs.oasis-open.org/mqtt/mqtt/v3.1.1/mqtt-v3.1.1.html</w:delText>
        </w:r>
        <w:r w:rsidR="00DF4B7A" w:rsidRPr="008C45F8" w:rsidDel="00137EF6">
          <w:rPr>
            <w:rFonts w:ascii="Times New Roman" w:eastAsia="Times New Roman" w:hAnsi="Times New Roman" w:cs="Times New Roman"/>
            <w:color w:val="0000FF"/>
            <w:sz w:val="18"/>
            <w:szCs w:val="18"/>
            <w:u w:val="single"/>
            <w:lang w:val="en-GB"/>
            <w:rPrChange w:id="2625"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626" w:author="sean mcilroy" w:date="2018-09-06T10:02:00Z">
              <w:rPr>
                <w:rFonts w:eastAsia="Times New Roman" w:cs="Times New Roman"/>
                <w:sz w:val="18"/>
                <w:szCs w:val="18"/>
                <w:lang w:val="en-GB"/>
              </w:rPr>
            </w:rPrChange>
          </w:rPr>
          <w:delText>.</w:delText>
        </w:r>
        <w:bookmarkEnd w:id="2616"/>
        <w:bookmarkEnd w:id="2617"/>
        <w:bookmarkEnd w:id="2618"/>
        <w:r w:rsidRPr="008C45F8" w:rsidDel="00137EF6">
          <w:rPr>
            <w:rFonts w:ascii="Times New Roman" w:eastAsia="Times New Roman" w:hAnsi="Times New Roman" w:cs="Times New Roman"/>
            <w:sz w:val="18"/>
            <w:szCs w:val="18"/>
            <w:lang w:val="en-GB"/>
            <w:rPrChange w:id="2627" w:author="sean mcilroy" w:date="2018-09-06T10:02:00Z">
              <w:rPr>
                <w:rFonts w:eastAsia="Times New Roman" w:cs="Times New Roman"/>
                <w:sz w:val="18"/>
                <w:szCs w:val="18"/>
                <w:lang w:val="en-GB"/>
              </w:rPr>
            </w:rPrChange>
          </w:rPr>
          <w:delText xml:space="preserve"> </w:delText>
        </w:r>
      </w:del>
    </w:p>
    <w:p w14:paraId="5125F569" w14:textId="6C5781CF" w:rsidR="00971C94" w:rsidRPr="008C45F8" w:rsidDel="00137EF6" w:rsidRDefault="00971C94">
      <w:pPr>
        <w:pStyle w:val="Heading1"/>
        <w:rPr>
          <w:del w:id="2628" w:author="sean mcilroy" w:date="2018-09-05T11:00:00Z"/>
          <w:rFonts w:ascii="Times New Roman" w:eastAsia="Times New Roman" w:hAnsi="Times New Roman" w:cs="Times New Roman"/>
          <w:sz w:val="18"/>
          <w:szCs w:val="18"/>
          <w:lang w:val="en-GB"/>
          <w:rPrChange w:id="2629" w:author="sean mcilroy" w:date="2018-09-06T10:02:00Z">
            <w:rPr>
              <w:del w:id="2630" w:author="sean mcilroy" w:date="2018-09-05T11:00:00Z"/>
              <w:rFonts w:eastAsia="Times New Roman" w:cs="Times New Roman"/>
              <w:sz w:val="18"/>
              <w:szCs w:val="18"/>
              <w:lang w:val="en-GB"/>
            </w:rPr>
          </w:rPrChange>
        </w:rPr>
        <w:pPrChange w:id="2631" w:author="sean mcilroy" w:date="2018-09-05T11:00:00Z">
          <w:pPr>
            <w:spacing w:after="0" w:line="216" w:lineRule="auto"/>
          </w:pPr>
        </w:pPrChange>
      </w:pPr>
      <w:bookmarkStart w:id="2632" w:name="_Toc523991569"/>
      <w:bookmarkStart w:id="2633" w:name="_Toc523991630"/>
      <w:bookmarkStart w:id="2634" w:name="_Toc523991945"/>
      <w:bookmarkEnd w:id="2632"/>
      <w:bookmarkEnd w:id="2633"/>
      <w:bookmarkEnd w:id="2634"/>
    </w:p>
    <w:p w14:paraId="7B908E23" w14:textId="7C70B4A9" w:rsidR="00971C94" w:rsidRPr="008C45F8" w:rsidDel="00137EF6" w:rsidRDefault="00971C94">
      <w:pPr>
        <w:pStyle w:val="Heading1"/>
        <w:rPr>
          <w:del w:id="2635" w:author="sean mcilroy" w:date="2018-09-05T11:00:00Z"/>
          <w:rFonts w:ascii="Times New Roman" w:eastAsia="Times New Roman" w:hAnsi="Times New Roman" w:cs="Times New Roman"/>
          <w:sz w:val="18"/>
          <w:szCs w:val="18"/>
          <w:lang w:val="en-GB"/>
          <w:rPrChange w:id="2636" w:author="sean mcilroy" w:date="2018-09-06T10:02:00Z">
            <w:rPr>
              <w:del w:id="2637" w:author="sean mcilroy" w:date="2018-09-05T11:00:00Z"/>
              <w:rFonts w:eastAsia="Times New Roman" w:cs="Times New Roman"/>
              <w:sz w:val="18"/>
              <w:szCs w:val="18"/>
              <w:lang w:val="en-GB"/>
            </w:rPr>
          </w:rPrChange>
        </w:rPr>
        <w:pPrChange w:id="2638" w:author="sean mcilroy" w:date="2018-09-05T11:00:00Z">
          <w:pPr>
            <w:spacing w:after="0" w:line="216" w:lineRule="auto"/>
          </w:pPr>
        </w:pPrChange>
      </w:pPr>
      <w:bookmarkStart w:id="2639" w:name="_Toc523991570"/>
      <w:bookmarkStart w:id="2640" w:name="_Toc523991631"/>
      <w:bookmarkStart w:id="2641" w:name="_Toc523991946"/>
      <w:del w:id="2642" w:author="sean mcilroy" w:date="2018-09-05T11:00:00Z">
        <w:r w:rsidRPr="008C45F8" w:rsidDel="00137EF6">
          <w:rPr>
            <w:rFonts w:ascii="Times New Roman" w:eastAsia="Times New Roman" w:hAnsi="Times New Roman" w:cs="Times New Roman"/>
            <w:sz w:val="18"/>
            <w:szCs w:val="18"/>
            <w:lang w:val="en-GB"/>
            <w:rPrChange w:id="2643" w:author="sean mcilroy" w:date="2018-09-06T10:02:00Z">
              <w:rPr>
                <w:rFonts w:eastAsia="Times New Roman" w:cs="Times New Roman"/>
                <w:sz w:val="18"/>
                <w:szCs w:val="18"/>
                <w:lang w:val="en-GB"/>
              </w:rPr>
            </w:rPrChange>
          </w:rPr>
          <w:delText>[MQTT-SN] Andy Stanford-Clark and Hong Linh Truong, “MQTT For Sensor Networks (MQTT-SN) “URL:</w:delText>
        </w:r>
        <w:r w:rsidRPr="008C45F8" w:rsidDel="00137EF6">
          <w:rPr>
            <w:rFonts w:ascii="Times New Roman" w:hAnsi="Times New Roman" w:cs="Times New Roman"/>
            <w:sz w:val="18"/>
            <w:szCs w:val="18"/>
            <w:rPrChange w:id="2644" w:author="sean mcilroy" w:date="2018-09-06T10:02:00Z">
              <w:rPr>
                <w:sz w:val="18"/>
                <w:szCs w:val="18"/>
              </w:rPr>
            </w:rPrChange>
          </w:rPr>
          <w:delText xml:space="preserve"> </w:delText>
        </w:r>
        <w:r w:rsidR="00DF4B7A" w:rsidRPr="008C45F8" w:rsidDel="00137EF6">
          <w:rPr>
            <w:rStyle w:val="Hyperlink"/>
            <w:rFonts w:ascii="Times New Roman" w:eastAsia="Times New Roman" w:hAnsi="Times New Roman" w:cs="Times New Roman"/>
            <w:sz w:val="18"/>
            <w:szCs w:val="18"/>
            <w:lang w:val="en-GB"/>
            <w:rPrChange w:id="2645"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646" w:author="sean mcilroy" w:date="2018-09-06T10:02:00Z">
              <w:rPr>
                <w:rStyle w:val="Hyperlink"/>
                <w:rFonts w:eastAsia="Times New Roman" w:cs="Times New Roman"/>
                <w:sz w:val="18"/>
                <w:szCs w:val="18"/>
                <w:lang w:val="en-GB"/>
              </w:rPr>
            </w:rPrChange>
          </w:rPr>
          <w:delInstrText xml:space="preserve"> HYPERLINK "http://mqtt.org/new/wp-content/uploads/2009/06/MQTT-SN_spec_v1.2.pdf" </w:delInstrText>
        </w:r>
        <w:r w:rsidR="00DF4B7A" w:rsidRPr="008C45F8" w:rsidDel="00137EF6">
          <w:rPr>
            <w:rStyle w:val="Hyperlink"/>
            <w:rFonts w:ascii="Times New Roman" w:eastAsia="Times New Roman" w:hAnsi="Times New Roman" w:cs="Times New Roman"/>
            <w:sz w:val="18"/>
            <w:szCs w:val="18"/>
            <w:lang w:val="en-GB"/>
            <w:rPrChange w:id="2647" w:author="sean mcilroy" w:date="2018-09-06T10:02:00Z">
              <w:rPr>
                <w:rStyle w:val="Hyperlink"/>
                <w:rFonts w:eastAsia="Times New Roman" w:cs="Times New Roman"/>
                <w:sz w:val="18"/>
                <w:szCs w:val="18"/>
                <w:lang w:val="en-GB"/>
              </w:rPr>
            </w:rPrChange>
          </w:rPr>
          <w:fldChar w:fldCharType="separate"/>
        </w:r>
        <w:r w:rsidRPr="008C45F8" w:rsidDel="00137EF6">
          <w:rPr>
            <w:rStyle w:val="Hyperlink"/>
            <w:rFonts w:ascii="Times New Roman" w:eastAsia="Times New Roman" w:hAnsi="Times New Roman" w:cs="Times New Roman"/>
            <w:sz w:val="18"/>
            <w:szCs w:val="18"/>
            <w:lang w:val="en-GB"/>
            <w:rPrChange w:id="2648" w:author="sean mcilroy" w:date="2018-09-06T10:02:00Z">
              <w:rPr>
                <w:rStyle w:val="Hyperlink"/>
                <w:rFonts w:eastAsia="Times New Roman" w:cs="Times New Roman"/>
                <w:sz w:val="18"/>
                <w:szCs w:val="18"/>
                <w:lang w:val="en-GB"/>
              </w:rPr>
            </w:rPrChange>
          </w:rPr>
          <w:delText>http://mqtt.org/new/wp-content/uploads/2009/06/MQTT-SN_spec_v1.2.pdf</w:delText>
        </w:r>
        <w:bookmarkEnd w:id="2639"/>
        <w:bookmarkEnd w:id="2640"/>
        <w:bookmarkEnd w:id="2641"/>
        <w:r w:rsidR="00DF4B7A" w:rsidRPr="008C45F8" w:rsidDel="00137EF6">
          <w:rPr>
            <w:rStyle w:val="Hyperlink"/>
            <w:rFonts w:ascii="Times New Roman" w:eastAsia="Times New Roman" w:hAnsi="Times New Roman" w:cs="Times New Roman"/>
            <w:sz w:val="18"/>
            <w:szCs w:val="18"/>
            <w:lang w:val="en-GB"/>
            <w:rPrChange w:id="2649" w:author="sean mcilroy" w:date="2018-09-06T10:02:00Z">
              <w:rPr>
                <w:rStyle w:val="Hyperlink"/>
                <w:rFonts w:eastAsia="Times New Roman" w:cs="Times New Roman"/>
                <w:sz w:val="18"/>
                <w:szCs w:val="18"/>
                <w:lang w:val="en-GB"/>
              </w:rPr>
            </w:rPrChange>
          </w:rPr>
          <w:fldChar w:fldCharType="end"/>
        </w:r>
      </w:del>
    </w:p>
    <w:p w14:paraId="60DA69AB" w14:textId="0ACFAEFC" w:rsidR="00971C94" w:rsidRPr="008C45F8" w:rsidDel="00137EF6" w:rsidRDefault="00971C94">
      <w:pPr>
        <w:pStyle w:val="Heading1"/>
        <w:rPr>
          <w:del w:id="2650" w:author="sean mcilroy" w:date="2018-09-05T11:00:00Z"/>
          <w:rFonts w:ascii="Times New Roman" w:eastAsia="Times New Roman" w:hAnsi="Times New Roman" w:cs="Times New Roman"/>
          <w:sz w:val="18"/>
          <w:szCs w:val="18"/>
          <w:lang w:val="en-GB"/>
          <w:rPrChange w:id="2651" w:author="sean mcilroy" w:date="2018-09-06T10:02:00Z">
            <w:rPr>
              <w:del w:id="2652" w:author="sean mcilroy" w:date="2018-09-05T11:00:00Z"/>
              <w:rFonts w:eastAsia="Times New Roman" w:cs="Times New Roman"/>
              <w:sz w:val="18"/>
              <w:szCs w:val="18"/>
              <w:lang w:val="en-GB"/>
            </w:rPr>
          </w:rPrChange>
        </w:rPr>
        <w:pPrChange w:id="2653" w:author="sean mcilroy" w:date="2018-09-05T11:00:00Z">
          <w:pPr>
            <w:spacing w:after="0" w:line="216" w:lineRule="auto"/>
          </w:pPr>
        </w:pPrChange>
      </w:pPr>
      <w:bookmarkStart w:id="2654" w:name="_Toc523991571"/>
      <w:bookmarkStart w:id="2655" w:name="_Toc523991632"/>
      <w:bookmarkStart w:id="2656" w:name="_Toc523991947"/>
      <w:bookmarkEnd w:id="2654"/>
      <w:bookmarkEnd w:id="2655"/>
      <w:bookmarkEnd w:id="2656"/>
    </w:p>
    <w:p w14:paraId="70DF1CF8" w14:textId="0C1B0CA9" w:rsidR="0068639B" w:rsidRPr="008C45F8" w:rsidDel="00137EF6" w:rsidRDefault="0068639B">
      <w:pPr>
        <w:pStyle w:val="Heading1"/>
        <w:rPr>
          <w:del w:id="2657" w:author="sean mcilroy" w:date="2018-09-05T11:00:00Z"/>
          <w:rFonts w:ascii="Times New Roman" w:eastAsia="Times New Roman" w:hAnsi="Times New Roman" w:cs="Times New Roman"/>
          <w:sz w:val="18"/>
          <w:szCs w:val="18"/>
          <w:lang w:val="en-GB"/>
          <w:rPrChange w:id="2658" w:author="sean mcilroy" w:date="2018-09-06T10:02:00Z">
            <w:rPr>
              <w:del w:id="2659" w:author="sean mcilroy" w:date="2018-09-05T11:00:00Z"/>
              <w:rFonts w:eastAsia="Times New Roman" w:cs="Times New Roman"/>
              <w:sz w:val="18"/>
              <w:szCs w:val="18"/>
              <w:lang w:val="en-GB"/>
            </w:rPr>
          </w:rPrChange>
        </w:rPr>
        <w:pPrChange w:id="2660" w:author="sean mcilroy" w:date="2018-09-05T11:00:00Z">
          <w:pPr>
            <w:spacing w:after="0" w:line="216" w:lineRule="auto"/>
          </w:pPr>
        </w:pPrChange>
      </w:pPr>
      <w:bookmarkStart w:id="2661" w:name="_Toc523991572"/>
      <w:bookmarkStart w:id="2662" w:name="_Toc523991633"/>
      <w:bookmarkStart w:id="2663" w:name="_Toc523991948"/>
      <w:del w:id="2664" w:author="sean mcilroy" w:date="2018-09-05T11:00:00Z">
        <w:r w:rsidRPr="008C45F8" w:rsidDel="00137EF6">
          <w:rPr>
            <w:rFonts w:ascii="Times New Roman" w:eastAsia="Times New Roman" w:hAnsi="Times New Roman" w:cs="Times New Roman"/>
            <w:sz w:val="18"/>
            <w:szCs w:val="18"/>
            <w:lang w:val="en-GB"/>
            <w:rPrChange w:id="2665" w:author="sean mcilroy" w:date="2018-09-06T10:02:00Z">
              <w:rPr>
                <w:rFonts w:eastAsia="Times New Roman" w:cs="Times New Roman"/>
                <w:sz w:val="18"/>
                <w:szCs w:val="18"/>
                <w:lang w:val="en-GB"/>
              </w:rPr>
            </w:rPrChange>
          </w:rPr>
          <w:delText>[</w:delText>
        </w:r>
        <w:r w:rsidR="00285C51" w:rsidRPr="008C45F8" w:rsidDel="00137EF6">
          <w:rPr>
            <w:rFonts w:ascii="Times New Roman" w:eastAsia="Times New Roman" w:hAnsi="Times New Roman" w:cs="Times New Roman"/>
            <w:sz w:val="18"/>
            <w:szCs w:val="18"/>
            <w:lang w:val="en-GB"/>
            <w:rPrChange w:id="2666" w:author="sean mcilroy" w:date="2018-09-06T10:02:00Z">
              <w:rPr>
                <w:rFonts w:eastAsia="Times New Roman" w:cs="Times New Roman"/>
                <w:sz w:val="18"/>
                <w:szCs w:val="18"/>
                <w:lang w:val="en-GB"/>
              </w:rPr>
            </w:rPrChange>
          </w:rPr>
          <w:delText>RFC5246</w:delText>
        </w:r>
        <w:r w:rsidRPr="008C45F8" w:rsidDel="00137EF6">
          <w:rPr>
            <w:rFonts w:ascii="Times New Roman" w:eastAsia="Times New Roman" w:hAnsi="Times New Roman" w:cs="Times New Roman"/>
            <w:sz w:val="18"/>
            <w:szCs w:val="18"/>
            <w:lang w:val="en-GB"/>
            <w:rPrChange w:id="2667" w:author="sean mcilroy" w:date="2018-09-06T10:02:00Z">
              <w:rPr>
                <w:rFonts w:eastAsia="Times New Roman" w:cs="Times New Roman"/>
                <w:sz w:val="18"/>
                <w:szCs w:val="18"/>
                <w:lang w:val="en-GB"/>
              </w:rPr>
            </w:rPrChange>
          </w:rPr>
          <w:delText xml:space="preserve">] </w:delText>
        </w:r>
        <w:r w:rsidR="007C6A4F" w:rsidRPr="008C45F8" w:rsidDel="00137EF6">
          <w:rPr>
            <w:rFonts w:ascii="Times New Roman" w:eastAsia="Times New Roman" w:hAnsi="Times New Roman" w:cs="Times New Roman"/>
            <w:sz w:val="18"/>
            <w:szCs w:val="18"/>
            <w:lang w:val="en-GB"/>
            <w:rPrChange w:id="2668" w:author="sean mcilroy" w:date="2018-09-06T10:02:00Z">
              <w:rPr>
                <w:rFonts w:eastAsia="Times New Roman" w:cs="Times New Roman"/>
                <w:sz w:val="18"/>
                <w:szCs w:val="18"/>
                <w:lang w:val="en-GB"/>
              </w:rPr>
            </w:rPrChange>
          </w:rPr>
          <w:delText>T. Dierks, E. Rescorla</w:delText>
        </w:r>
        <w:r w:rsidRPr="008C45F8" w:rsidDel="00137EF6">
          <w:rPr>
            <w:rFonts w:ascii="Times New Roman" w:eastAsia="Times New Roman" w:hAnsi="Times New Roman" w:cs="Times New Roman"/>
            <w:sz w:val="18"/>
            <w:szCs w:val="18"/>
            <w:lang w:val="en-GB"/>
            <w:rPrChange w:id="2669" w:author="sean mcilroy" w:date="2018-09-06T10:02:00Z">
              <w:rPr>
                <w:rFonts w:eastAsia="Times New Roman" w:cs="Times New Roman"/>
                <w:sz w:val="18"/>
                <w:szCs w:val="18"/>
                <w:lang w:val="en-GB"/>
              </w:rPr>
            </w:rPrChange>
          </w:rPr>
          <w:delText>, "</w:delText>
        </w:r>
        <w:r w:rsidR="007C6A4F" w:rsidRPr="008C45F8" w:rsidDel="00137EF6">
          <w:rPr>
            <w:rFonts w:ascii="Times New Roman" w:eastAsia="Times New Roman" w:hAnsi="Times New Roman" w:cs="Times New Roman"/>
            <w:sz w:val="18"/>
            <w:szCs w:val="18"/>
            <w:lang w:val="en-GB"/>
            <w:rPrChange w:id="2670" w:author="sean mcilroy" w:date="2018-09-06T10:02:00Z">
              <w:rPr>
                <w:rFonts w:eastAsia="Times New Roman" w:cs="Times New Roman"/>
                <w:sz w:val="18"/>
                <w:szCs w:val="18"/>
                <w:lang w:val="en-GB"/>
              </w:rPr>
            </w:rPrChange>
          </w:rPr>
          <w:delText>The Transport Layer Security (TLS) Protocol Version 1.2</w:delText>
        </w:r>
        <w:r w:rsidR="00A82F2D" w:rsidRPr="008C45F8" w:rsidDel="00137EF6">
          <w:rPr>
            <w:rFonts w:ascii="Times New Roman" w:eastAsia="Times New Roman" w:hAnsi="Times New Roman" w:cs="Times New Roman"/>
            <w:sz w:val="18"/>
            <w:szCs w:val="18"/>
            <w:lang w:val="en-GB"/>
            <w:rPrChange w:id="2671" w:author="sean mcilroy" w:date="2018-09-06T10:02:00Z">
              <w:rPr>
                <w:rFonts w:eastAsia="Times New Roman" w:cs="Times New Roman"/>
                <w:sz w:val="18"/>
                <w:szCs w:val="18"/>
                <w:lang w:val="en-GB"/>
              </w:rPr>
            </w:rPrChange>
          </w:rPr>
          <w:delText>", RFC 5246,</w:delText>
        </w:r>
        <w:r w:rsidR="00E5143A" w:rsidRPr="008C45F8" w:rsidDel="00137EF6">
          <w:rPr>
            <w:rFonts w:ascii="Times New Roman" w:eastAsia="Times New Roman" w:hAnsi="Times New Roman" w:cs="Times New Roman"/>
            <w:sz w:val="18"/>
            <w:szCs w:val="18"/>
            <w:lang w:val="en-GB"/>
            <w:rPrChange w:id="2672" w:author="sean mcilroy" w:date="2018-09-06T10:02:00Z">
              <w:rPr>
                <w:rFonts w:eastAsia="Times New Roman" w:cs="Times New Roman"/>
                <w:sz w:val="18"/>
                <w:szCs w:val="18"/>
                <w:lang w:val="en-GB"/>
              </w:rPr>
            </w:rPrChange>
          </w:rPr>
          <w:delText xml:space="preserve"> </w:delText>
        </w:r>
        <w:r w:rsidR="00A82F2D" w:rsidRPr="008C45F8" w:rsidDel="00137EF6">
          <w:rPr>
            <w:rFonts w:ascii="Times New Roman" w:eastAsia="Times New Roman" w:hAnsi="Times New Roman" w:cs="Times New Roman"/>
            <w:sz w:val="18"/>
            <w:szCs w:val="18"/>
            <w:lang w:val="en-GB"/>
            <w:rPrChange w:id="2673" w:author="sean mcilroy" w:date="2018-09-06T10:02:00Z">
              <w:rPr>
                <w:rFonts w:eastAsia="Times New Roman" w:cs="Times New Roman"/>
                <w:sz w:val="18"/>
                <w:szCs w:val="18"/>
                <w:lang w:val="en-GB"/>
              </w:rPr>
            </w:rPrChange>
          </w:rPr>
          <w:delText xml:space="preserve">August </w:delText>
        </w:r>
        <w:r w:rsidR="00963B8B" w:rsidRPr="008C45F8" w:rsidDel="00137EF6">
          <w:rPr>
            <w:rFonts w:ascii="Times New Roman" w:eastAsia="Times New Roman" w:hAnsi="Times New Roman" w:cs="Times New Roman"/>
            <w:sz w:val="18"/>
            <w:szCs w:val="18"/>
            <w:lang w:val="en-GB"/>
            <w:rPrChange w:id="2674" w:author="sean mcilroy" w:date="2018-09-06T10:02:00Z">
              <w:rPr>
                <w:rFonts w:eastAsia="Times New Roman" w:cs="Times New Roman"/>
                <w:sz w:val="18"/>
                <w:szCs w:val="18"/>
                <w:lang w:val="en-GB"/>
              </w:rPr>
            </w:rPrChange>
          </w:rPr>
          <w:delText>2008</w:delText>
        </w:r>
        <w:r w:rsidRPr="008C45F8" w:rsidDel="00137EF6">
          <w:rPr>
            <w:rFonts w:ascii="Times New Roman" w:eastAsia="Times New Roman" w:hAnsi="Times New Roman" w:cs="Times New Roman"/>
            <w:sz w:val="18"/>
            <w:szCs w:val="18"/>
            <w:lang w:val="en-GB"/>
            <w:rPrChange w:id="2675" w:author="sean mcilroy" w:date="2018-09-06T10:02:00Z">
              <w:rPr>
                <w:rFonts w:eastAsia="Times New Roman" w:cs="Times New Roman"/>
                <w:sz w:val="18"/>
                <w:szCs w:val="18"/>
                <w:lang w:val="en-GB"/>
              </w:rPr>
            </w:rPrChange>
          </w:rPr>
          <w:delText xml:space="preserve">, URL: </w:delText>
        </w:r>
        <w:r w:rsidR="00DF4B7A" w:rsidRPr="008C45F8" w:rsidDel="00137EF6">
          <w:rPr>
            <w:rStyle w:val="Hyperlink"/>
            <w:rFonts w:ascii="Times New Roman" w:eastAsia="Times New Roman" w:hAnsi="Times New Roman" w:cs="Times New Roman"/>
            <w:sz w:val="18"/>
            <w:szCs w:val="18"/>
            <w:lang w:val="en-GB"/>
            <w:rPrChange w:id="2676"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677" w:author="sean mcilroy" w:date="2018-09-06T10:02:00Z">
              <w:rPr>
                <w:rStyle w:val="Hyperlink"/>
                <w:rFonts w:eastAsia="Times New Roman" w:cs="Times New Roman"/>
                <w:sz w:val="18"/>
                <w:szCs w:val="18"/>
                <w:lang w:val="en-GB"/>
              </w:rPr>
            </w:rPrChange>
          </w:rPr>
          <w:delInstrText xml:space="preserve"> HYPERLINK "https://www.rfc-editor.org/info/rfc5246" </w:delInstrText>
        </w:r>
        <w:r w:rsidR="00DF4B7A" w:rsidRPr="008C45F8" w:rsidDel="00137EF6">
          <w:rPr>
            <w:rStyle w:val="Hyperlink"/>
            <w:rFonts w:ascii="Times New Roman" w:eastAsia="Times New Roman" w:hAnsi="Times New Roman" w:cs="Times New Roman"/>
            <w:sz w:val="18"/>
            <w:szCs w:val="18"/>
            <w:lang w:val="en-GB"/>
            <w:rPrChange w:id="2678" w:author="sean mcilroy" w:date="2018-09-06T10:02:00Z">
              <w:rPr>
                <w:rStyle w:val="Hyperlink"/>
                <w:rFonts w:eastAsia="Times New Roman" w:cs="Times New Roman"/>
                <w:sz w:val="18"/>
                <w:szCs w:val="18"/>
                <w:lang w:val="en-GB"/>
              </w:rPr>
            </w:rPrChange>
          </w:rPr>
          <w:fldChar w:fldCharType="separate"/>
        </w:r>
        <w:r w:rsidR="007C6A4F" w:rsidRPr="008C45F8" w:rsidDel="00137EF6">
          <w:rPr>
            <w:rStyle w:val="Hyperlink"/>
            <w:rFonts w:ascii="Times New Roman" w:eastAsia="Times New Roman" w:hAnsi="Times New Roman" w:cs="Times New Roman"/>
            <w:sz w:val="18"/>
            <w:szCs w:val="18"/>
            <w:lang w:val="en-GB"/>
            <w:rPrChange w:id="2679" w:author="sean mcilroy" w:date="2018-09-06T10:02:00Z">
              <w:rPr>
                <w:rStyle w:val="Hyperlink"/>
                <w:rFonts w:eastAsia="Times New Roman" w:cs="Times New Roman"/>
                <w:sz w:val="18"/>
                <w:szCs w:val="18"/>
                <w:lang w:val="en-GB"/>
              </w:rPr>
            </w:rPrChange>
          </w:rPr>
          <w:delText>https://www.rfc-editor.org/info/rfc5246</w:delText>
        </w:r>
        <w:r w:rsidR="00DF4B7A" w:rsidRPr="008C45F8" w:rsidDel="00137EF6">
          <w:rPr>
            <w:rStyle w:val="Hyperlink"/>
            <w:rFonts w:ascii="Times New Roman" w:eastAsia="Times New Roman" w:hAnsi="Times New Roman" w:cs="Times New Roman"/>
            <w:sz w:val="18"/>
            <w:szCs w:val="18"/>
            <w:lang w:val="en-GB"/>
            <w:rPrChange w:id="2680" w:author="sean mcilroy" w:date="2018-09-06T10:02:00Z">
              <w:rPr>
                <w:rStyle w:val="Hyperlink"/>
                <w:rFonts w:eastAsia="Times New Roman" w:cs="Times New Roman"/>
                <w:sz w:val="18"/>
                <w:szCs w:val="18"/>
                <w:lang w:val="en-GB"/>
              </w:rPr>
            </w:rPrChange>
          </w:rPr>
          <w:fldChar w:fldCharType="end"/>
        </w:r>
        <w:r w:rsidRPr="008C45F8" w:rsidDel="00137EF6">
          <w:rPr>
            <w:rFonts w:ascii="Times New Roman" w:eastAsia="Times New Roman" w:hAnsi="Times New Roman" w:cs="Times New Roman"/>
            <w:sz w:val="18"/>
            <w:szCs w:val="18"/>
            <w:lang w:val="en-GB"/>
            <w:rPrChange w:id="2681" w:author="sean mcilroy" w:date="2018-09-06T10:02:00Z">
              <w:rPr>
                <w:rFonts w:eastAsia="Times New Roman" w:cs="Times New Roman"/>
                <w:sz w:val="18"/>
                <w:szCs w:val="18"/>
                <w:lang w:val="en-GB"/>
              </w:rPr>
            </w:rPrChange>
          </w:rPr>
          <w:delText>.</w:delText>
        </w:r>
        <w:bookmarkEnd w:id="2661"/>
        <w:bookmarkEnd w:id="2662"/>
        <w:bookmarkEnd w:id="2663"/>
        <w:r w:rsidRPr="008C45F8" w:rsidDel="00137EF6">
          <w:rPr>
            <w:rFonts w:ascii="Times New Roman" w:eastAsia="Times New Roman" w:hAnsi="Times New Roman" w:cs="Times New Roman"/>
            <w:sz w:val="18"/>
            <w:szCs w:val="18"/>
            <w:lang w:val="en-GB"/>
            <w:rPrChange w:id="2682" w:author="sean mcilroy" w:date="2018-09-06T10:02:00Z">
              <w:rPr>
                <w:rFonts w:eastAsia="Times New Roman" w:cs="Times New Roman"/>
                <w:sz w:val="18"/>
                <w:szCs w:val="18"/>
                <w:lang w:val="en-GB"/>
              </w:rPr>
            </w:rPrChange>
          </w:rPr>
          <w:delText xml:space="preserve"> </w:delText>
        </w:r>
      </w:del>
    </w:p>
    <w:p w14:paraId="1E3BB5F4" w14:textId="04C162CD" w:rsidR="007C6A4F" w:rsidRPr="008C45F8" w:rsidDel="00137EF6" w:rsidRDefault="007C6A4F">
      <w:pPr>
        <w:pStyle w:val="Heading1"/>
        <w:rPr>
          <w:del w:id="2683" w:author="sean mcilroy" w:date="2018-09-05T11:00:00Z"/>
          <w:rFonts w:ascii="Times New Roman" w:eastAsia="Times New Roman" w:hAnsi="Times New Roman" w:cs="Times New Roman"/>
          <w:sz w:val="18"/>
          <w:szCs w:val="18"/>
          <w:lang w:val="en-GB"/>
          <w:rPrChange w:id="2684" w:author="sean mcilroy" w:date="2018-09-06T10:02:00Z">
            <w:rPr>
              <w:del w:id="2685" w:author="sean mcilroy" w:date="2018-09-05T11:00:00Z"/>
              <w:rFonts w:eastAsia="Times New Roman" w:cs="Times New Roman"/>
              <w:sz w:val="18"/>
              <w:szCs w:val="18"/>
              <w:lang w:val="en-GB"/>
            </w:rPr>
          </w:rPrChange>
        </w:rPr>
        <w:pPrChange w:id="2686" w:author="sean mcilroy" w:date="2018-09-05T11:00:00Z">
          <w:pPr>
            <w:spacing w:after="0" w:line="216" w:lineRule="auto"/>
          </w:pPr>
        </w:pPrChange>
      </w:pPr>
      <w:bookmarkStart w:id="2687" w:name="_Toc523991573"/>
      <w:bookmarkStart w:id="2688" w:name="_Toc523991634"/>
      <w:bookmarkStart w:id="2689" w:name="_Toc523991949"/>
      <w:bookmarkEnd w:id="2687"/>
      <w:bookmarkEnd w:id="2688"/>
      <w:bookmarkEnd w:id="2689"/>
    </w:p>
    <w:p w14:paraId="3D93D854" w14:textId="5A374D0F" w:rsidR="0068639B" w:rsidRPr="008C45F8" w:rsidDel="00137EF6" w:rsidRDefault="007C6A4F">
      <w:pPr>
        <w:pStyle w:val="Heading1"/>
        <w:rPr>
          <w:del w:id="2690" w:author="sean mcilroy" w:date="2018-09-05T11:00:00Z"/>
          <w:rFonts w:ascii="Times New Roman" w:eastAsia="Times New Roman" w:hAnsi="Times New Roman" w:cs="Times New Roman"/>
          <w:sz w:val="18"/>
          <w:szCs w:val="18"/>
          <w:rPrChange w:id="2691" w:author="sean mcilroy" w:date="2018-09-06T10:02:00Z">
            <w:rPr>
              <w:del w:id="2692" w:author="sean mcilroy" w:date="2018-09-05T11:00:00Z"/>
              <w:rFonts w:eastAsia="Times New Roman" w:cs="Times New Roman"/>
              <w:sz w:val="18"/>
              <w:szCs w:val="18"/>
            </w:rPr>
          </w:rPrChange>
        </w:rPr>
        <w:pPrChange w:id="2693" w:author="sean mcilroy" w:date="2018-09-05T11:00:00Z">
          <w:pPr>
            <w:spacing w:after="0" w:line="216" w:lineRule="auto"/>
          </w:pPr>
        </w:pPrChange>
      </w:pPr>
      <w:bookmarkStart w:id="2694" w:name="_Toc523991574"/>
      <w:bookmarkStart w:id="2695" w:name="_Toc523991635"/>
      <w:bookmarkStart w:id="2696" w:name="_Toc523991950"/>
      <w:del w:id="2697" w:author="sean mcilroy" w:date="2018-09-05T11:00:00Z">
        <w:r w:rsidRPr="008C45F8" w:rsidDel="00137EF6">
          <w:rPr>
            <w:rFonts w:ascii="Times New Roman" w:eastAsia="Times New Roman" w:hAnsi="Times New Roman" w:cs="Times New Roman"/>
            <w:sz w:val="18"/>
            <w:szCs w:val="18"/>
            <w:lang w:val="en-GB"/>
            <w:rPrChange w:id="2698" w:author="sean mcilroy" w:date="2018-09-06T10:02:00Z">
              <w:rPr>
                <w:rFonts w:eastAsia="Times New Roman" w:cs="Times New Roman"/>
                <w:sz w:val="18"/>
                <w:szCs w:val="18"/>
                <w:lang w:val="en-GB"/>
              </w:rPr>
            </w:rPrChange>
          </w:rPr>
          <w:delText>[</w:delText>
        </w:r>
        <w:r w:rsidR="00285C51" w:rsidRPr="008C45F8" w:rsidDel="00137EF6">
          <w:rPr>
            <w:rFonts w:ascii="Times New Roman" w:eastAsia="Times New Roman" w:hAnsi="Times New Roman" w:cs="Times New Roman"/>
            <w:sz w:val="18"/>
            <w:szCs w:val="18"/>
            <w:lang w:val="en-GB"/>
            <w:rPrChange w:id="2699" w:author="sean mcilroy" w:date="2018-09-06T10:02:00Z">
              <w:rPr>
                <w:rFonts w:eastAsia="Times New Roman" w:cs="Times New Roman"/>
                <w:sz w:val="18"/>
                <w:szCs w:val="18"/>
                <w:lang w:val="en-GB"/>
              </w:rPr>
            </w:rPrChange>
          </w:rPr>
          <w:delText>RFC6347</w:delText>
        </w:r>
        <w:r w:rsidRPr="008C45F8" w:rsidDel="00137EF6">
          <w:rPr>
            <w:rFonts w:ascii="Times New Roman" w:eastAsia="Times New Roman" w:hAnsi="Times New Roman" w:cs="Times New Roman"/>
            <w:sz w:val="18"/>
            <w:szCs w:val="18"/>
            <w:lang w:val="en-GB"/>
            <w:rPrChange w:id="2700" w:author="sean mcilroy" w:date="2018-09-06T10:02:00Z">
              <w:rPr>
                <w:rFonts w:eastAsia="Times New Roman" w:cs="Times New Roman"/>
                <w:sz w:val="18"/>
                <w:szCs w:val="18"/>
                <w:lang w:val="en-GB"/>
              </w:rPr>
            </w:rPrChange>
          </w:rPr>
          <w:delText xml:space="preserve">] E. Rescorla, </w:delText>
        </w:r>
        <w:r w:rsidR="00963B8B" w:rsidRPr="008C45F8" w:rsidDel="00137EF6">
          <w:rPr>
            <w:rFonts w:ascii="Times New Roman" w:eastAsia="Times New Roman" w:hAnsi="Times New Roman" w:cs="Times New Roman"/>
            <w:sz w:val="18"/>
            <w:szCs w:val="18"/>
            <w:lang w:val="en-GB"/>
            <w:rPrChange w:id="2701" w:author="sean mcilroy" w:date="2018-09-06T10:02:00Z">
              <w:rPr>
                <w:rFonts w:eastAsia="Times New Roman" w:cs="Times New Roman"/>
                <w:sz w:val="18"/>
                <w:szCs w:val="18"/>
                <w:lang w:val="en-GB"/>
              </w:rPr>
            </w:rPrChange>
          </w:rPr>
          <w:delText xml:space="preserve">N,. Modadugu </w:delText>
        </w:r>
        <w:r w:rsidRPr="008C45F8" w:rsidDel="00137EF6">
          <w:rPr>
            <w:rFonts w:ascii="Times New Roman" w:eastAsia="Times New Roman" w:hAnsi="Times New Roman" w:cs="Times New Roman"/>
            <w:sz w:val="18"/>
            <w:szCs w:val="18"/>
            <w:lang w:val="en-GB"/>
            <w:rPrChange w:id="2702" w:author="sean mcilroy" w:date="2018-09-06T10:02:00Z">
              <w:rPr>
                <w:rFonts w:eastAsia="Times New Roman" w:cs="Times New Roman"/>
                <w:sz w:val="18"/>
                <w:szCs w:val="18"/>
                <w:lang w:val="en-GB"/>
              </w:rPr>
            </w:rPrChange>
          </w:rPr>
          <w:delText>"</w:delText>
        </w:r>
        <w:r w:rsidR="00963B8B" w:rsidRPr="008C45F8" w:rsidDel="00137EF6">
          <w:rPr>
            <w:rFonts w:ascii="Times New Roman" w:eastAsia="Times New Roman" w:hAnsi="Times New Roman" w:cs="Times New Roman"/>
            <w:sz w:val="18"/>
            <w:szCs w:val="18"/>
            <w:lang w:val="en-GB"/>
            <w:rPrChange w:id="2703" w:author="sean mcilroy" w:date="2018-09-06T10:02:00Z">
              <w:rPr>
                <w:rFonts w:eastAsia="Times New Roman" w:cs="Times New Roman"/>
                <w:sz w:val="18"/>
                <w:szCs w:val="18"/>
                <w:lang w:val="en-GB"/>
              </w:rPr>
            </w:rPrChange>
          </w:rPr>
          <w:delText>Datagram Transport Layer Security Version 1.2</w:delText>
        </w:r>
        <w:r w:rsidRPr="008C45F8" w:rsidDel="00137EF6">
          <w:rPr>
            <w:rFonts w:ascii="Times New Roman" w:eastAsia="Times New Roman" w:hAnsi="Times New Roman" w:cs="Times New Roman"/>
            <w:sz w:val="18"/>
            <w:szCs w:val="18"/>
            <w:lang w:val="en-GB"/>
            <w:rPrChange w:id="2704" w:author="sean mcilroy" w:date="2018-09-06T10:02:00Z">
              <w:rPr>
                <w:rFonts w:eastAsia="Times New Roman" w:cs="Times New Roman"/>
                <w:sz w:val="18"/>
                <w:szCs w:val="18"/>
                <w:lang w:val="en-GB"/>
              </w:rPr>
            </w:rPrChange>
          </w:rPr>
          <w:delText>",</w:delText>
        </w:r>
        <w:r w:rsidR="00E5143A" w:rsidRPr="008C45F8" w:rsidDel="00137EF6">
          <w:rPr>
            <w:rFonts w:ascii="Times New Roman" w:eastAsia="Times New Roman" w:hAnsi="Times New Roman" w:cs="Times New Roman"/>
            <w:sz w:val="18"/>
            <w:szCs w:val="18"/>
            <w:lang w:val="en-GB"/>
            <w:rPrChange w:id="2705" w:author="sean mcilroy" w:date="2018-09-06T10:02:00Z">
              <w:rPr>
                <w:rFonts w:eastAsia="Times New Roman" w:cs="Times New Roman"/>
                <w:sz w:val="18"/>
                <w:szCs w:val="18"/>
                <w:lang w:val="en-GB"/>
              </w:rPr>
            </w:rPrChange>
          </w:rPr>
          <w:delText xml:space="preserve"> </w:delText>
        </w:r>
        <w:r w:rsidR="00A82F2D" w:rsidRPr="008C45F8" w:rsidDel="00137EF6">
          <w:rPr>
            <w:rFonts w:ascii="Times New Roman" w:eastAsia="Times New Roman" w:hAnsi="Times New Roman" w:cs="Times New Roman"/>
            <w:sz w:val="18"/>
            <w:szCs w:val="18"/>
            <w:lang w:val="en-GB"/>
            <w:rPrChange w:id="2706" w:author="sean mcilroy" w:date="2018-09-06T10:02:00Z">
              <w:rPr>
                <w:rFonts w:eastAsia="Times New Roman" w:cs="Times New Roman"/>
                <w:sz w:val="18"/>
                <w:szCs w:val="18"/>
                <w:lang w:val="en-GB"/>
              </w:rPr>
            </w:rPrChange>
          </w:rPr>
          <w:delText xml:space="preserve">RFC 6347, January </w:delText>
        </w:r>
        <w:r w:rsidR="00963B8B" w:rsidRPr="008C45F8" w:rsidDel="00137EF6">
          <w:rPr>
            <w:rFonts w:ascii="Times New Roman" w:eastAsia="Times New Roman" w:hAnsi="Times New Roman" w:cs="Times New Roman"/>
            <w:sz w:val="18"/>
            <w:szCs w:val="18"/>
            <w:lang w:val="en-GB"/>
            <w:rPrChange w:id="2707" w:author="sean mcilroy" w:date="2018-09-06T10:02:00Z">
              <w:rPr>
                <w:rFonts w:eastAsia="Times New Roman" w:cs="Times New Roman"/>
                <w:sz w:val="18"/>
                <w:szCs w:val="18"/>
                <w:lang w:val="en-GB"/>
              </w:rPr>
            </w:rPrChange>
          </w:rPr>
          <w:delText>2012</w:delText>
        </w:r>
        <w:r w:rsidRPr="008C45F8" w:rsidDel="00137EF6">
          <w:rPr>
            <w:rFonts w:ascii="Times New Roman" w:eastAsia="Times New Roman" w:hAnsi="Times New Roman" w:cs="Times New Roman"/>
            <w:sz w:val="18"/>
            <w:szCs w:val="18"/>
            <w:lang w:val="en-GB"/>
            <w:rPrChange w:id="2708" w:author="sean mcilroy" w:date="2018-09-06T10:02:00Z">
              <w:rPr>
                <w:rFonts w:eastAsia="Times New Roman" w:cs="Times New Roman"/>
                <w:sz w:val="18"/>
                <w:szCs w:val="18"/>
                <w:lang w:val="en-GB"/>
              </w:rPr>
            </w:rPrChange>
          </w:rPr>
          <w:delText xml:space="preserve">, URL: </w:delText>
        </w:r>
        <w:r w:rsidR="00DF4B7A" w:rsidRPr="008C45F8" w:rsidDel="00137EF6">
          <w:rPr>
            <w:rStyle w:val="Hyperlink"/>
            <w:rFonts w:ascii="Times New Roman" w:eastAsia="Times New Roman" w:hAnsi="Times New Roman" w:cs="Times New Roman"/>
            <w:sz w:val="18"/>
            <w:szCs w:val="18"/>
            <w:lang w:val="en-GB"/>
            <w:rPrChange w:id="2709"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710" w:author="sean mcilroy" w:date="2018-09-06T10:02:00Z">
              <w:rPr>
                <w:rStyle w:val="Hyperlink"/>
                <w:rFonts w:eastAsia="Times New Roman" w:cs="Times New Roman"/>
                <w:sz w:val="18"/>
                <w:szCs w:val="18"/>
                <w:lang w:val="en-GB"/>
              </w:rPr>
            </w:rPrChange>
          </w:rPr>
          <w:delInstrText xml:space="preserve"> HYPERLINK "https://www.rfc-editor.org/info/rfc6347" </w:delInstrText>
        </w:r>
        <w:r w:rsidR="00DF4B7A" w:rsidRPr="008C45F8" w:rsidDel="00137EF6">
          <w:rPr>
            <w:rStyle w:val="Hyperlink"/>
            <w:rFonts w:ascii="Times New Roman" w:eastAsia="Times New Roman" w:hAnsi="Times New Roman" w:cs="Times New Roman"/>
            <w:sz w:val="18"/>
            <w:szCs w:val="18"/>
            <w:lang w:val="en-GB"/>
            <w:rPrChange w:id="2711" w:author="sean mcilroy" w:date="2018-09-06T10:02:00Z">
              <w:rPr>
                <w:rStyle w:val="Hyperlink"/>
                <w:rFonts w:eastAsia="Times New Roman" w:cs="Times New Roman"/>
                <w:sz w:val="18"/>
                <w:szCs w:val="18"/>
                <w:lang w:val="en-GB"/>
              </w:rPr>
            </w:rPrChange>
          </w:rPr>
          <w:fldChar w:fldCharType="separate"/>
        </w:r>
        <w:r w:rsidR="00963B8B" w:rsidRPr="008C45F8" w:rsidDel="00137EF6">
          <w:rPr>
            <w:rStyle w:val="Hyperlink"/>
            <w:rFonts w:ascii="Times New Roman" w:eastAsia="Times New Roman" w:hAnsi="Times New Roman" w:cs="Times New Roman"/>
            <w:sz w:val="18"/>
            <w:szCs w:val="18"/>
            <w:lang w:val="en-GB"/>
            <w:rPrChange w:id="2712" w:author="sean mcilroy" w:date="2018-09-06T10:02:00Z">
              <w:rPr>
                <w:rStyle w:val="Hyperlink"/>
                <w:rFonts w:eastAsia="Times New Roman" w:cs="Times New Roman"/>
                <w:sz w:val="18"/>
                <w:szCs w:val="18"/>
                <w:lang w:val="en-GB"/>
              </w:rPr>
            </w:rPrChange>
          </w:rPr>
          <w:delText>https://www.rfc-editor.org/info/rfc6347</w:delText>
        </w:r>
        <w:r w:rsidR="00DF4B7A" w:rsidRPr="008C45F8" w:rsidDel="00137EF6">
          <w:rPr>
            <w:rStyle w:val="Hyperlink"/>
            <w:rFonts w:ascii="Times New Roman" w:eastAsia="Times New Roman" w:hAnsi="Times New Roman" w:cs="Times New Roman"/>
            <w:sz w:val="18"/>
            <w:szCs w:val="18"/>
            <w:lang w:val="en-GB"/>
            <w:rPrChange w:id="2713" w:author="sean mcilroy" w:date="2018-09-06T10:02:00Z">
              <w:rPr>
                <w:rStyle w:val="Hyperlink"/>
                <w:rFonts w:eastAsia="Times New Roman" w:cs="Times New Roman"/>
                <w:sz w:val="18"/>
                <w:szCs w:val="18"/>
                <w:lang w:val="en-GB"/>
              </w:rPr>
            </w:rPrChange>
          </w:rPr>
          <w:fldChar w:fldCharType="end"/>
        </w:r>
        <w:r w:rsidRPr="008C45F8" w:rsidDel="00137EF6">
          <w:rPr>
            <w:rFonts w:ascii="Times New Roman" w:eastAsia="Times New Roman" w:hAnsi="Times New Roman" w:cs="Times New Roman"/>
            <w:sz w:val="18"/>
            <w:szCs w:val="18"/>
            <w:lang w:val="en-GB"/>
            <w:rPrChange w:id="2714" w:author="sean mcilroy" w:date="2018-09-06T10:02:00Z">
              <w:rPr>
                <w:rFonts w:eastAsia="Times New Roman" w:cs="Times New Roman"/>
                <w:sz w:val="18"/>
                <w:szCs w:val="18"/>
                <w:lang w:val="en-GB"/>
              </w:rPr>
            </w:rPrChange>
          </w:rPr>
          <w:delText>.</w:delText>
        </w:r>
        <w:bookmarkEnd w:id="2694"/>
        <w:bookmarkEnd w:id="2695"/>
        <w:bookmarkEnd w:id="2696"/>
        <w:r w:rsidR="00E5143A" w:rsidRPr="008C45F8" w:rsidDel="00137EF6">
          <w:rPr>
            <w:rFonts w:ascii="Times New Roman" w:eastAsia="Times New Roman" w:hAnsi="Times New Roman" w:cs="Times New Roman"/>
            <w:sz w:val="18"/>
            <w:szCs w:val="18"/>
            <w:lang w:val="en-GB"/>
            <w:rPrChange w:id="2715" w:author="sean mcilroy" w:date="2018-09-06T10:02:00Z">
              <w:rPr>
                <w:rFonts w:eastAsia="Times New Roman" w:cs="Times New Roman"/>
                <w:sz w:val="18"/>
                <w:szCs w:val="18"/>
                <w:lang w:val="en-GB"/>
              </w:rPr>
            </w:rPrChange>
          </w:rPr>
          <w:delText xml:space="preserve"> </w:delText>
        </w:r>
      </w:del>
    </w:p>
    <w:p w14:paraId="0CF90597" w14:textId="16940BFF" w:rsidR="00275F58" w:rsidRPr="008C45F8" w:rsidDel="00137EF6" w:rsidRDefault="00275F58">
      <w:pPr>
        <w:pStyle w:val="Heading1"/>
        <w:rPr>
          <w:del w:id="2716" w:author="sean mcilroy" w:date="2018-09-05T11:00:00Z"/>
          <w:rFonts w:ascii="Times New Roman" w:eastAsia="Times New Roman" w:hAnsi="Times New Roman" w:cs="Times New Roman"/>
          <w:sz w:val="18"/>
          <w:szCs w:val="18"/>
          <w:rPrChange w:id="2717" w:author="sean mcilroy" w:date="2018-09-06T10:02:00Z">
            <w:rPr>
              <w:del w:id="2718" w:author="sean mcilroy" w:date="2018-09-05T11:00:00Z"/>
              <w:rFonts w:eastAsia="Times New Roman" w:cs="Times New Roman"/>
              <w:sz w:val="18"/>
              <w:szCs w:val="18"/>
            </w:rPr>
          </w:rPrChange>
        </w:rPr>
        <w:pPrChange w:id="2719" w:author="sean mcilroy" w:date="2018-09-05T11:00:00Z">
          <w:pPr>
            <w:spacing w:after="0" w:line="216" w:lineRule="auto"/>
          </w:pPr>
        </w:pPrChange>
      </w:pPr>
      <w:bookmarkStart w:id="2720" w:name="_Toc523991575"/>
      <w:bookmarkStart w:id="2721" w:name="_Toc523991636"/>
      <w:bookmarkStart w:id="2722" w:name="_Toc523991951"/>
      <w:bookmarkEnd w:id="2720"/>
      <w:bookmarkEnd w:id="2721"/>
      <w:bookmarkEnd w:id="2722"/>
    </w:p>
    <w:p w14:paraId="485822C9" w14:textId="177E8059" w:rsidR="00275F58" w:rsidRPr="008C45F8" w:rsidDel="00137EF6" w:rsidRDefault="00275F58">
      <w:pPr>
        <w:pStyle w:val="Heading1"/>
        <w:rPr>
          <w:del w:id="2723" w:author="sean mcilroy" w:date="2018-09-05T11:00:00Z"/>
          <w:rFonts w:ascii="Times New Roman" w:eastAsia="Times New Roman" w:hAnsi="Times New Roman" w:cs="Times New Roman"/>
          <w:sz w:val="18"/>
          <w:szCs w:val="18"/>
          <w:rPrChange w:id="2724" w:author="sean mcilroy" w:date="2018-09-06T10:02:00Z">
            <w:rPr>
              <w:del w:id="2725" w:author="sean mcilroy" w:date="2018-09-05T11:00:00Z"/>
              <w:rFonts w:eastAsia="Times New Roman" w:cs="Times New Roman"/>
              <w:sz w:val="18"/>
              <w:szCs w:val="18"/>
            </w:rPr>
          </w:rPrChange>
        </w:rPr>
        <w:pPrChange w:id="2726" w:author="sean mcilroy" w:date="2018-09-05T11:00:00Z">
          <w:pPr>
            <w:spacing w:after="0" w:line="216" w:lineRule="auto"/>
          </w:pPr>
        </w:pPrChange>
      </w:pPr>
      <w:bookmarkStart w:id="2727" w:name="_Toc523991576"/>
      <w:bookmarkStart w:id="2728" w:name="_Toc523991637"/>
      <w:bookmarkStart w:id="2729" w:name="_Toc523991952"/>
      <w:del w:id="2730" w:author="sean mcilroy" w:date="2018-09-05T11:00:00Z">
        <w:r w:rsidRPr="008C45F8" w:rsidDel="00137EF6">
          <w:rPr>
            <w:rFonts w:ascii="Times New Roman" w:eastAsia="Times New Roman" w:hAnsi="Times New Roman" w:cs="Times New Roman"/>
            <w:sz w:val="18"/>
            <w:szCs w:val="18"/>
            <w:lang w:val="en-GB"/>
            <w:rPrChange w:id="2731" w:author="sean mcilroy" w:date="2018-09-06T10:02:00Z">
              <w:rPr>
                <w:rFonts w:eastAsia="Times New Roman" w:cs="Times New Roman"/>
                <w:sz w:val="18"/>
                <w:szCs w:val="18"/>
                <w:lang w:val="en-GB"/>
              </w:rPr>
            </w:rPrChange>
          </w:rPr>
          <w:delText>[RFC743] Information Sciences Institute University of Southern California "</w:delText>
        </w:r>
        <w:r w:rsidR="00F81F37" w:rsidRPr="008C45F8" w:rsidDel="00137EF6">
          <w:rPr>
            <w:rFonts w:ascii="Times New Roman" w:eastAsia="Times New Roman" w:hAnsi="Times New Roman" w:cs="Times New Roman"/>
            <w:sz w:val="18"/>
            <w:szCs w:val="18"/>
            <w:lang w:val="en-GB"/>
            <w:rPrChange w:id="2732" w:author="sean mcilroy" w:date="2018-09-06T10:02:00Z">
              <w:rPr>
                <w:rFonts w:eastAsia="Times New Roman" w:cs="Times New Roman"/>
                <w:sz w:val="18"/>
                <w:szCs w:val="18"/>
                <w:lang w:val="en-GB"/>
              </w:rPr>
            </w:rPrChange>
          </w:rPr>
          <w:delText>Transmission Control Protocol</w:delText>
        </w:r>
        <w:r w:rsidRPr="008C45F8" w:rsidDel="00137EF6">
          <w:rPr>
            <w:rFonts w:ascii="Times New Roman" w:eastAsia="Times New Roman" w:hAnsi="Times New Roman" w:cs="Times New Roman"/>
            <w:sz w:val="18"/>
            <w:szCs w:val="18"/>
            <w:lang w:val="en-GB"/>
            <w:rPrChange w:id="2733" w:author="sean mcilroy" w:date="2018-09-06T10:02:00Z">
              <w:rPr>
                <w:rFonts w:eastAsia="Times New Roman" w:cs="Times New Roman"/>
                <w:sz w:val="18"/>
                <w:szCs w:val="18"/>
                <w:lang w:val="en-GB"/>
              </w:rPr>
            </w:rPrChange>
          </w:rPr>
          <w:delText>",</w:delText>
        </w:r>
        <w:r w:rsidR="00E5143A" w:rsidRPr="008C45F8" w:rsidDel="00137EF6">
          <w:rPr>
            <w:rFonts w:ascii="Times New Roman" w:eastAsia="Times New Roman" w:hAnsi="Times New Roman" w:cs="Times New Roman"/>
            <w:sz w:val="18"/>
            <w:szCs w:val="18"/>
            <w:lang w:val="en-GB"/>
            <w:rPrChange w:id="2734" w:author="sean mcilroy" w:date="2018-09-06T10:02:00Z">
              <w:rPr>
                <w:rFonts w:eastAsia="Times New Roman" w:cs="Times New Roman"/>
                <w:sz w:val="18"/>
                <w:szCs w:val="18"/>
                <w:lang w:val="en-GB"/>
              </w:rPr>
            </w:rPrChange>
          </w:rPr>
          <w:delText xml:space="preserve"> </w:delText>
        </w:r>
        <w:r w:rsidR="00A82F2D" w:rsidRPr="008C45F8" w:rsidDel="00137EF6">
          <w:rPr>
            <w:rFonts w:ascii="Times New Roman" w:eastAsia="Times New Roman" w:hAnsi="Times New Roman" w:cs="Times New Roman"/>
            <w:sz w:val="18"/>
            <w:szCs w:val="18"/>
            <w:lang w:val="en-GB"/>
            <w:rPrChange w:id="2735" w:author="sean mcilroy" w:date="2018-09-06T10:02:00Z">
              <w:rPr>
                <w:rFonts w:eastAsia="Times New Roman" w:cs="Times New Roman"/>
                <w:sz w:val="18"/>
                <w:szCs w:val="18"/>
                <w:lang w:val="en-GB"/>
              </w:rPr>
            </w:rPrChange>
          </w:rPr>
          <w:delText>RFC 793,</w:delText>
        </w:r>
        <w:r w:rsidRPr="008C45F8" w:rsidDel="00137EF6">
          <w:rPr>
            <w:rFonts w:ascii="Times New Roman" w:eastAsia="Times New Roman" w:hAnsi="Times New Roman" w:cs="Times New Roman"/>
            <w:sz w:val="18"/>
            <w:szCs w:val="18"/>
            <w:lang w:val="en-GB"/>
            <w:rPrChange w:id="2736" w:author="sean mcilroy" w:date="2018-09-06T10:02:00Z">
              <w:rPr>
                <w:rFonts w:eastAsia="Times New Roman" w:cs="Times New Roman"/>
                <w:sz w:val="18"/>
                <w:szCs w:val="18"/>
                <w:lang w:val="en-GB"/>
              </w:rPr>
            </w:rPrChange>
          </w:rPr>
          <w:delText xml:space="preserve"> </w:delText>
        </w:r>
        <w:r w:rsidR="005F2939" w:rsidRPr="008C45F8" w:rsidDel="00137EF6">
          <w:rPr>
            <w:rFonts w:ascii="Times New Roman" w:eastAsia="Times New Roman" w:hAnsi="Times New Roman" w:cs="Times New Roman"/>
            <w:sz w:val="18"/>
            <w:szCs w:val="18"/>
            <w:lang w:val="en-GB"/>
            <w:rPrChange w:id="2737" w:author="sean mcilroy" w:date="2018-09-06T10:02:00Z">
              <w:rPr>
                <w:rFonts w:eastAsia="Times New Roman" w:cs="Times New Roman"/>
                <w:sz w:val="18"/>
                <w:szCs w:val="18"/>
                <w:lang w:val="en-GB"/>
              </w:rPr>
            </w:rPrChange>
          </w:rPr>
          <w:delText>Sept</w:delText>
        </w:r>
        <w:r w:rsidR="00A82F2D" w:rsidRPr="008C45F8" w:rsidDel="00137EF6">
          <w:rPr>
            <w:rFonts w:ascii="Times New Roman" w:eastAsia="Times New Roman" w:hAnsi="Times New Roman" w:cs="Times New Roman"/>
            <w:sz w:val="18"/>
            <w:szCs w:val="18"/>
            <w:lang w:val="en-GB"/>
            <w:rPrChange w:id="2738" w:author="sean mcilroy" w:date="2018-09-06T10:02:00Z">
              <w:rPr>
                <w:rFonts w:eastAsia="Times New Roman" w:cs="Times New Roman"/>
                <w:sz w:val="18"/>
                <w:szCs w:val="18"/>
                <w:lang w:val="en-GB"/>
              </w:rPr>
            </w:rPrChange>
          </w:rPr>
          <w:delText>ember</w:delText>
        </w:r>
        <w:r w:rsidR="005F2939" w:rsidRPr="008C45F8" w:rsidDel="00137EF6">
          <w:rPr>
            <w:rFonts w:ascii="Times New Roman" w:eastAsia="Times New Roman" w:hAnsi="Times New Roman" w:cs="Times New Roman"/>
            <w:sz w:val="18"/>
            <w:szCs w:val="18"/>
            <w:lang w:val="en-GB"/>
            <w:rPrChange w:id="2739" w:author="sean mcilroy" w:date="2018-09-06T10:02:00Z">
              <w:rPr>
                <w:rFonts w:eastAsia="Times New Roman" w:cs="Times New Roman"/>
                <w:sz w:val="18"/>
                <w:szCs w:val="18"/>
                <w:lang w:val="en-GB"/>
              </w:rPr>
            </w:rPrChange>
          </w:rPr>
          <w:delText xml:space="preserve"> </w:delText>
        </w:r>
        <w:r w:rsidRPr="008C45F8" w:rsidDel="00137EF6">
          <w:rPr>
            <w:rFonts w:ascii="Times New Roman" w:eastAsia="Times New Roman" w:hAnsi="Times New Roman" w:cs="Times New Roman"/>
            <w:sz w:val="18"/>
            <w:szCs w:val="18"/>
            <w:lang w:val="en-GB"/>
            <w:rPrChange w:id="2740" w:author="sean mcilroy" w:date="2018-09-06T10:02:00Z">
              <w:rPr>
                <w:rFonts w:eastAsia="Times New Roman" w:cs="Times New Roman"/>
                <w:sz w:val="18"/>
                <w:szCs w:val="18"/>
                <w:lang w:val="en-GB"/>
              </w:rPr>
            </w:rPrChange>
          </w:rPr>
          <w:delText xml:space="preserve">1981, URL: </w:delText>
        </w:r>
        <w:r w:rsidR="00DF4B7A" w:rsidRPr="008C45F8" w:rsidDel="00137EF6">
          <w:rPr>
            <w:rStyle w:val="Hyperlink"/>
            <w:rFonts w:ascii="Times New Roman" w:eastAsia="Times New Roman" w:hAnsi="Times New Roman" w:cs="Times New Roman"/>
            <w:sz w:val="18"/>
            <w:szCs w:val="18"/>
            <w:lang w:val="en-GB"/>
            <w:rPrChange w:id="2741"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742" w:author="sean mcilroy" w:date="2018-09-06T10:02:00Z">
              <w:rPr>
                <w:rStyle w:val="Hyperlink"/>
                <w:rFonts w:eastAsia="Times New Roman" w:cs="Times New Roman"/>
                <w:sz w:val="18"/>
                <w:szCs w:val="18"/>
                <w:lang w:val="en-GB"/>
              </w:rPr>
            </w:rPrChange>
          </w:rPr>
          <w:delInstrText xml:space="preserve"> HYPERLINK "https://www.rfc-editor.org/info/rfc793" </w:delInstrText>
        </w:r>
        <w:r w:rsidR="00DF4B7A" w:rsidRPr="008C45F8" w:rsidDel="00137EF6">
          <w:rPr>
            <w:rStyle w:val="Hyperlink"/>
            <w:rFonts w:ascii="Times New Roman" w:eastAsia="Times New Roman" w:hAnsi="Times New Roman" w:cs="Times New Roman"/>
            <w:sz w:val="18"/>
            <w:szCs w:val="18"/>
            <w:lang w:val="en-GB"/>
            <w:rPrChange w:id="2743" w:author="sean mcilroy" w:date="2018-09-06T10:02:00Z">
              <w:rPr>
                <w:rStyle w:val="Hyperlink"/>
                <w:rFonts w:eastAsia="Times New Roman" w:cs="Times New Roman"/>
                <w:sz w:val="18"/>
                <w:szCs w:val="18"/>
                <w:lang w:val="en-GB"/>
              </w:rPr>
            </w:rPrChange>
          </w:rPr>
          <w:fldChar w:fldCharType="separate"/>
        </w:r>
        <w:r w:rsidR="005F2939" w:rsidRPr="008C45F8" w:rsidDel="00137EF6">
          <w:rPr>
            <w:rStyle w:val="Hyperlink"/>
            <w:rFonts w:ascii="Times New Roman" w:eastAsia="Times New Roman" w:hAnsi="Times New Roman" w:cs="Times New Roman"/>
            <w:sz w:val="18"/>
            <w:szCs w:val="18"/>
            <w:lang w:val="en-GB"/>
            <w:rPrChange w:id="2744" w:author="sean mcilroy" w:date="2018-09-06T10:02:00Z">
              <w:rPr>
                <w:rStyle w:val="Hyperlink"/>
                <w:rFonts w:eastAsia="Times New Roman" w:cs="Times New Roman"/>
                <w:sz w:val="18"/>
                <w:szCs w:val="18"/>
                <w:lang w:val="en-GB"/>
              </w:rPr>
            </w:rPrChange>
          </w:rPr>
          <w:delText>https://www.rfc-editor.org/info/rfc793</w:delText>
        </w:r>
        <w:r w:rsidR="00DF4B7A" w:rsidRPr="008C45F8" w:rsidDel="00137EF6">
          <w:rPr>
            <w:rStyle w:val="Hyperlink"/>
            <w:rFonts w:ascii="Times New Roman" w:eastAsia="Times New Roman" w:hAnsi="Times New Roman" w:cs="Times New Roman"/>
            <w:sz w:val="18"/>
            <w:szCs w:val="18"/>
            <w:lang w:val="en-GB"/>
            <w:rPrChange w:id="2745" w:author="sean mcilroy" w:date="2018-09-06T10:02:00Z">
              <w:rPr>
                <w:rStyle w:val="Hyperlink"/>
                <w:rFonts w:eastAsia="Times New Roman" w:cs="Times New Roman"/>
                <w:sz w:val="18"/>
                <w:szCs w:val="18"/>
                <w:lang w:val="en-GB"/>
              </w:rPr>
            </w:rPrChange>
          </w:rPr>
          <w:fldChar w:fldCharType="end"/>
        </w:r>
        <w:r w:rsidRPr="008C45F8" w:rsidDel="00137EF6">
          <w:rPr>
            <w:rFonts w:ascii="Times New Roman" w:eastAsia="Times New Roman" w:hAnsi="Times New Roman" w:cs="Times New Roman"/>
            <w:sz w:val="18"/>
            <w:szCs w:val="18"/>
            <w:lang w:val="en-GB"/>
            <w:rPrChange w:id="2746" w:author="sean mcilroy" w:date="2018-09-06T10:02:00Z">
              <w:rPr>
                <w:rFonts w:eastAsia="Times New Roman" w:cs="Times New Roman"/>
                <w:sz w:val="18"/>
                <w:szCs w:val="18"/>
                <w:lang w:val="en-GB"/>
              </w:rPr>
            </w:rPrChange>
          </w:rPr>
          <w:delText>.</w:delText>
        </w:r>
        <w:bookmarkEnd w:id="2727"/>
        <w:bookmarkEnd w:id="2728"/>
        <w:bookmarkEnd w:id="2729"/>
        <w:r w:rsidR="00E5143A" w:rsidRPr="008C45F8" w:rsidDel="00137EF6">
          <w:rPr>
            <w:rFonts w:ascii="Times New Roman" w:eastAsia="Times New Roman" w:hAnsi="Times New Roman" w:cs="Times New Roman"/>
            <w:sz w:val="18"/>
            <w:szCs w:val="18"/>
            <w:lang w:val="en-GB"/>
            <w:rPrChange w:id="2747" w:author="sean mcilroy" w:date="2018-09-06T10:02:00Z">
              <w:rPr>
                <w:rFonts w:eastAsia="Times New Roman" w:cs="Times New Roman"/>
                <w:sz w:val="18"/>
                <w:szCs w:val="18"/>
                <w:lang w:val="en-GB"/>
              </w:rPr>
            </w:rPrChange>
          </w:rPr>
          <w:delText xml:space="preserve"> </w:delText>
        </w:r>
      </w:del>
    </w:p>
    <w:p w14:paraId="3A52B7A8" w14:textId="6B0EA7B4" w:rsidR="00275F58" w:rsidRPr="008C45F8" w:rsidDel="00137EF6" w:rsidRDefault="00275F58">
      <w:pPr>
        <w:pStyle w:val="Heading1"/>
        <w:rPr>
          <w:del w:id="2748" w:author="sean mcilroy" w:date="2018-09-05T11:00:00Z"/>
          <w:rFonts w:ascii="Times New Roman" w:eastAsia="Times New Roman" w:hAnsi="Times New Roman" w:cs="Times New Roman"/>
          <w:sz w:val="18"/>
          <w:szCs w:val="18"/>
          <w:rPrChange w:id="2749" w:author="sean mcilroy" w:date="2018-09-06T10:02:00Z">
            <w:rPr>
              <w:del w:id="2750" w:author="sean mcilroy" w:date="2018-09-05T11:00:00Z"/>
              <w:rFonts w:eastAsia="Times New Roman" w:cs="Times New Roman"/>
              <w:sz w:val="18"/>
              <w:szCs w:val="18"/>
            </w:rPr>
          </w:rPrChange>
        </w:rPr>
        <w:pPrChange w:id="2751" w:author="sean mcilroy" w:date="2018-09-05T11:00:00Z">
          <w:pPr>
            <w:spacing w:after="0" w:line="216" w:lineRule="auto"/>
          </w:pPr>
        </w:pPrChange>
      </w:pPr>
      <w:bookmarkStart w:id="2752" w:name="_Toc523991577"/>
      <w:bookmarkStart w:id="2753" w:name="_Toc523991638"/>
      <w:bookmarkStart w:id="2754" w:name="_Toc523991953"/>
      <w:bookmarkEnd w:id="2752"/>
      <w:bookmarkEnd w:id="2753"/>
      <w:bookmarkEnd w:id="2754"/>
    </w:p>
    <w:p w14:paraId="0181DE9A" w14:textId="22D2E570" w:rsidR="00275F58" w:rsidRPr="008C45F8" w:rsidDel="00137EF6" w:rsidRDefault="00275F58">
      <w:pPr>
        <w:pStyle w:val="Heading1"/>
        <w:rPr>
          <w:del w:id="2755" w:author="sean mcilroy" w:date="2018-09-05T11:00:00Z"/>
          <w:rFonts w:ascii="Times New Roman" w:eastAsia="Times New Roman" w:hAnsi="Times New Roman" w:cs="Times New Roman"/>
          <w:sz w:val="18"/>
          <w:szCs w:val="18"/>
          <w:lang w:val="it-IT"/>
          <w:rPrChange w:id="2756" w:author="sean mcilroy" w:date="2018-09-06T10:02:00Z">
            <w:rPr>
              <w:del w:id="2757" w:author="sean mcilroy" w:date="2018-09-05T11:00:00Z"/>
              <w:rFonts w:eastAsia="Times New Roman" w:cs="Times New Roman"/>
              <w:sz w:val="18"/>
              <w:szCs w:val="18"/>
              <w:lang w:val="it-IT"/>
            </w:rPr>
          </w:rPrChange>
        </w:rPr>
        <w:pPrChange w:id="2758" w:author="sean mcilroy" w:date="2018-09-05T11:00:00Z">
          <w:pPr>
            <w:spacing w:after="0" w:line="216" w:lineRule="auto"/>
          </w:pPr>
        </w:pPrChange>
      </w:pPr>
      <w:bookmarkStart w:id="2759" w:name="_Toc523991578"/>
      <w:bookmarkStart w:id="2760" w:name="_Toc523991639"/>
      <w:bookmarkStart w:id="2761" w:name="_Toc523991954"/>
      <w:del w:id="2762" w:author="sean mcilroy" w:date="2018-09-05T11:00:00Z">
        <w:r w:rsidRPr="008C45F8" w:rsidDel="00137EF6">
          <w:rPr>
            <w:rFonts w:ascii="Times New Roman" w:eastAsia="Times New Roman" w:hAnsi="Times New Roman" w:cs="Times New Roman"/>
            <w:sz w:val="18"/>
            <w:szCs w:val="18"/>
            <w:lang w:val="it-IT"/>
            <w:rPrChange w:id="2763" w:author="sean mcilroy" w:date="2018-09-06T10:02:00Z">
              <w:rPr>
                <w:rFonts w:eastAsia="Times New Roman" w:cs="Times New Roman"/>
                <w:sz w:val="18"/>
                <w:szCs w:val="18"/>
                <w:lang w:val="it-IT"/>
              </w:rPr>
            </w:rPrChange>
          </w:rPr>
          <w:delText xml:space="preserve">[RFC743] J. Postel ISI "User Datagram Protocol", 1980, URL: </w:delText>
        </w:r>
        <w:r w:rsidR="00DF4B7A" w:rsidRPr="008C45F8" w:rsidDel="00137EF6">
          <w:rPr>
            <w:rStyle w:val="Hyperlink"/>
            <w:rFonts w:ascii="Times New Roman" w:eastAsia="Times New Roman" w:hAnsi="Times New Roman" w:cs="Times New Roman"/>
            <w:sz w:val="18"/>
            <w:szCs w:val="18"/>
            <w:lang w:val="en-GB"/>
            <w:rPrChange w:id="2764"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it-IT"/>
            <w:rPrChange w:id="2765" w:author="sean mcilroy" w:date="2018-09-06T10:02:00Z">
              <w:rPr>
                <w:rStyle w:val="Hyperlink"/>
                <w:rFonts w:eastAsia="Times New Roman" w:cs="Times New Roman"/>
                <w:sz w:val="18"/>
                <w:szCs w:val="18"/>
                <w:lang w:val="it-IT"/>
              </w:rPr>
            </w:rPrChange>
          </w:rPr>
          <w:delInstrText xml:space="preserve"> HYPERLINK "https://www.rfc-editor.org/info/rfc768" </w:delInstrText>
        </w:r>
        <w:r w:rsidR="00DF4B7A" w:rsidRPr="008C45F8" w:rsidDel="00137EF6">
          <w:rPr>
            <w:rStyle w:val="Hyperlink"/>
            <w:rFonts w:ascii="Times New Roman" w:eastAsia="Times New Roman" w:hAnsi="Times New Roman" w:cs="Times New Roman"/>
            <w:sz w:val="18"/>
            <w:szCs w:val="18"/>
            <w:lang w:val="en-GB"/>
            <w:rPrChange w:id="2766" w:author="sean mcilroy" w:date="2018-09-06T10:02:00Z">
              <w:rPr>
                <w:rStyle w:val="Hyperlink"/>
                <w:rFonts w:eastAsia="Times New Roman" w:cs="Times New Roman"/>
                <w:sz w:val="18"/>
                <w:szCs w:val="18"/>
                <w:lang w:val="en-GB"/>
              </w:rPr>
            </w:rPrChange>
          </w:rPr>
          <w:fldChar w:fldCharType="separate"/>
        </w:r>
        <w:r w:rsidRPr="008C45F8" w:rsidDel="00137EF6">
          <w:rPr>
            <w:rStyle w:val="Hyperlink"/>
            <w:rFonts w:ascii="Times New Roman" w:eastAsia="Times New Roman" w:hAnsi="Times New Roman" w:cs="Times New Roman"/>
            <w:sz w:val="18"/>
            <w:szCs w:val="18"/>
            <w:lang w:val="it-IT"/>
            <w:rPrChange w:id="2767" w:author="sean mcilroy" w:date="2018-09-06T10:02:00Z">
              <w:rPr>
                <w:rStyle w:val="Hyperlink"/>
                <w:rFonts w:eastAsia="Times New Roman" w:cs="Times New Roman"/>
                <w:sz w:val="18"/>
                <w:szCs w:val="18"/>
                <w:lang w:val="it-IT"/>
              </w:rPr>
            </w:rPrChange>
          </w:rPr>
          <w:delText>https://www.rfc-editor.org/info/rfc768</w:delText>
        </w:r>
        <w:r w:rsidR="00DF4B7A" w:rsidRPr="008C45F8" w:rsidDel="00137EF6">
          <w:rPr>
            <w:rStyle w:val="Hyperlink"/>
            <w:rFonts w:ascii="Times New Roman" w:eastAsia="Times New Roman" w:hAnsi="Times New Roman" w:cs="Times New Roman"/>
            <w:sz w:val="18"/>
            <w:szCs w:val="18"/>
            <w:lang w:val="en-GB"/>
            <w:rPrChange w:id="2768" w:author="sean mcilroy" w:date="2018-09-06T10:02:00Z">
              <w:rPr>
                <w:rStyle w:val="Hyperlink"/>
                <w:rFonts w:eastAsia="Times New Roman" w:cs="Times New Roman"/>
                <w:sz w:val="18"/>
                <w:szCs w:val="18"/>
                <w:lang w:val="en-GB"/>
              </w:rPr>
            </w:rPrChange>
          </w:rPr>
          <w:fldChar w:fldCharType="end"/>
        </w:r>
        <w:r w:rsidRPr="008C45F8" w:rsidDel="00137EF6">
          <w:rPr>
            <w:rFonts w:ascii="Times New Roman" w:eastAsia="Times New Roman" w:hAnsi="Times New Roman" w:cs="Times New Roman"/>
            <w:sz w:val="18"/>
            <w:szCs w:val="18"/>
            <w:lang w:val="it-IT"/>
            <w:rPrChange w:id="2769" w:author="sean mcilroy" w:date="2018-09-06T10:02:00Z">
              <w:rPr>
                <w:rFonts w:eastAsia="Times New Roman" w:cs="Times New Roman"/>
                <w:sz w:val="18"/>
                <w:szCs w:val="18"/>
                <w:lang w:val="it-IT"/>
              </w:rPr>
            </w:rPrChange>
          </w:rPr>
          <w:delText>.</w:delText>
        </w:r>
        <w:bookmarkEnd w:id="2759"/>
        <w:bookmarkEnd w:id="2760"/>
        <w:bookmarkEnd w:id="2761"/>
        <w:r w:rsidR="00E5143A" w:rsidRPr="008C45F8" w:rsidDel="00137EF6">
          <w:rPr>
            <w:rFonts w:ascii="Times New Roman" w:eastAsia="Times New Roman" w:hAnsi="Times New Roman" w:cs="Times New Roman"/>
            <w:sz w:val="18"/>
            <w:szCs w:val="18"/>
            <w:lang w:val="it-IT"/>
            <w:rPrChange w:id="2770" w:author="sean mcilroy" w:date="2018-09-06T10:02:00Z">
              <w:rPr>
                <w:rFonts w:eastAsia="Times New Roman" w:cs="Times New Roman"/>
                <w:sz w:val="18"/>
                <w:szCs w:val="18"/>
                <w:lang w:val="it-IT"/>
              </w:rPr>
            </w:rPrChange>
          </w:rPr>
          <w:delText xml:space="preserve"> </w:delText>
        </w:r>
      </w:del>
    </w:p>
    <w:p w14:paraId="592AAC2E" w14:textId="0FB8CCF0" w:rsidR="005F2939" w:rsidRPr="008C45F8" w:rsidDel="00137EF6" w:rsidRDefault="005F2939">
      <w:pPr>
        <w:pStyle w:val="Heading1"/>
        <w:rPr>
          <w:del w:id="2771" w:author="sean mcilroy" w:date="2018-09-05T11:00:00Z"/>
          <w:rFonts w:ascii="Times New Roman" w:eastAsia="Times New Roman" w:hAnsi="Times New Roman" w:cs="Times New Roman"/>
          <w:sz w:val="18"/>
          <w:szCs w:val="18"/>
          <w:lang w:val="it-IT"/>
          <w:rPrChange w:id="2772" w:author="sean mcilroy" w:date="2018-09-06T10:02:00Z">
            <w:rPr>
              <w:del w:id="2773" w:author="sean mcilroy" w:date="2018-09-05T11:00:00Z"/>
              <w:rFonts w:eastAsia="Times New Roman" w:cs="Times New Roman"/>
              <w:sz w:val="18"/>
              <w:szCs w:val="18"/>
              <w:lang w:val="it-IT"/>
            </w:rPr>
          </w:rPrChange>
        </w:rPr>
        <w:pPrChange w:id="2774" w:author="sean mcilroy" w:date="2018-09-05T11:00:00Z">
          <w:pPr>
            <w:spacing w:after="0" w:line="216" w:lineRule="auto"/>
          </w:pPr>
        </w:pPrChange>
      </w:pPr>
      <w:bookmarkStart w:id="2775" w:name="_Toc523991579"/>
      <w:bookmarkStart w:id="2776" w:name="_Toc523991640"/>
      <w:bookmarkStart w:id="2777" w:name="_Toc523991955"/>
      <w:bookmarkEnd w:id="2775"/>
      <w:bookmarkEnd w:id="2776"/>
      <w:bookmarkEnd w:id="2777"/>
    </w:p>
    <w:p w14:paraId="551C3A8D" w14:textId="10747BC3" w:rsidR="005F2939" w:rsidRPr="008C45F8" w:rsidDel="00137EF6" w:rsidRDefault="005F2939">
      <w:pPr>
        <w:pStyle w:val="Heading1"/>
        <w:rPr>
          <w:del w:id="2778" w:author="sean mcilroy" w:date="2018-09-05T11:00:00Z"/>
          <w:rFonts w:ascii="Times New Roman" w:eastAsia="Arial" w:hAnsi="Times New Roman" w:cs="Times New Roman"/>
          <w:sz w:val="18"/>
          <w:szCs w:val="18"/>
          <w:rPrChange w:id="2779" w:author="sean mcilroy" w:date="2018-09-06T10:02:00Z">
            <w:rPr>
              <w:del w:id="2780" w:author="sean mcilroy" w:date="2018-09-05T11:00:00Z"/>
              <w:rFonts w:asciiTheme="minorHAnsi" w:eastAsia="Arial" w:hAnsiTheme="minorHAnsi" w:cs="Arial"/>
              <w:sz w:val="18"/>
              <w:szCs w:val="18"/>
            </w:rPr>
          </w:rPrChange>
        </w:rPr>
        <w:pPrChange w:id="2781" w:author="sean mcilroy" w:date="2018-09-05T11:00:00Z">
          <w:pPr>
            <w:spacing w:after="0" w:line="216" w:lineRule="auto"/>
          </w:pPr>
        </w:pPrChange>
      </w:pPr>
      <w:bookmarkStart w:id="2782" w:name="_Toc523991580"/>
      <w:bookmarkStart w:id="2783" w:name="_Toc523991641"/>
      <w:bookmarkStart w:id="2784" w:name="_Toc523991956"/>
      <w:del w:id="2785" w:author="sean mcilroy" w:date="2018-09-05T11:00:00Z">
        <w:r w:rsidRPr="008C45F8" w:rsidDel="00137EF6">
          <w:rPr>
            <w:rFonts w:ascii="Times New Roman" w:eastAsia="Times New Roman" w:hAnsi="Times New Roman" w:cs="Times New Roman"/>
            <w:sz w:val="18"/>
            <w:szCs w:val="18"/>
            <w:rPrChange w:id="2786" w:author="sean mcilroy" w:date="2018-09-06T10:02:00Z">
              <w:rPr>
                <w:rFonts w:eastAsia="Times New Roman" w:cs="Times New Roman"/>
                <w:sz w:val="18"/>
                <w:szCs w:val="18"/>
              </w:rPr>
            </w:rPrChange>
          </w:rPr>
          <w:delText>[</w:delText>
        </w:r>
        <w:r w:rsidRPr="008C45F8" w:rsidDel="00137EF6">
          <w:rPr>
            <w:rFonts w:ascii="Times New Roman" w:eastAsia="Arial" w:hAnsi="Times New Roman" w:cs="Times New Roman"/>
            <w:sz w:val="18"/>
            <w:szCs w:val="18"/>
            <w:rPrChange w:id="2787" w:author="sean mcilroy" w:date="2018-09-06T10:02:00Z">
              <w:rPr>
                <w:rFonts w:asciiTheme="minorHAnsi" w:eastAsia="Arial" w:hAnsiTheme="minorHAnsi" w:cs="Arial"/>
                <w:sz w:val="18"/>
                <w:szCs w:val="18"/>
              </w:rPr>
            </w:rPrChange>
          </w:rPr>
          <w:delText xml:space="preserve">RFC 8095] G. Fairhurst, et al., "Services Provided by IETF Transport Protocols and Congestion Control Mechanisms", RFC 8095, March 2017, URL: </w:delText>
        </w:r>
        <w:r w:rsidR="00DF4B7A" w:rsidRPr="008C45F8" w:rsidDel="00137EF6">
          <w:rPr>
            <w:rStyle w:val="Hyperlink"/>
            <w:rFonts w:ascii="Times New Roman" w:eastAsia="Arial" w:hAnsi="Times New Roman" w:cs="Times New Roman"/>
            <w:sz w:val="18"/>
            <w:szCs w:val="18"/>
            <w:rPrChange w:id="2788" w:author="sean mcilroy" w:date="2018-09-06T10:02:00Z">
              <w:rPr>
                <w:rStyle w:val="Hyperlink"/>
                <w:rFonts w:asciiTheme="minorHAnsi" w:eastAsia="Arial" w:hAnsiTheme="minorHAnsi" w:cs="Arial"/>
                <w:sz w:val="18"/>
                <w:szCs w:val="18"/>
              </w:rPr>
            </w:rPrChange>
          </w:rPr>
          <w:fldChar w:fldCharType="begin"/>
        </w:r>
        <w:r w:rsidR="00DF4B7A" w:rsidRPr="008C45F8" w:rsidDel="00137EF6">
          <w:rPr>
            <w:rStyle w:val="Hyperlink"/>
            <w:rFonts w:ascii="Times New Roman" w:eastAsia="Arial" w:hAnsi="Times New Roman" w:cs="Times New Roman"/>
            <w:sz w:val="18"/>
            <w:szCs w:val="18"/>
            <w:rPrChange w:id="2789" w:author="sean mcilroy" w:date="2018-09-06T10:02:00Z">
              <w:rPr>
                <w:rStyle w:val="Hyperlink"/>
                <w:rFonts w:asciiTheme="minorHAnsi" w:eastAsia="Arial" w:hAnsiTheme="minorHAnsi" w:cs="Arial"/>
                <w:sz w:val="18"/>
                <w:szCs w:val="18"/>
              </w:rPr>
            </w:rPrChange>
          </w:rPr>
          <w:delInstrText xml:space="preserve"> HYPERLINK "https://tools.ietf.org/html/rfc8095" </w:delInstrText>
        </w:r>
        <w:r w:rsidR="00DF4B7A" w:rsidRPr="008C45F8" w:rsidDel="00137EF6">
          <w:rPr>
            <w:rStyle w:val="Hyperlink"/>
            <w:rFonts w:ascii="Times New Roman" w:eastAsia="Arial" w:hAnsi="Times New Roman" w:cs="Times New Roman"/>
            <w:sz w:val="18"/>
            <w:szCs w:val="18"/>
            <w:rPrChange w:id="2790" w:author="sean mcilroy" w:date="2018-09-06T10:02:00Z">
              <w:rPr>
                <w:rStyle w:val="Hyperlink"/>
                <w:rFonts w:asciiTheme="minorHAnsi" w:eastAsia="Arial" w:hAnsiTheme="minorHAnsi" w:cs="Arial"/>
                <w:sz w:val="18"/>
                <w:szCs w:val="18"/>
              </w:rPr>
            </w:rPrChange>
          </w:rPr>
          <w:fldChar w:fldCharType="separate"/>
        </w:r>
        <w:r w:rsidR="00215C51" w:rsidRPr="008C45F8" w:rsidDel="00137EF6">
          <w:rPr>
            <w:rStyle w:val="Hyperlink"/>
            <w:rFonts w:ascii="Times New Roman" w:eastAsia="Arial" w:hAnsi="Times New Roman" w:cs="Times New Roman"/>
            <w:sz w:val="18"/>
            <w:szCs w:val="18"/>
            <w:rPrChange w:id="2791" w:author="sean mcilroy" w:date="2018-09-06T10:02:00Z">
              <w:rPr>
                <w:rStyle w:val="Hyperlink"/>
                <w:rFonts w:asciiTheme="minorHAnsi" w:eastAsia="Arial" w:hAnsiTheme="minorHAnsi" w:cs="Arial"/>
                <w:sz w:val="18"/>
                <w:szCs w:val="18"/>
              </w:rPr>
            </w:rPrChange>
          </w:rPr>
          <w:delText>https://tools.ietf.org/html/rfc8095</w:delText>
        </w:r>
        <w:bookmarkEnd w:id="2782"/>
        <w:bookmarkEnd w:id="2783"/>
        <w:bookmarkEnd w:id="2784"/>
        <w:r w:rsidR="00DF4B7A" w:rsidRPr="008C45F8" w:rsidDel="00137EF6">
          <w:rPr>
            <w:rStyle w:val="Hyperlink"/>
            <w:rFonts w:ascii="Times New Roman" w:eastAsia="Arial" w:hAnsi="Times New Roman" w:cs="Times New Roman"/>
            <w:sz w:val="18"/>
            <w:szCs w:val="18"/>
            <w:rPrChange w:id="2792" w:author="sean mcilroy" w:date="2018-09-06T10:02:00Z">
              <w:rPr>
                <w:rStyle w:val="Hyperlink"/>
                <w:rFonts w:asciiTheme="minorHAnsi" w:eastAsia="Arial" w:hAnsiTheme="minorHAnsi" w:cs="Arial"/>
                <w:sz w:val="18"/>
                <w:szCs w:val="18"/>
              </w:rPr>
            </w:rPrChange>
          </w:rPr>
          <w:fldChar w:fldCharType="end"/>
        </w:r>
      </w:del>
    </w:p>
    <w:p w14:paraId="125C7F07" w14:textId="5FBC99AA" w:rsidR="00275F58" w:rsidRPr="008C45F8" w:rsidDel="00137EF6" w:rsidRDefault="00275F58">
      <w:pPr>
        <w:pStyle w:val="Heading1"/>
        <w:rPr>
          <w:del w:id="2793" w:author="sean mcilroy" w:date="2018-09-05T11:00:00Z"/>
          <w:rFonts w:ascii="Times New Roman" w:eastAsia="Times New Roman" w:hAnsi="Times New Roman" w:cs="Times New Roman"/>
          <w:sz w:val="18"/>
          <w:szCs w:val="18"/>
          <w:lang w:val="en-GB"/>
          <w:rPrChange w:id="2794" w:author="sean mcilroy" w:date="2018-09-06T10:02:00Z">
            <w:rPr>
              <w:del w:id="2795" w:author="sean mcilroy" w:date="2018-09-05T11:00:00Z"/>
              <w:rFonts w:eastAsia="Times New Roman" w:cs="Times New Roman"/>
              <w:sz w:val="18"/>
              <w:szCs w:val="18"/>
              <w:lang w:val="en-GB"/>
            </w:rPr>
          </w:rPrChange>
        </w:rPr>
        <w:pPrChange w:id="2796" w:author="sean mcilroy" w:date="2018-09-05T11:00:00Z">
          <w:pPr>
            <w:spacing w:after="0" w:line="216" w:lineRule="auto"/>
          </w:pPr>
        </w:pPrChange>
      </w:pPr>
      <w:bookmarkStart w:id="2797" w:name="_Toc523991581"/>
      <w:bookmarkStart w:id="2798" w:name="_Toc523991642"/>
      <w:bookmarkStart w:id="2799" w:name="_Toc523991957"/>
      <w:bookmarkEnd w:id="2797"/>
      <w:bookmarkEnd w:id="2798"/>
      <w:bookmarkEnd w:id="2799"/>
    </w:p>
    <w:p w14:paraId="4A153708" w14:textId="7CE20AF6" w:rsidR="0017529C" w:rsidRPr="008C45F8" w:rsidDel="00137EF6" w:rsidRDefault="0017529C">
      <w:pPr>
        <w:pStyle w:val="Heading1"/>
        <w:rPr>
          <w:del w:id="2800" w:author="sean mcilroy" w:date="2018-09-05T11:00:00Z"/>
          <w:rFonts w:ascii="Times New Roman" w:hAnsi="Times New Roman" w:cs="Times New Roman"/>
          <w:sz w:val="18"/>
          <w:szCs w:val="18"/>
          <w:rPrChange w:id="2801" w:author="sean mcilroy" w:date="2018-09-06T10:02:00Z">
            <w:rPr>
              <w:del w:id="2802" w:author="sean mcilroy" w:date="2018-09-05T11:00:00Z"/>
              <w:sz w:val="18"/>
              <w:szCs w:val="18"/>
            </w:rPr>
          </w:rPrChange>
        </w:rPr>
        <w:pPrChange w:id="2803" w:author="sean mcilroy" w:date="2018-09-05T11:00:00Z">
          <w:pPr>
            <w:spacing w:line="216" w:lineRule="auto"/>
          </w:pPr>
        </w:pPrChange>
      </w:pPr>
      <w:bookmarkStart w:id="2804" w:name="_uhajbpf6c8ss" w:colFirst="0" w:colLast="0"/>
      <w:bookmarkStart w:id="2805" w:name="_p5jol3q9to4i" w:colFirst="0" w:colLast="0"/>
      <w:bookmarkStart w:id="2806" w:name="_Toc523991582"/>
      <w:bookmarkStart w:id="2807" w:name="_Toc523991643"/>
      <w:bookmarkStart w:id="2808" w:name="_Toc523991958"/>
      <w:bookmarkEnd w:id="2804"/>
      <w:bookmarkEnd w:id="2805"/>
      <w:del w:id="2809" w:author="sean mcilroy" w:date="2018-09-05T11:00:00Z">
        <w:r w:rsidRPr="008C45F8" w:rsidDel="00137EF6">
          <w:rPr>
            <w:rFonts w:ascii="Times New Roman" w:hAnsi="Times New Roman" w:cs="Times New Roman"/>
            <w:sz w:val="18"/>
            <w:szCs w:val="18"/>
            <w:rPrChange w:id="2810" w:author="sean mcilroy" w:date="2018-09-06T10:02:00Z">
              <w:rPr>
                <w:sz w:val="18"/>
                <w:szCs w:val="18"/>
              </w:rPr>
            </w:rPrChange>
          </w:rPr>
          <w:delText xml:space="preserve">[RFC8132] P. van der Stok, et al., "PATCH and FETCH Methods for the Constrained Application Protocol (CoAP)", RFC 8132, April 2017, URL: </w:delText>
        </w:r>
        <w:r w:rsidR="00DF4B7A" w:rsidRPr="008C45F8" w:rsidDel="00137EF6">
          <w:rPr>
            <w:rStyle w:val="Hyperlink"/>
            <w:rFonts w:ascii="Times New Roman" w:hAnsi="Times New Roman" w:cs="Times New Roman"/>
            <w:sz w:val="18"/>
            <w:szCs w:val="18"/>
            <w:rPrChange w:id="2811" w:author="sean mcilroy" w:date="2018-09-06T10:02:00Z">
              <w:rPr>
                <w:rStyle w:val="Hyperlink"/>
                <w:sz w:val="18"/>
                <w:szCs w:val="18"/>
              </w:rPr>
            </w:rPrChange>
          </w:rPr>
          <w:fldChar w:fldCharType="begin"/>
        </w:r>
        <w:r w:rsidR="00DF4B7A" w:rsidRPr="008C45F8" w:rsidDel="00137EF6">
          <w:rPr>
            <w:rStyle w:val="Hyperlink"/>
            <w:rFonts w:ascii="Times New Roman" w:hAnsi="Times New Roman" w:cs="Times New Roman"/>
            <w:sz w:val="18"/>
            <w:szCs w:val="18"/>
            <w:rPrChange w:id="2812" w:author="sean mcilroy" w:date="2018-09-06T10:02:00Z">
              <w:rPr>
                <w:rStyle w:val="Hyperlink"/>
                <w:sz w:val="18"/>
                <w:szCs w:val="18"/>
              </w:rPr>
            </w:rPrChange>
          </w:rPr>
          <w:delInstrText xml:space="preserve"> HYPERLINK "https://tools.ietf.org/html/rfc8132" </w:delInstrText>
        </w:r>
        <w:r w:rsidR="00DF4B7A" w:rsidRPr="008C45F8" w:rsidDel="00137EF6">
          <w:rPr>
            <w:rStyle w:val="Hyperlink"/>
            <w:rFonts w:ascii="Times New Roman" w:hAnsi="Times New Roman" w:cs="Times New Roman"/>
            <w:sz w:val="18"/>
            <w:szCs w:val="18"/>
            <w:rPrChange w:id="2813" w:author="sean mcilroy" w:date="2018-09-06T10:02:00Z">
              <w:rPr>
                <w:rStyle w:val="Hyperlink"/>
                <w:sz w:val="18"/>
                <w:szCs w:val="18"/>
              </w:rPr>
            </w:rPrChange>
          </w:rPr>
          <w:fldChar w:fldCharType="separate"/>
        </w:r>
        <w:r w:rsidR="00215C51" w:rsidRPr="008C45F8" w:rsidDel="00137EF6">
          <w:rPr>
            <w:rStyle w:val="Hyperlink"/>
            <w:rFonts w:ascii="Times New Roman" w:hAnsi="Times New Roman" w:cs="Times New Roman"/>
            <w:sz w:val="18"/>
            <w:szCs w:val="18"/>
            <w:rPrChange w:id="2814" w:author="sean mcilroy" w:date="2018-09-06T10:02:00Z">
              <w:rPr>
                <w:rStyle w:val="Hyperlink"/>
                <w:sz w:val="18"/>
                <w:szCs w:val="18"/>
              </w:rPr>
            </w:rPrChange>
          </w:rPr>
          <w:delText>https://tools.ietf.org/html/rfc8132</w:delText>
        </w:r>
        <w:bookmarkEnd w:id="2806"/>
        <w:bookmarkEnd w:id="2807"/>
        <w:bookmarkEnd w:id="2808"/>
        <w:r w:rsidR="00DF4B7A" w:rsidRPr="008C45F8" w:rsidDel="00137EF6">
          <w:rPr>
            <w:rStyle w:val="Hyperlink"/>
            <w:rFonts w:ascii="Times New Roman" w:hAnsi="Times New Roman" w:cs="Times New Roman"/>
            <w:sz w:val="18"/>
            <w:szCs w:val="18"/>
            <w:rPrChange w:id="2815" w:author="sean mcilroy" w:date="2018-09-06T10:02:00Z">
              <w:rPr>
                <w:rStyle w:val="Hyperlink"/>
                <w:sz w:val="18"/>
                <w:szCs w:val="18"/>
              </w:rPr>
            </w:rPrChange>
          </w:rPr>
          <w:fldChar w:fldCharType="end"/>
        </w:r>
      </w:del>
    </w:p>
    <w:p w14:paraId="64FDFD26" w14:textId="66DA6D25" w:rsidR="0017529C" w:rsidRPr="008C45F8" w:rsidDel="00137EF6" w:rsidRDefault="0017529C">
      <w:pPr>
        <w:pStyle w:val="Heading1"/>
        <w:rPr>
          <w:del w:id="2816" w:author="sean mcilroy" w:date="2018-09-05T11:00:00Z"/>
          <w:rFonts w:ascii="Times New Roman" w:hAnsi="Times New Roman" w:cs="Times New Roman"/>
          <w:sz w:val="18"/>
          <w:szCs w:val="18"/>
          <w:rPrChange w:id="2817" w:author="sean mcilroy" w:date="2018-09-06T10:02:00Z">
            <w:rPr>
              <w:del w:id="2818" w:author="sean mcilroy" w:date="2018-09-05T11:00:00Z"/>
              <w:sz w:val="18"/>
              <w:szCs w:val="18"/>
            </w:rPr>
          </w:rPrChange>
        </w:rPr>
        <w:pPrChange w:id="2819" w:author="sean mcilroy" w:date="2018-09-05T11:00:00Z">
          <w:pPr>
            <w:spacing w:line="216" w:lineRule="auto"/>
          </w:pPr>
        </w:pPrChange>
      </w:pPr>
      <w:bookmarkStart w:id="2820" w:name="_Toc523991583"/>
      <w:bookmarkStart w:id="2821" w:name="_Toc523991644"/>
      <w:bookmarkStart w:id="2822" w:name="_Toc523991959"/>
      <w:del w:id="2823" w:author="sean mcilroy" w:date="2018-09-05T11:00:00Z">
        <w:r w:rsidRPr="008C45F8" w:rsidDel="00137EF6">
          <w:rPr>
            <w:rFonts w:ascii="Times New Roman" w:hAnsi="Times New Roman" w:cs="Times New Roman"/>
            <w:sz w:val="18"/>
            <w:szCs w:val="18"/>
            <w:rPrChange w:id="2824" w:author="sean mcilroy" w:date="2018-09-06T10:02:00Z">
              <w:rPr>
                <w:sz w:val="18"/>
                <w:szCs w:val="18"/>
              </w:rPr>
            </w:rPrChange>
          </w:rPr>
          <w:delText xml:space="preserve">[RFC7925] H. Tschofenig, et al., "Transport Layer Security (TLS) / Datagram Transport Layer Security (DTLS) Profiles for the Internet of Things", RFC 7925, July 2016, URL: </w:delText>
        </w:r>
        <w:r w:rsidR="00DF4B7A" w:rsidRPr="008C45F8" w:rsidDel="00137EF6">
          <w:rPr>
            <w:rStyle w:val="Hyperlink"/>
            <w:rFonts w:ascii="Times New Roman" w:hAnsi="Times New Roman" w:cs="Times New Roman"/>
            <w:sz w:val="18"/>
            <w:szCs w:val="18"/>
            <w:rPrChange w:id="2825" w:author="sean mcilroy" w:date="2018-09-06T10:02:00Z">
              <w:rPr>
                <w:rStyle w:val="Hyperlink"/>
                <w:sz w:val="18"/>
                <w:szCs w:val="18"/>
              </w:rPr>
            </w:rPrChange>
          </w:rPr>
          <w:fldChar w:fldCharType="begin"/>
        </w:r>
        <w:r w:rsidR="00DF4B7A" w:rsidRPr="008C45F8" w:rsidDel="00137EF6">
          <w:rPr>
            <w:rStyle w:val="Hyperlink"/>
            <w:rFonts w:ascii="Times New Roman" w:hAnsi="Times New Roman" w:cs="Times New Roman"/>
            <w:sz w:val="18"/>
            <w:szCs w:val="18"/>
            <w:rPrChange w:id="2826" w:author="sean mcilroy" w:date="2018-09-06T10:02:00Z">
              <w:rPr>
                <w:rStyle w:val="Hyperlink"/>
                <w:sz w:val="18"/>
                <w:szCs w:val="18"/>
              </w:rPr>
            </w:rPrChange>
          </w:rPr>
          <w:delInstrText xml:space="preserve"> HYPERLINK "https://tools.ietf.org/html/rfc7925" </w:delInstrText>
        </w:r>
        <w:r w:rsidR="00DF4B7A" w:rsidRPr="008C45F8" w:rsidDel="00137EF6">
          <w:rPr>
            <w:rStyle w:val="Hyperlink"/>
            <w:rFonts w:ascii="Times New Roman" w:hAnsi="Times New Roman" w:cs="Times New Roman"/>
            <w:sz w:val="18"/>
            <w:szCs w:val="18"/>
            <w:rPrChange w:id="2827" w:author="sean mcilroy" w:date="2018-09-06T10:02:00Z">
              <w:rPr>
                <w:rStyle w:val="Hyperlink"/>
                <w:sz w:val="18"/>
                <w:szCs w:val="18"/>
              </w:rPr>
            </w:rPrChange>
          </w:rPr>
          <w:fldChar w:fldCharType="separate"/>
        </w:r>
        <w:r w:rsidR="00215C51" w:rsidRPr="008C45F8" w:rsidDel="00137EF6">
          <w:rPr>
            <w:rStyle w:val="Hyperlink"/>
            <w:rFonts w:ascii="Times New Roman" w:hAnsi="Times New Roman" w:cs="Times New Roman"/>
            <w:sz w:val="18"/>
            <w:szCs w:val="18"/>
            <w:rPrChange w:id="2828" w:author="sean mcilroy" w:date="2018-09-06T10:02:00Z">
              <w:rPr>
                <w:rStyle w:val="Hyperlink"/>
                <w:sz w:val="18"/>
                <w:szCs w:val="18"/>
              </w:rPr>
            </w:rPrChange>
          </w:rPr>
          <w:delText>https://tools.ietf.org/html/rfc7925</w:delText>
        </w:r>
        <w:bookmarkEnd w:id="2820"/>
        <w:bookmarkEnd w:id="2821"/>
        <w:bookmarkEnd w:id="2822"/>
        <w:r w:rsidR="00DF4B7A" w:rsidRPr="008C45F8" w:rsidDel="00137EF6">
          <w:rPr>
            <w:rStyle w:val="Hyperlink"/>
            <w:rFonts w:ascii="Times New Roman" w:hAnsi="Times New Roman" w:cs="Times New Roman"/>
            <w:sz w:val="18"/>
            <w:szCs w:val="18"/>
            <w:rPrChange w:id="2829" w:author="sean mcilroy" w:date="2018-09-06T10:02:00Z">
              <w:rPr>
                <w:rStyle w:val="Hyperlink"/>
                <w:sz w:val="18"/>
                <w:szCs w:val="18"/>
              </w:rPr>
            </w:rPrChange>
          </w:rPr>
          <w:fldChar w:fldCharType="end"/>
        </w:r>
      </w:del>
    </w:p>
    <w:p w14:paraId="29965794" w14:textId="4C964923" w:rsidR="00215C51" w:rsidRPr="008C45F8" w:rsidDel="00137EF6" w:rsidRDefault="0017529C">
      <w:pPr>
        <w:pStyle w:val="Heading1"/>
        <w:rPr>
          <w:del w:id="2830" w:author="sean mcilroy" w:date="2018-09-05T11:00:00Z"/>
          <w:rFonts w:ascii="Times New Roman" w:hAnsi="Times New Roman" w:cs="Times New Roman"/>
          <w:sz w:val="18"/>
          <w:szCs w:val="18"/>
          <w:rPrChange w:id="2831" w:author="sean mcilroy" w:date="2018-09-06T10:02:00Z">
            <w:rPr>
              <w:del w:id="2832" w:author="sean mcilroy" w:date="2018-09-05T11:00:00Z"/>
              <w:sz w:val="18"/>
              <w:szCs w:val="18"/>
            </w:rPr>
          </w:rPrChange>
        </w:rPr>
        <w:pPrChange w:id="2833" w:author="sean mcilroy" w:date="2018-09-05T11:00:00Z">
          <w:pPr>
            <w:spacing w:after="0" w:line="216" w:lineRule="auto"/>
          </w:pPr>
        </w:pPrChange>
      </w:pPr>
      <w:bookmarkStart w:id="2834" w:name="_Toc523991584"/>
      <w:bookmarkStart w:id="2835" w:name="_Toc523991645"/>
      <w:bookmarkStart w:id="2836" w:name="_Toc523991960"/>
      <w:del w:id="2837" w:author="sean mcilroy" w:date="2018-09-05T11:00:00Z">
        <w:r w:rsidRPr="008C45F8" w:rsidDel="00137EF6">
          <w:rPr>
            <w:rFonts w:ascii="Times New Roman" w:hAnsi="Times New Roman" w:cs="Times New Roman"/>
            <w:sz w:val="18"/>
            <w:szCs w:val="18"/>
            <w:rPrChange w:id="2838" w:author="sean mcilroy" w:date="2018-09-06T10:02:00Z">
              <w:rPr>
                <w:sz w:val="18"/>
                <w:szCs w:val="18"/>
              </w:rPr>
            </w:rPrChange>
          </w:rPr>
          <w:lastRenderedPageBreak/>
          <w:delText>[I-D.ietf-core-coap-pubsub] M. Koster, et al., "Publish-Subscribe Broker for the Constrained Application Protocol (CoAP)",</w:delText>
        </w:r>
        <w:r w:rsidR="0006041B" w:rsidRPr="008C45F8" w:rsidDel="00137EF6">
          <w:rPr>
            <w:rFonts w:ascii="Times New Roman" w:hAnsi="Times New Roman" w:cs="Times New Roman"/>
            <w:sz w:val="18"/>
            <w:szCs w:val="18"/>
            <w:rPrChange w:id="2839" w:author="sean mcilroy" w:date="2018-09-06T10:02:00Z">
              <w:rPr>
                <w:sz w:val="18"/>
                <w:szCs w:val="18"/>
              </w:rPr>
            </w:rPrChange>
          </w:rPr>
          <w:delText xml:space="preserve"> draft-ietf-core-coap-pubsub-0</w:delText>
        </w:r>
        <w:r w:rsidR="2D3C9150" w:rsidRPr="008C45F8" w:rsidDel="00137EF6">
          <w:rPr>
            <w:rFonts w:ascii="Times New Roman" w:hAnsi="Times New Roman" w:cs="Times New Roman"/>
            <w:sz w:val="18"/>
            <w:szCs w:val="18"/>
            <w:rPrChange w:id="2840" w:author="sean mcilroy" w:date="2018-09-06T10:02:00Z">
              <w:rPr>
                <w:sz w:val="18"/>
                <w:szCs w:val="18"/>
              </w:rPr>
            </w:rPrChange>
          </w:rPr>
          <w:delText>5</w:delText>
        </w:r>
        <w:r w:rsidR="00E5143A" w:rsidRPr="008C45F8" w:rsidDel="00137EF6">
          <w:rPr>
            <w:rFonts w:ascii="Times New Roman" w:hAnsi="Times New Roman" w:cs="Times New Roman"/>
            <w:sz w:val="18"/>
            <w:szCs w:val="18"/>
            <w:rPrChange w:id="2841" w:author="sean mcilroy" w:date="2018-09-06T10:02:00Z">
              <w:rPr>
                <w:sz w:val="18"/>
                <w:szCs w:val="18"/>
              </w:rPr>
            </w:rPrChange>
          </w:rPr>
          <w:delText xml:space="preserve"> </w:delText>
        </w:r>
        <w:r w:rsidRPr="008C45F8" w:rsidDel="00137EF6">
          <w:rPr>
            <w:rFonts w:ascii="Times New Roman" w:hAnsi="Times New Roman" w:cs="Times New Roman"/>
            <w:sz w:val="18"/>
            <w:szCs w:val="18"/>
            <w:rPrChange w:id="2842" w:author="sean mcilroy" w:date="2018-09-06T10:02:00Z">
              <w:rPr>
                <w:sz w:val="18"/>
                <w:szCs w:val="18"/>
              </w:rPr>
            </w:rPrChange>
          </w:rPr>
          <w:delText xml:space="preserve">(work in progress), </w:delText>
        </w:r>
        <w:r w:rsidR="2D3C9150" w:rsidRPr="008C45F8" w:rsidDel="00137EF6">
          <w:rPr>
            <w:rFonts w:ascii="Times New Roman" w:hAnsi="Times New Roman" w:cs="Times New Roman"/>
            <w:sz w:val="18"/>
            <w:szCs w:val="18"/>
            <w:rPrChange w:id="2843" w:author="sean mcilroy" w:date="2018-09-06T10:02:00Z">
              <w:rPr>
                <w:sz w:val="18"/>
                <w:szCs w:val="18"/>
              </w:rPr>
            </w:rPrChange>
          </w:rPr>
          <w:delText xml:space="preserve">March </w:delText>
        </w:r>
        <w:r w:rsidRPr="008C45F8" w:rsidDel="00137EF6">
          <w:rPr>
            <w:rFonts w:ascii="Times New Roman" w:hAnsi="Times New Roman" w:cs="Times New Roman"/>
            <w:sz w:val="18"/>
            <w:szCs w:val="18"/>
            <w:rPrChange w:id="2844" w:author="sean mcilroy" w:date="2018-09-06T10:02:00Z">
              <w:rPr>
                <w:sz w:val="18"/>
                <w:szCs w:val="18"/>
              </w:rPr>
            </w:rPrChange>
          </w:rPr>
          <w:delText>201</w:delText>
        </w:r>
        <w:r w:rsidR="2D3C9150" w:rsidRPr="008C45F8" w:rsidDel="00137EF6">
          <w:rPr>
            <w:rFonts w:ascii="Times New Roman" w:hAnsi="Times New Roman" w:cs="Times New Roman"/>
            <w:sz w:val="18"/>
            <w:szCs w:val="18"/>
            <w:rPrChange w:id="2845" w:author="sean mcilroy" w:date="2018-09-06T10:02:00Z">
              <w:rPr>
                <w:sz w:val="18"/>
                <w:szCs w:val="18"/>
              </w:rPr>
            </w:rPrChange>
          </w:rPr>
          <w:delText>8</w:delText>
        </w:r>
        <w:r w:rsidRPr="008C45F8" w:rsidDel="00137EF6">
          <w:rPr>
            <w:rFonts w:ascii="Times New Roman" w:hAnsi="Times New Roman" w:cs="Times New Roman"/>
            <w:sz w:val="18"/>
            <w:szCs w:val="18"/>
            <w:rPrChange w:id="2846" w:author="sean mcilroy" w:date="2018-09-06T10:02:00Z">
              <w:rPr>
                <w:sz w:val="18"/>
                <w:szCs w:val="18"/>
              </w:rPr>
            </w:rPrChange>
          </w:rPr>
          <w:delText xml:space="preserve">, URL: </w:delText>
        </w:r>
        <w:r w:rsidR="00DF4B7A" w:rsidRPr="008C45F8" w:rsidDel="00137EF6">
          <w:rPr>
            <w:rStyle w:val="Hyperlink"/>
            <w:rFonts w:ascii="Times New Roman" w:hAnsi="Times New Roman" w:cs="Times New Roman"/>
            <w:sz w:val="18"/>
            <w:szCs w:val="18"/>
            <w:rPrChange w:id="2847" w:author="sean mcilroy" w:date="2018-09-06T10:02:00Z">
              <w:rPr>
                <w:rStyle w:val="Hyperlink"/>
                <w:sz w:val="18"/>
                <w:szCs w:val="18"/>
              </w:rPr>
            </w:rPrChange>
          </w:rPr>
          <w:fldChar w:fldCharType="begin"/>
        </w:r>
        <w:r w:rsidR="00DF4B7A" w:rsidRPr="008C45F8" w:rsidDel="00137EF6">
          <w:rPr>
            <w:rStyle w:val="Hyperlink"/>
            <w:rFonts w:ascii="Times New Roman" w:hAnsi="Times New Roman" w:cs="Times New Roman"/>
            <w:sz w:val="18"/>
            <w:szCs w:val="18"/>
            <w:rPrChange w:id="2848" w:author="sean mcilroy" w:date="2018-09-06T10:02:00Z">
              <w:rPr>
                <w:rStyle w:val="Hyperlink"/>
                <w:sz w:val="18"/>
                <w:szCs w:val="18"/>
              </w:rPr>
            </w:rPrChange>
          </w:rPr>
          <w:delInstrText xml:space="preserve"> HYPERLINK "https://tools.ietf.org/html/draft-ietf-core-coap-pubsub-05" </w:delInstrText>
        </w:r>
        <w:r w:rsidR="00DF4B7A" w:rsidRPr="008C45F8" w:rsidDel="00137EF6">
          <w:rPr>
            <w:rStyle w:val="Hyperlink"/>
            <w:rFonts w:ascii="Times New Roman" w:hAnsi="Times New Roman" w:cs="Times New Roman"/>
            <w:sz w:val="18"/>
            <w:szCs w:val="18"/>
            <w:rPrChange w:id="2849" w:author="sean mcilroy" w:date="2018-09-06T10:02:00Z">
              <w:rPr>
                <w:rStyle w:val="Hyperlink"/>
                <w:sz w:val="18"/>
                <w:szCs w:val="18"/>
              </w:rPr>
            </w:rPrChange>
          </w:rPr>
          <w:fldChar w:fldCharType="separate"/>
        </w:r>
        <w:r w:rsidR="00215C51" w:rsidRPr="008C45F8" w:rsidDel="00137EF6">
          <w:rPr>
            <w:rStyle w:val="Hyperlink"/>
            <w:rFonts w:ascii="Times New Roman" w:hAnsi="Times New Roman" w:cs="Times New Roman"/>
            <w:sz w:val="18"/>
            <w:szCs w:val="18"/>
            <w:rPrChange w:id="2850" w:author="sean mcilroy" w:date="2018-09-06T10:02:00Z">
              <w:rPr>
                <w:rStyle w:val="Hyperlink"/>
                <w:sz w:val="18"/>
                <w:szCs w:val="18"/>
              </w:rPr>
            </w:rPrChange>
          </w:rPr>
          <w:delText>https://tools.ietf.org/html/draft-ietf-core-coap-pubsub-05</w:delText>
        </w:r>
        <w:bookmarkEnd w:id="2834"/>
        <w:bookmarkEnd w:id="2835"/>
        <w:bookmarkEnd w:id="2836"/>
        <w:r w:rsidR="00DF4B7A" w:rsidRPr="008C45F8" w:rsidDel="00137EF6">
          <w:rPr>
            <w:rStyle w:val="Hyperlink"/>
            <w:rFonts w:ascii="Times New Roman" w:hAnsi="Times New Roman" w:cs="Times New Roman"/>
            <w:sz w:val="18"/>
            <w:szCs w:val="18"/>
            <w:rPrChange w:id="2851" w:author="sean mcilroy" w:date="2018-09-06T10:02:00Z">
              <w:rPr>
                <w:rStyle w:val="Hyperlink"/>
                <w:sz w:val="18"/>
                <w:szCs w:val="18"/>
              </w:rPr>
            </w:rPrChange>
          </w:rPr>
          <w:fldChar w:fldCharType="end"/>
        </w:r>
      </w:del>
    </w:p>
    <w:p w14:paraId="45877ACB" w14:textId="3C80B1A3" w:rsidR="0017529C" w:rsidRPr="008C45F8" w:rsidDel="00137EF6" w:rsidRDefault="0017529C">
      <w:pPr>
        <w:pStyle w:val="Heading1"/>
        <w:rPr>
          <w:del w:id="2852" w:author="sean mcilroy" w:date="2018-09-05T11:00:00Z"/>
          <w:rFonts w:ascii="Times New Roman" w:hAnsi="Times New Roman" w:cs="Times New Roman"/>
          <w:sz w:val="18"/>
          <w:szCs w:val="18"/>
          <w:rPrChange w:id="2853" w:author="sean mcilroy" w:date="2018-09-06T10:02:00Z">
            <w:rPr>
              <w:del w:id="2854" w:author="sean mcilroy" w:date="2018-09-05T11:00:00Z"/>
              <w:sz w:val="18"/>
              <w:szCs w:val="18"/>
            </w:rPr>
          </w:rPrChange>
        </w:rPr>
        <w:pPrChange w:id="2855" w:author="sean mcilroy" w:date="2018-09-05T11:00:00Z">
          <w:pPr>
            <w:spacing w:after="0" w:line="216" w:lineRule="auto"/>
          </w:pPr>
        </w:pPrChange>
      </w:pPr>
      <w:del w:id="2856" w:author="sean mcilroy" w:date="2018-09-05T11:00:00Z">
        <w:r w:rsidRPr="008C45F8" w:rsidDel="00137EF6">
          <w:rPr>
            <w:rFonts w:ascii="Times New Roman" w:hAnsi="Times New Roman" w:cs="Times New Roman"/>
            <w:sz w:val="18"/>
            <w:szCs w:val="18"/>
            <w:rPrChange w:id="2857" w:author="sean mcilroy" w:date="2018-09-06T10:02:00Z">
              <w:rPr>
                <w:sz w:val="18"/>
                <w:szCs w:val="18"/>
              </w:rPr>
            </w:rPrChange>
          </w:rPr>
          <w:delText xml:space="preserve"> </w:delText>
        </w:r>
        <w:bookmarkStart w:id="2858" w:name="_Toc523991585"/>
        <w:bookmarkStart w:id="2859" w:name="_Toc523991646"/>
        <w:bookmarkStart w:id="2860" w:name="_Toc523991961"/>
        <w:bookmarkEnd w:id="2858"/>
        <w:bookmarkEnd w:id="2859"/>
        <w:bookmarkEnd w:id="2860"/>
      </w:del>
    </w:p>
    <w:p w14:paraId="552C3D99" w14:textId="6B0EF6CA" w:rsidR="00FE37BC" w:rsidRPr="008C45F8" w:rsidDel="00137EF6" w:rsidRDefault="0017529C">
      <w:pPr>
        <w:pStyle w:val="Heading1"/>
        <w:rPr>
          <w:del w:id="2861" w:author="sean mcilroy" w:date="2018-09-05T11:00:00Z"/>
          <w:rFonts w:ascii="Times New Roman" w:hAnsi="Times New Roman" w:cs="Times New Roman"/>
          <w:sz w:val="18"/>
          <w:szCs w:val="18"/>
          <w:rPrChange w:id="2862" w:author="sean mcilroy" w:date="2018-09-06T10:02:00Z">
            <w:rPr>
              <w:del w:id="2863" w:author="sean mcilroy" w:date="2018-09-05T11:00:00Z"/>
              <w:sz w:val="18"/>
              <w:szCs w:val="18"/>
            </w:rPr>
          </w:rPrChange>
        </w:rPr>
        <w:pPrChange w:id="2864" w:author="sean mcilroy" w:date="2018-09-05T11:00:00Z">
          <w:pPr>
            <w:spacing w:line="216" w:lineRule="auto"/>
          </w:pPr>
        </w:pPrChange>
      </w:pPr>
      <w:bookmarkStart w:id="2865" w:name="_Toc523991586"/>
      <w:bookmarkStart w:id="2866" w:name="_Toc523991647"/>
      <w:bookmarkStart w:id="2867" w:name="_Toc523991962"/>
      <w:del w:id="2868" w:author="sean mcilroy" w:date="2018-09-05T11:00:00Z">
        <w:r w:rsidRPr="008C45F8" w:rsidDel="00137EF6">
          <w:rPr>
            <w:rFonts w:ascii="Times New Roman" w:hAnsi="Times New Roman" w:cs="Times New Roman"/>
            <w:sz w:val="18"/>
            <w:szCs w:val="18"/>
            <w:rPrChange w:id="2869" w:author="sean mcilroy" w:date="2018-09-06T10:02:00Z">
              <w:rPr>
                <w:sz w:val="18"/>
                <w:szCs w:val="18"/>
              </w:rPr>
            </w:rPrChange>
          </w:rPr>
          <w:delText xml:space="preserve">[RFC7541] R. Peon, et al., "HPACK: Header Compression for HTTP/2", RFC 7541, May 2015, URL: </w:delText>
        </w:r>
        <w:r w:rsidR="00DF4B7A" w:rsidRPr="008C45F8" w:rsidDel="00137EF6">
          <w:rPr>
            <w:rStyle w:val="Hyperlink"/>
            <w:rFonts w:ascii="Times New Roman" w:hAnsi="Times New Roman" w:cs="Times New Roman"/>
            <w:sz w:val="18"/>
            <w:szCs w:val="18"/>
            <w:rPrChange w:id="2870" w:author="sean mcilroy" w:date="2018-09-06T10:02:00Z">
              <w:rPr>
                <w:rStyle w:val="Hyperlink"/>
                <w:sz w:val="18"/>
                <w:szCs w:val="18"/>
              </w:rPr>
            </w:rPrChange>
          </w:rPr>
          <w:fldChar w:fldCharType="begin"/>
        </w:r>
        <w:r w:rsidR="00DF4B7A" w:rsidRPr="008C45F8" w:rsidDel="00137EF6">
          <w:rPr>
            <w:rStyle w:val="Hyperlink"/>
            <w:rFonts w:ascii="Times New Roman" w:hAnsi="Times New Roman" w:cs="Times New Roman"/>
            <w:sz w:val="18"/>
            <w:szCs w:val="18"/>
            <w:rPrChange w:id="2871" w:author="sean mcilroy" w:date="2018-09-06T10:02:00Z">
              <w:rPr>
                <w:rStyle w:val="Hyperlink"/>
                <w:sz w:val="18"/>
                <w:szCs w:val="18"/>
              </w:rPr>
            </w:rPrChange>
          </w:rPr>
          <w:delInstrText xml:space="preserve"> HYPERLINK "https://tools.ietf.org/html/rfc7541" </w:delInstrText>
        </w:r>
        <w:r w:rsidR="00DF4B7A" w:rsidRPr="008C45F8" w:rsidDel="00137EF6">
          <w:rPr>
            <w:rStyle w:val="Hyperlink"/>
            <w:rFonts w:ascii="Times New Roman" w:hAnsi="Times New Roman" w:cs="Times New Roman"/>
            <w:sz w:val="18"/>
            <w:szCs w:val="18"/>
            <w:rPrChange w:id="2872" w:author="sean mcilroy" w:date="2018-09-06T10:02:00Z">
              <w:rPr>
                <w:rStyle w:val="Hyperlink"/>
                <w:sz w:val="18"/>
                <w:szCs w:val="18"/>
              </w:rPr>
            </w:rPrChange>
          </w:rPr>
          <w:fldChar w:fldCharType="separate"/>
        </w:r>
        <w:r w:rsidR="00606136" w:rsidRPr="008C45F8" w:rsidDel="00137EF6">
          <w:rPr>
            <w:rStyle w:val="Hyperlink"/>
            <w:rFonts w:ascii="Times New Roman" w:hAnsi="Times New Roman" w:cs="Times New Roman"/>
            <w:sz w:val="18"/>
            <w:szCs w:val="18"/>
            <w:rPrChange w:id="2873" w:author="sean mcilroy" w:date="2018-09-06T10:02:00Z">
              <w:rPr>
                <w:rStyle w:val="Hyperlink"/>
                <w:sz w:val="18"/>
                <w:szCs w:val="18"/>
              </w:rPr>
            </w:rPrChange>
          </w:rPr>
          <w:delText>https://tools.ietf.org/html/rfc7541</w:delText>
        </w:r>
        <w:bookmarkEnd w:id="2865"/>
        <w:bookmarkEnd w:id="2866"/>
        <w:bookmarkEnd w:id="2867"/>
        <w:r w:rsidR="00DF4B7A" w:rsidRPr="008C45F8" w:rsidDel="00137EF6">
          <w:rPr>
            <w:rStyle w:val="Hyperlink"/>
            <w:rFonts w:ascii="Times New Roman" w:hAnsi="Times New Roman" w:cs="Times New Roman"/>
            <w:sz w:val="18"/>
            <w:szCs w:val="18"/>
            <w:rPrChange w:id="2874" w:author="sean mcilroy" w:date="2018-09-06T10:02:00Z">
              <w:rPr>
                <w:rStyle w:val="Hyperlink"/>
                <w:sz w:val="18"/>
                <w:szCs w:val="18"/>
              </w:rPr>
            </w:rPrChange>
          </w:rPr>
          <w:fldChar w:fldCharType="end"/>
        </w:r>
      </w:del>
    </w:p>
    <w:p w14:paraId="621461CC" w14:textId="427E726B" w:rsidR="00606136" w:rsidRPr="008C45F8" w:rsidDel="00137EF6" w:rsidRDefault="00606136">
      <w:pPr>
        <w:pStyle w:val="Heading1"/>
        <w:rPr>
          <w:del w:id="2875" w:author="sean mcilroy" w:date="2018-09-05T11:00:00Z"/>
          <w:rStyle w:val="Hyperlink"/>
          <w:rFonts w:ascii="Times New Roman" w:hAnsi="Times New Roman" w:cs="Times New Roman"/>
          <w:sz w:val="18"/>
          <w:szCs w:val="18"/>
          <w:rPrChange w:id="2876" w:author="sean mcilroy" w:date="2018-09-06T10:02:00Z">
            <w:rPr>
              <w:del w:id="2877" w:author="sean mcilroy" w:date="2018-09-05T11:00:00Z"/>
              <w:rStyle w:val="Hyperlink"/>
              <w:sz w:val="18"/>
              <w:szCs w:val="18"/>
            </w:rPr>
          </w:rPrChange>
        </w:rPr>
        <w:pPrChange w:id="2878" w:author="sean mcilroy" w:date="2018-09-05T11:00:00Z">
          <w:pPr>
            <w:spacing w:line="216" w:lineRule="auto"/>
          </w:pPr>
        </w:pPrChange>
      </w:pPr>
      <w:bookmarkStart w:id="2879" w:name="_Toc523991587"/>
      <w:bookmarkStart w:id="2880" w:name="_Toc523991648"/>
      <w:bookmarkStart w:id="2881" w:name="_Toc523991963"/>
      <w:del w:id="2882" w:author="sean mcilroy" w:date="2018-09-05T11:00:00Z">
        <w:r w:rsidRPr="008C45F8" w:rsidDel="00137EF6">
          <w:rPr>
            <w:rFonts w:ascii="Times New Roman" w:hAnsi="Times New Roman" w:cs="Times New Roman"/>
            <w:sz w:val="18"/>
            <w:szCs w:val="18"/>
            <w:rPrChange w:id="2883" w:author="sean mcilroy" w:date="2018-09-06T10:02:00Z">
              <w:rPr>
                <w:color w:val="0563C1" w:themeColor="hyperlink"/>
                <w:sz w:val="18"/>
                <w:szCs w:val="18"/>
                <w:u w:val="single"/>
              </w:rPr>
            </w:rPrChange>
          </w:rPr>
          <w:delText xml:space="preserve">[RFC7390] A. Rahman, E. Dijk, "Group Communication for the Constrained Application Protocol (CoAP)", RFC 7390, October 2014. URL: </w:delText>
        </w:r>
        <w:r w:rsidR="00DF4B7A" w:rsidRPr="008C45F8" w:rsidDel="00137EF6">
          <w:rPr>
            <w:rStyle w:val="Hyperlink"/>
            <w:rFonts w:ascii="Times New Roman" w:hAnsi="Times New Roman" w:cs="Times New Roman"/>
            <w:sz w:val="18"/>
            <w:szCs w:val="18"/>
            <w:rPrChange w:id="2884" w:author="sean mcilroy" w:date="2018-09-06T10:02:00Z">
              <w:rPr>
                <w:rStyle w:val="Hyperlink"/>
                <w:sz w:val="18"/>
                <w:szCs w:val="18"/>
              </w:rPr>
            </w:rPrChange>
          </w:rPr>
          <w:fldChar w:fldCharType="begin"/>
        </w:r>
        <w:r w:rsidR="00DF4B7A" w:rsidRPr="008C45F8" w:rsidDel="00137EF6">
          <w:rPr>
            <w:rStyle w:val="Hyperlink"/>
            <w:rFonts w:ascii="Times New Roman" w:hAnsi="Times New Roman" w:cs="Times New Roman"/>
            <w:sz w:val="18"/>
            <w:szCs w:val="18"/>
            <w:rPrChange w:id="2885" w:author="sean mcilroy" w:date="2018-09-06T10:02:00Z">
              <w:rPr>
                <w:rStyle w:val="Hyperlink"/>
                <w:sz w:val="18"/>
                <w:szCs w:val="18"/>
              </w:rPr>
            </w:rPrChange>
          </w:rPr>
          <w:delInstrText xml:space="preserve"> HYPERLINK "https://tools.ietf.org/html/rfc7390" </w:delInstrText>
        </w:r>
        <w:r w:rsidR="00DF4B7A" w:rsidRPr="008C45F8" w:rsidDel="00137EF6">
          <w:rPr>
            <w:rStyle w:val="Hyperlink"/>
            <w:rFonts w:ascii="Times New Roman" w:hAnsi="Times New Roman" w:cs="Times New Roman"/>
            <w:sz w:val="18"/>
            <w:szCs w:val="18"/>
            <w:rPrChange w:id="2886" w:author="sean mcilroy" w:date="2018-09-06T10:02:00Z">
              <w:rPr>
                <w:rStyle w:val="Hyperlink"/>
                <w:sz w:val="18"/>
                <w:szCs w:val="18"/>
              </w:rPr>
            </w:rPrChange>
          </w:rPr>
          <w:fldChar w:fldCharType="separate"/>
        </w:r>
        <w:r w:rsidR="00215C51" w:rsidRPr="008C45F8" w:rsidDel="00137EF6">
          <w:rPr>
            <w:rStyle w:val="Hyperlink"/>
            <w:rFonts w:ascii="Times New Roman" w:hAnsi="Times New Roman" w:cs="Times New Roman"/>
            <w:sz w:val="18"/>
            <w:szCs w:val="18"/>
            <w:rPrChange w:id="2887" w:author="sean mcilroy" w:date="2018-09-06T10:02:00Z">
              <w:rPr>
                <w:rStyle w:val="Hyperlink"/>
                <w:sz w:val="18"/>
                <w:szCs w:val="18"/>
              </w:rPr>
            </w:rPrChange>
          </w:rPr>
          <w:delText>https://tools.ietf.org/html/rfc7390</w:delText>
        </w:r>
        <w:bookmarkEnd w:id="2879"/>
        <w:bookmarkEnd w:id="2880"/>
        <w:bookmarkEnd w:id="2881"/>
        <w:r w:rsidR="00DF4B7A" w:rsidRPr="008C45F8" w:rsidDel="00137EF6">
          <w:rPr>
            <w:rStyle w:val="Hyperlink"/>
            <w:rFonts w:ascii="Times New Roman" w:hAnsi="Times New Roman" w:cs="Times New Roman"/>
            <w:sz w:val="18"/>
            <w:szCs w:val="18"/>
            <w:rPrChange w:id="2888" w:author="sean mcilroy" w:date="2018-09-06T10:02:00Z">
              <w:rPr>
                <w:rStyle w:val="Hyperlink"/>
                <w:sz w:val="18"/>
                <w:szCs w:val="18"/>
              </w:rPr>
            </w:rPrChange>
          </w:rPr>
          <w:fldChar w:fldCharType="end"/>
        </w:r>
      </w:del>
    </w:p>
    <w:p w14:paraId="36B28DAA" w14:textId="1F61ECB7" w:rsidR="00971C94" w:rsidRPr="008C45F8" w:rsidRDefault="00971C94">
      <w:pPr>
        <w:pStyle w:val="Heading1"/>
        <w:rPr>
          <w:rFonts w:ascii="Times New Roman" w:hAnsi="Times New Roman" w:cs="Times New Roman"/>
          <w:sz w:val="18"/>
          <w:szCs w:val="18"/>
          <w:rPrChange w:id="2889" w:author="sean mcilroy" w:date="2018-09-06T10:02:00Z">
            <w:rPr>
              <w:sz w:val="18"/>
              <w:szCs w:val="18"/>
            </w:rPr>
          </w:rPrChange>
        </w:rPr>
        <w:pPrChange w:id="2890" w:author="sean mcilroy" w:date="2018-09-05T11:00:00Z">
          <w:pPr>
            <w:spacing w:line="216" w:lineRule="auto"/>
          </w:pPr>
        </w:pPrChange>
      </w:pPr>
      <w:bookmarkStart w:id="2891" w:name="_Toc523991964"/>
      <w:del w:id="2892" w:author="sean mcilroy" w:date="2018-09-05T11:00:00Z">
        <w:r w:rsidRPr="008C45F8" w:rsidDel="00137EF6">
          <w:rPr>
            <w:rFonts w:ascii="Times New Roman" w:hAnsi="Times New Roman" w:cs="Times New Roman"/>
            <w:sz w:val="18"/>
            <w:szCs w:val="18"/>
            <w:rPrChange w:id="2893" w:author="sean mcilroy" w:date="2018-09-06T10:02:00Z">
              <w:rPr>
                <w:b/>
                <w:sz w:val="18"/>
                <w:szCs w:val="18"/>
              </w:rPr>
            </w:rPrChange>
          </w:rPr>
          <w:delText xml:space="preserve">[QUIC] -R. Hamilton, -et al, “QUIC: A UDP-Based Secure and Reliable Transport for HTTP/2”, URL: </w:delText>
        </w:r>
        <w:r w:rsidR="00DF4B7A" w:rsidRPr="008C45F8" w:rsidDel="00137EF6">
          <w:rPr>
            <w:rStyle w:val="Hyperlink"/>
            <w:rFonts w:ascii="Times New Roman" w:hAnsi="Times New Roman" w:cs="Times New Roman"/>
            <w:sz w:val="18"/>
            <w:szCs w:val="18"/>
            <w:rPrChange w:id="2894" w:author="sean mcilroy" w:date="2018-09-06T10:02:00Z">
              <w:rPr>
                <w:rStyle w:val="Hyperlink"/>
                <w:b/>
                <w:sz w:val="18"/>
                <w:szCs w:val="18"/>
              </w:rPr>
            </w:rPrChange>
          </w:rPr>
          <w:fldChar w:fldCharType="begin"/>
        </w:r>
        <w:r w:rsidR="00DF4B7A" w:rsidRPr="008C45F8" w:rsidDel="00137EF6">
          <w:rPr>
            <w:rStyle w:val="Hyperlink"/>
            <w:rFonts w:ascii="Times New Roman" w:hAnsi="Times New Roman" w:cs="Times New Roman"/>
            <w:sz w:val="18"/>
            <w:szCs w:val="18"/>
            <w:rPrChange w:id="2895" w:author="sean mcilroy" w:date="2018-09-06T10:02:00Z">
              <w:rPr>
                <w:rStyle w:val="Hyperlink"/>
                <w:b/>
                <w:sz w:val="18"/>
                <w:szCs w:val="18"/>
              </w:rPr>
            </w:rPrChange>
          </w:rPr>
          <w:delInstrText xml:space="preserve"> HYPERLINK "https://tools.ietf.org/html/draft-tsvwg-quic-protocol-02" </w:delInstrText>
        </w:r>
        <w:r w:rsidR="00DF4B7A" w:rsidRPr="008C45F8" w:rsidDel="00137EF6">
          <w:rPr>
            <w:rStyle w:val="Hyperlink"/>
            <w:rFonts w:ascii="Times New Roman" w:hAnsi="Times New Roman" w:cs="Times New Roman"/>
            <w:sz w:val="18"/>
            <w:szCs w:val="18"/>
            <w:rPrChange w:id="2896" w:author="sean mcilroy" w:date="2018-09-06T10:02:00Z">
              <w:rPr>
                <w:rStyle w:val="Hyperlink"/>
                <w:b/>
                <w:sz w:val="18"/>
                <w:szCs w:val="18"/>
              </w:rPr>
            </w:rPrChange>
          </w:rPr>
          <w:fldChar w:fldCharType="separate"/>
        </w:r>
        <w:r w:rsidRPr="008C45F8" w:rsidDel="00137EF6">
          <w:rPr>
            <w:rStyle w:val="Hyperlink"/>
            <w:rFonts w:ascii="Times New Roman" w:hAnsi="Times New Roman" w:cs="Times New Roman"/>
            <w:sz w:val="18"/>
            <w:szCs w:val="18"/>
            <w:rPrChange w:id="2897" w:author="sean mcilroy" w:date="2018-09-06T10:02:00Z">
              <w:rPr>
                <w:rStyle w:val="Hyperlink"/>
                <w:b/>
                <w:sz w:val="18"/>
                <w:szCs w:val="18"/>
              </w:rPr>
            </w:rPrChange>
          </w:rPr>
          <w:delText>https://tools.ietf.org/html/draft-tsvwg-quic-protocol-02</w:delText>
        </w:r>
        <w:bookmarkEnd w:id="2891"/>
        <w:r w:rsidR="00DF4B7A" w:rsidRPr="008C45F8" w:rsidDel="00137EF6">
          <w:rPr>
            <w:rStyle w:val="Hyperlink"/>
            <w:rFonts w:ascii="Times New Roman" w:hAnsi="Times New Roman" w:cs="Times New Roman"/>
            <w:sz w:val="18"/>
            <w:szCs w:val="18"/>
            <w:rPrChange w:id="2898" w:author="sean mcilroy" w:date="2018-09-06T10:02:00Z">
              <w:rPr>
                <w:rStyle w:val="Hyperlink"/>
                <w:b/>
                <w:sz w:val="18"/>
                <w:szCs w:val="18"/>
              </w:rPr>
            </w:rPrChange>
          </w:rPr>
          <w:fldChar w:fldCharType="end"/>
        </w:r>
      </w:del>
    </w:p>
    <w:sectPr w:rsidR="00971C94" w:rsidRPr="008C45F8" w:rsidSect="00D044B6">
      <w:pgSz w:w="12240" w:h="15840"/>
      <w:pgMar w:top="720" w:right="720" w:bottom="720" w:left="720" w:header="720" w:footer="720"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43" w:author="Ari Keränen" w:date="2018-09-19T17:32:00Z" w:initials="AK">
    <w:p w14:paraId="6A9225F6" w14:textId="1A6F5F7A" w:rsidR="00B712EE" w:rsidRDefault="00B712EE">
      <w:pPr>
        <w:pStyle w:val="CommentText"/>
      </w:pPr>
      <w:r>
        <w:rPr>
          <w:rStyle w:val="CommentReference"/>
        </w:rPr>
        <w:annotationRef/>
      </w:r>
      <w:r>
        <w:t>Copy-pasted from older version since these were missing</w:t>
      </w:r>
    </w:p>
  </w:comment>
  <w:comment w:id="2273" w:author="Ari Keränen" w:date="2018-09-19T17:18:00Z" w:initials="AK">
    <w:p w14:paraId="21DD27AE" w14:textId="5B55BCBD" w:rsidR="00D50E3F" w:rsidRDefault="00D50E3F">
      <w:pPr>
        <w:pStyle w:val="CommentText"/>
      </w:pPr>
      <w:r>
        <w:rPr>
          <w:rStyle w:val="CommentReference"/>
        </w:rPr>
        <w:annotationRef/>
      </w:r>
      <w:r>
        <w:t>We should use vector graphics version of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9225F6" w15:done="0"/>
  <w15:commentEx w15:paraId="21DD27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9225F6" w16cid:durableId="1F4D0691"/>
  <w16cid:commentId w16cid:paraId="21DD27AE" w16cid:durableId="1F4D037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EEEC72" w14:textId="77777777" w:rsidR="004731DF" w:rsidRDefault="004731DF" w:rsidP="00A1537E">
      <w:pPr>
        <w:spacing w:after="0" w:line="240" w:lineRule="auto"/>
      </w:pPr>
      <w:r>
        <w:separator/>
      </w:r>
    </w:p>
  </w:endnote>
  <w:endnote w:type="continuationSeparator" w:id="0">
    <w:p w14:paraId="43B95D79" w14:textId="77777777" w:rsidR="004731DF" w:rsidRDefault="004731DF" w:rsidP="00A15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0FBB27" w14:textId="77777777" w:rsidR="00D50E3F" w:rsidRDefault="00D50E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7C72C" w14:textId="0848DDD6" w:rsidR="00D50E3F" w:rsidRPr="00A1537E" w:rsidRDefault="00D50E3F" w:rsidP="00A1537E">
    <w:pPr>
      <w:pStyle w:val="Footer"/>
      <w:pBdr>
        <w:top w:val="single" w:sz="4" w:space="1" w:color="auto"/>
      </w:pBdr>
      <w:tabs>
        <w:tab w:val="right" w:pos="10080"/>
      </w:tabs>
      <w:spacing w:before="120"/>
      <w:rPr>
        <w:rFonts w:ascii="Times New Roman" w:hAnsi="Times New Roman" w:cs="Times New Roman"/>
        <w:b/>
        <w:sz w:val="16"/>
        <w:szCs w:val="16"/>
      </w:rPr>
    </w:pPr>
    <w:r w:rsidRPr="00A1537E">
      <w:rPr>
        <w:rFonts w:ascii="Times New Roman" w:hAnsi="Times New Roman" w:cs="Times New Roman"/>
        <w:b/>
        <w:sz w:val="16"/>
        <w:szCs w:val="16"/>
      </w:rPr>
      <w:fldChar w:fldCharType="begin"/>
    </w:r>
    <w:r w:rsidRPr="00A1537E">
      <w:rPr>
        <w:rFonts w:ascii="Times New Roman" w:hAnsi="Times New Roman" w:cs="Times New Roman"/>
        <w:b/>
        <w:sz w:val="16"/>
        <w:szCs w:val="16"/>
      </w:rPr>
      <w:instrText xml:space="preserve"> REF FootText1 \h  \* MERGEFORMAT </w:instrText>
    </w:r>
    <w:r w:rsidRPr="00A1537E">
      <w:rPr>
        <w:rFonts w:ascii="Times New Roman" w:hAnsi="Times New Roman" w:cs="Times New Roman"/>
        <w:b/>
        <w:sz w:val="16"/>
        <w:szCs w:val="16"/>
      </w:rPr>
    </w:r>
    <w:r w:rsidRPr="00A1537E">
      <w:rPr>
        <w:rFonts w:ascii="Times New Roman" w:hAnsi="Times New Roman" w:cs="Times New Roman"/>
        <w:b/>
        <w:sz w:val="16"/>
        <w:szCs w:val="16"/>
      </w:rPr>
      <w:fldChar w:fldCharType="separate"/>
    </w:r>
    <w:r w:rsidRPr="00A1537E">
      <w:rPr>
        <w:rFonts w:ascii="Times New Roman" w:hAnsi="Times New Roman" w:cs="Times New Roman"/>
        <w:b/>
        <w:bCs/>
        <w:sz w:val="16"/>
        <w:szCs w:val="16"/>
      </w:rPr>
      <w:sym w:font="Symbol" w:char="F0D3"/>
    </w:r>
    <w:r w:rsidRPr="00A1537E">
      <w:rPr>
        <w:rFonts w:ascii="Times New Roman" w:hAnsi="Times New Roman" w:cs="Times New Roman"/>
        <w:b/>
        <w:bCs/>
        <w:sz w:val="16"/>
        <w:szCs w:val="16"/>
      </w:rPr>
      <w:t xml:space="preserve"> 2018 Open Mobile Alliance.  All Rights Reserved.</w:t>
    </w:r>
    <w:r w:rsidRPr="00A1537E">
      <w:rPr>
        <w:rFonts w:ascii="Times New Roman" w:hAnsi="Times New Roman" w:cs="Times New Roman"/>
        <w:b/>
        <w:sz w:val="16"/>
        <w:szCs w:val="16"/>
      </w:rPr>
      <w:fldChar w:fldCharType="end"/>
    </w:r>
    <w:r w:rsidRPr="00A1537E">
      <w:rPr>
        <w:rFonts w:ascii="Times New Roman" w:hAnsi="Times New Roman" w:cs="Times New Roman"/>
        <w:b/>
        <w:sz w:val="16"/>
        <w:szCs w:val="16"/>
      </w:rPr>
      <w:br/>
    </w:r>
    <w:r w:rsidRPr="00A1537E">
      <w:rPr>
        <w:rFonts w:ascii="Times New Roman" w:hAnsi="Times New Roman" w:cs="Times New Roman"/>
        <w:b/>
        <w:sz w:val="16"/>
        <w:szCs w:val="16"/>
      </w:rPr>
      <w:fldChar w:fldCharType="begin"/>
    </w:r>
    <w:r w:rsidRPr="00A1537E">
      <w:rPr>
        <w:rFonts w:ascii="Times New Roman" w:hAnsi="Times New Roman" w:cs="Times New Roman"/>
        <w:b/>
        <w:sz w:val="16"/>
        <w:szCs w:val="16"/>
      </w:rPr>
      <w:instrText xml:space="preserve"> REF FootText2 \h  \* MERGEFORMAT </w:instrText>
    </w:r>
    <w:r w:rsidRPr="00A1537E">
      <w:rPr>
        <w:rFonts w:ascii="Times New Roman" w:hAnsi="Times New Roman" w:cs="Times New Roman"/>
        <w:b/>
        <w:sz w:val="16"/>
        <w:szCs w:val="16"/>
      </w:rPr>
    </w:r>
    <w:r w:rsidRPr="00A1537E">
      <w:rPr>
        <w:rFonts w:ascii="Times New Roman" w:hAnsi="Times New Roman" w:cs="Times New Roman"/>
        <w:b/>
        <w:sz w:val="16"/>
        <w:szCs w:val="16"/>
      </w:rPr>
      <w:fldChar w:fldCharType="separate"/>
    </w:r>
    <w:r w:rsidRPr="00A1537E">
      <w:rPr>
        <w:rFonts w:ascii="Times New Roman" w:hAnsi="Times New Roman" w:cs="Times New Roman"/>
        <w:b/>
        <w:sz w:val="16"/>
        <w:szCs w:val="16"/>
      </w:rPr>
      <w:t>Used with the permission</w:t>
    </w:r>
    <w:r>
      <w:rPr>
        <w:rFonts w:ascii="Times New Roman" w:hAnsi="Times New Roman" w:cs="Times New Roman"/>
        <w:b/>
        <w:sz w:val="16"/>
        <w:szCs w:val="16"/>
      </w:rPr>
      <w:t xml:space="preserve"> of the Open Mobile Alliance</w:t>
    </w:r>
    <w:r w:rsidRPr="00A1537E">
      <w:rPr>
        <w:rFonts w:ascii="Times New Roman" w:hAnsi="Times New Roman" w:cs="Times New Roman"/>
        <w:b/>
        <w:sz w:val="16"/>
        <w:szCs w:val="16"/>
      </w:rPr>
      <w:t xml:space="preserve">. </w:t>
    </w:r>
    <w:proofErr w:type="gramStart"/>
    <w:r w:rsidRPr="00A1537E">
      <w:rPr>
        <w:rFonts w:ascii="Times New Roman" w:hAnsi="Times New Roman" w:cs="Times New Roman"/>
        <w:b/>
        <w:sz w:val="16"/>
        <w:szCs w:val="16"/>
      </w:rPr>
      <w:t>under</w:t>
    </w:r>
    <w:proofErr w:type="gramEnd"/>
    <w:r w:rsidRPr="00A1537E">
      <w:rPr>
        <w:rFonts w:ascii="Times New Roman" w:hAnsi="Times New Roman" w:cs="Times New Roman"/>
        <w:b/>
        <w:sz w:val="16"/>
        <w:szCs w:val="16"/>
      </w:rPr>
      <w:t xml:space="preserve"> the terms as stated in this document.</w:t>
    </w:r>
    <w:r w:rsidRPr="00A1537E">
      <w:rPr>
        <w:rFonts w:ascii="Times New Roman" w:hAnsi="Times New Roman" w:cs="Times New Roman"/>
        <w:b/>
        <w:sz w:val="12"/>
        <w:szCs w:val="12"/>
      </w:rPr>
      <w:t xml:space="preserve"> </w:t>
    </w:r>
    <w:r w:rsidRPr="00A1537E">
      <w:rPr>
        <w:rFonts w:ascii="Times New Roman" w:hAnsi="Times New Roman" w:cs="Times New Roman"/>
        <w:b/>
        <w:color w:val="999999"/>
        <w:sz w:val="12"/>
        <w:szCs w:val="12"/>
      </w:rPr>
      <w:tab/>
    </w:r>
    <w:r>
      <w:rPr>
        <w:rFonts w:ascii="Times New Roman" w:hAnsi="Times New Roman" w:cs="Times New Roman"/>
        <w:b/>
        <w:color w:val="999999"/>
        <w:sz w:val="12"/>
        <w:szCs w:val="12"/>
      </w:rPr>
      <w:t xml:space="preserve">                                           </w:t>
    </w:r>
    <w:r w:rsidRPr="00A1537E">
      <w:rPr>
        <w:rFonts w:ascii="Times New Roman" w:hAnsi="Times New Roman" w:cs="Times New Roman"/>
        <w:b/>
        <w:color w:val="969696"/>
        <w:sz w:val="12"/>
        <w:szCs w:val="12"/>
      </w:rPr>
      <w:t>[OMA-Template-EnablerValidationPlan-20140101-I]</w:t>
    </w:r>
    <w:r w:rsidRPr="00A1537E">
      <w:rPr>
        <w:rFonts w:ascii="Times New Roman" w:hAnsi="Times New Roman" w:cs="Times New Roman"/>
        <w:b/>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67689" w14:textId="77777777" w:rsidR="00D50E3F" w:rsidRDefault="00D50E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5DA959" w14:textId="77777777" w:rsidR="004731DF" w:rsidRDefault="004731DF" w:rsidP="00A1537E">
      <w:pPr>
        <w:spacing w:after="0" w:line="240" w:lineRule="auto"/>
      </w:pPr>
      <w:r>
        <w:separator/>
      </w:r>
    </w:p>
  </w:footnote>
  <w:footnote w:type="continuationSeparator" w:id="0">
    <w:p w14:paraId="18D6B32E" w14:textId="77777777" w:rsidR="004731DF" w:rsidRDefault="004731DF" w:rsidP="00A153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ABD9D5" w14:textId="77777777" w:rsidR="00D50E3F" w:rsidRDefault="00D50E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E7A7F" w14:textId="7564EEAF" w:rsidR="00D50E3F" w:rsidRPr="004968E9" w:rsidRDefault="00D50E3F" w:rsidP="008616A9">
    <w:pPr>
      <w:pStyle w:val="Header"/>
      <w:pBdr>
        <w:bottom w:val="single" w:sz="4" w:space="1" w:color="auto"/>
      </w:pBdr>
      <w:tabs>
        <w:tab w:val="right" w:pos="10080"/>
      </w:tabs>
      <w:spacing w:after="60"/>
      <w:rPr>
        <w:rFonts w:ascii="Times New Roman" w:hAnsi="Times New Roman" w:cs="Times New Roman"/>
        <w:lang w:val="it-IT"/>
      </w:rPr>
    </w:pPr>
    <w:ins w:id="1045" w:author="sean mcilroy" w:date="2018-09-05T09:53:00Z">
      <w:r w:rsidRPr="00226968">
        <w:rPr>
          <w:rFonts w:ascii="Times New Roman" w:hAnsi="Times New Roman" w:cs="Times New Roman"/>
          <w:lang w:val="it-IT"/>
        </w:rPr>
        <w:t>OMA-WP-Protocol_Comparison -V1_20180905-D</w:t>
      </w:r>
    </w:ins>
    <w:del w:id="1046" w:author="sean mcilroy" w:date="2018-09-05T09:53:00Z">
      <w:r w:rsidRPr="004968E9" w:rsidDel="00226968">
        <w:rPr>
          <w:rFonts w:ascii="Times New Roman" w:hAnsi="Times New Roman" w:cs="Times New Roman"/>
          <w:lang w:val="it-IT"/>
        </w:rPr>
        <w:delText>OMA-IPSO-2018-0038-INP_OMA_WP_Protocol_Comparison_8-1-2018</w:delText>
      </w:r>
    </w:del>
    <w:r w:rsidRPr="004968E9">
      <w:rPr>
        <w:rFonts w:ascii="Times New Roman" w:hAnsi="Times New Roman" w:cs="Times New Roman"/>
        <w:lang w:val="it-IT"/>
      </w:rPr>
      <w:tab/>
    </w:r>
    <w:r w:rsidRPr="004968E9">
      <w:rPr>
        <w:rFonts w:ascii="Times New Roman" w:hAnsi="Times New Roman" w:cs="Times New Roman"/>
        <w:lang w:val="it-IT"/>
      </w:rPr>
      <w:tab/>
      <w:t xml:space="preserve">        Page </w:t>
    </w:r>
    <w:r w:rsidRPr="00A767F6">
      <w:rPr>
        <w:rFonts w:ascii="Times New Roman" w:hAnsi="Times New Roman" w:cs="Times New Roman"/>
      </w:rPr>
      <w:fldChar w:fldCharType="begin"/>
    </w:r>
    <w:r w:rsidRPr="004968E9">
      <w:rPr>
        <w:rFonts w:ascii="Times New Roman" w:hAnsi="Times New Roman" w:cs="Times New Roman"/>
        <w:lang w:val="it-IT"/>
      </w:rPr>
      <w:instrText xml:space="preserve"> PAGE </w:instrText>
    </w:r>
    <w:r w:rsidRPr="00A767F6">
      <w:rPr>
        <w:rFonts w:ascii="Times New Roman" w:hAnsi="Times New Roman" w:cs="Times New Roman"/>
      </w:rPr>
      <w:fldChar w:fldCharType="separate"/>
    </w:r>
    <w:r w:rsidR="00F97B89">
      <w:rPr>
        <w:rFonts w:ascii="Times New Roman" w:hAnsi="Times New Roman" w:cs="Times New Roman"/>
        <w:noProof/>
        <w:lang w:val="it-IT"/>
      </w:rPr>
      <w:t>6</w:t>
    </w:r>
    <w:r w:rsidRPr="00A767F6">
      <w:rPr>
        <w:rFonts w:ascii="Times New Roman" w:hAnsi="Times New Roman" w:cs="Times New Roman"/>
      </w:rPr>
      <w:fldChar w:fldCharType="end"/>
    </w:r>
    <w:r w:rsidRPr="004968E9">
      <w:rPr>
        <w:rFonts w:ascii="Times New Roman" w:hAnsi="Times New Roman" w:cs="Times New Roman"/>
        <w:lang w:val="it-IT"/>
      </w:rPr>
      <w:t xml:space="preserve"> </w:t>
    </w:r>
    <w:r w:rsidRPr="00A767F6">
      <w:rPr>
        <w:rFonts w:ascii="Times New Roman" w:hAnsi="Times New Roman" w:cs="Times New Roman"/>
      </w:rPr>
      <w:fldChar w:fldCharType="begin"/>
    </w:r>
    <w:r w:rsidRPr="004968E9">
      <w:rPr>
        <w:rFonts w:ascii="Times New Roman" w:hAnsi="Times New Roman" w:cs="Times New Roman"/>
        <w:lang w:val="it-IT"/>
      </w:rPr>
      <w:instrText xml:space="preserve">2AGE </w:instrText>
    </w:r>
    <w:r w:rsidRPr="00A767F6">
      <w:rPr>
        <w:rFonts w:ascii="Times New Roman" w:hAnsi="Times New Roman" w:cs="Times New Roman"/>
      </w:rPr>
      <w:fldChar w:fldCharType="separate"/>
    </w:r>
    <w:r w:rsidRPr="004968E9">
      <w:rPr>
        <w:rFonts w:ascii="Times New Roman" w:hAnsi="Times New Roman" w:cs="Times New Roman"/>
        <w:lang w:val="it-IT"/>
      </w:rPr>
      <w:t xml:space="preserve"> V</w:t>
    </w:r>
    <w:r w:rsidRPr="00A767F6">
      <w:rPr>
        <w:rFonts w:ascii="Times New Roman" w:hAnsi="Times New Roman" w:cs="Times New Roman"/>
      </w:rPr>
      <w:fldChar w:fldCharType="end"/>
    </w:r>
    <w:r w:rsidRPr="004968E9">
      <w:rPr>
        <w:rFonts w:ascii="Times New Roman" w:hAnsi="Times New Roman" w:cs="Times New Roman"/>
        <w:lang w:val="it-IT"/>
      </w:rPr>
      <w:t>(</w:t>
    </w:r>
    <w:r w:rsidRPr="00A767F6">
      <w:rPr>
        <w:rFonts w:ascii="Times New Roman" w:hAnsi="Times New Roman" w:cs="Times New Roman"/>
      </w:rPr>
      <w:fldChar w:fldCharType="begin"/>
    </w:r>
    <w:r w:rsidRPr="004968E9">
      <w:rPr>
        <w:rFonts w:ascii="Times New Roman" w:hAnsi="Times New Roman" w:cs="Times New Roman"/>
        <w:lang w:val="it-IT"/>
      </w:rPr>
      <w:instrText xml:space="preserve"> NUMPAGES </w:instrText>
    </w:r>
    <w:r w:rsidRPr="00A767F6">
      <w:rPr>
        <w:rFonts w:ascii="Times New Roman" w:hAnsi="Times New Roman" w:cs="Times New Roman"/>
      </w:rPr>
      <w:fldChar w:fldCharType="separate"/>
    </w:r>
    <w:r w:rsidR="00F97B89">
      <w:rPr>
        <w:rFonts w:ascii="Times New Roman" w:hAnsi="Times New Roman" w:cs="Times New Roman"/>
        <w:noProof/>
        <w:lang w:val="it-IT"/>
      </w:rPr>
      <w:t>28</w:t>
    </w:r>
    <w:r w:rsidRPr="00A767F6">
      <w:rPr>
        <w:rFonts w:ascii="Times New Roman" w:hAnsi="Times New Roman" w:cs="Times New Roman"/>
      </w:rPr>
      <w:fldChar w:fldCharType="end"/>
    </w:r>
    <w:r w:rsidRPr="004968E9">
      <w:rPr>
        <w:rFonts w:ascii="Times New Roman" w:hAnsi="Times New Roman" w:cs="Times New Roman"/>
        <w:lang w:val="it-IT"/>
      </w:rPr>
      <w:t>)</w:t>
    </w:r>
  </w:p>
  <w:p w14:paraId="10DC82CD" w14:textId="3DFE4EA7" w:rsidR="00D50E3F" w:rsidRDefault="00D50E3F" w:rsidP="00A767F6">
    <w:pPr>
      <w:pStyle w:val="Header"/>
    </w:pPr>
    <w:r w:rsidRPr="004968E9">
      <w:rPr>
        <w:lang w:val="it-IT"/>
      </w:rPr>
      <w:t xml:space="preserve"> </w:t>
    </w:r>
    <w:r>
      <w:ptab w:relativeTo="margin" w:alignment="center" w:leader="none"/>
    </w: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C5A0C2" w14:textId="77777777" w:rsidR="00D50E3F" w:rsidRDefault="00D50E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2DC7C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675F86"/>
    <w:multiLevelType w:val="hybridMultilevel"/>
    <w:tmpl w:val="DDBE6F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F202FA"/>
    <w:multiLevelType w:val="hybridMultilevel"/>
    <w:tmpl w:val="BE926E5C"/>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7E43C1"/>
    <w:multiLevelType w:val="hybridMultilevel"/>
    <w:tmpl w:val="E50C8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583045B"/>
    <w:multiLevelType w:val="multilevel"/>
    <w:tmpl w:val="B09E5400"/>
    <w:lvl w:ilvl="0">
      <w:start w:val="2"/>
      <w:numFmt w:val="decimal"/>
      <w:lvlText w:val="%1"/>
      <w:lvlJc w:val="left"/>
      <w:pPr>
        <w:ind w:left="432" w:hanging="432"/>
      </w:pPr>
      <w:rPr>
        <w:rFonts w:hint="default"/>
      </w:rPr>
    </w:lvl>
    <w:lvl w:ilvl="1">
      <w:start w:val="1"/>
      <w:numFmt w:val="decimal"/>
      <w:lvlText w:val="%1.%2"/>
      <w:lvlJc w:val="left"/>
      <w:pPr>
        <w:ind w:left="1001"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257A6F29"/>
    <w:multiLevelType w:val="hybridMultilevel"/>
    <w:tmpl w:val="ACFE2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A54EA6"/>
    <w:multiLevelType w:val="hybridMultilevel"/>
    <w:tmpl w:val="09CC29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6D5C58"/>
    <w:multiLevelType w:val="hybridMultilevel"/>
    <w:tmpl w:val="C548C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3F06D5"/>
    <w:multiLevelType w:val="hybridMultilevel"/>
    <w:tmpl w:val="FB76A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89A1A1B"/>
    <w:multiLevelType w:val="multilevel"/>
    <w:tmpl w:val="28BAD684"/>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51875F5D"/>
    <w:multiLevelType w:val="multilevel"/>
    <w:tmpl w:val="28B4D7BC"/>
    <w:lvl w:ilvl="0">
      <w:start w:val="3"/>
      <w:numFmt w:val="decimal"/>
      <w:lvlText w:val="%1."/>
      <w:lvlJc w:val="left"/>
      <w:pPr>
        <w:tabs>
          <w:tab w:val="num" w:pos="504"/>
        </w:tabs>
        <w:ind w:left="504" w:hanging="504"/>
      </w:pPr>
      <w:rPr>
        <w:rFonts w:hint="default"/>
      </w:rPr>
    </w:lvl>
    <w:lvl w:ilvl="1">
      <w:start w:val="1"/>
      <w:numFmt w:val="none"/>
      <w:lvlText w:val="3.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5BBE5C95"/>
    <w:multiLevelType w:val="hybridMultilevel"/>
    <w:tmpl w:val="F1F4E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0238AD"/>
    <w:multiLevelType w:val="multilevel"/>
    <w:tmpl w:val="2D8E079A"/>
    <w:lvl w:ilvl="0">
      <w:start w:val="3"/>
      <w:numFmt w:val="decimal"/>
      <w:lvlText w:val="%1."/>
      <w:lvlJc w:val="left"/>
      <w:pPr>
        <w:tabs>
          <w:tab w:val="num" w:pos="504"/>
        </w:tabs>
        <w:ind w:left="504" w:hanging="504"/>
      </w:pPr>
      <w:rPr>
        <w:rFonts w:hint="default"/>
      </w:rPr>
    </w:lvl>
    <w:lvl w:ilvl="1">
      <w:start w:val="1"/>
      <w:numFmt w:val="none"/>
      <w:lvlText w:val="3.2"/>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C98556D"/>
    <w:multiLevelType w:val="multilevel"/>
    <w:tmpl w:val="04B2A3E6"/>
    <w:lvl w:ilvl="0">
      <w:start w:val="3"/>
      <w:numFmt w:val="decimal"/>
      <w:lvlText w:val="%1."/>
      <w:lvlJc w:val="left"/>
      <w:pPr>
        <w:tabs>
          <w:tab w:val="num" w:pos="504"/>
        </w:tabs>
        <w:ind w:left="504" w:hanging="504"/>
      </w:pPr>
      <w:rPr>
        <w:rFonts w:hint="default"/>
        <w:b/>
      </w:rPr>
    </w:lvl>
    <w:lvl w:ilvl="1">
      <w:start w:val="1"/>
      <w:numFmt w:val="none"/>
      <w:lvlText w:val="3.3"/>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6E9F1CBD"/>
    <w:multiLevelType w:val="multilevel"/>
    <w:tmpl w:val="6BFE897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797C54BC"/>
    <w:multiLevelType w:val="multilevel"/>
    <w:tmpl w:val="1FEADAB4"/>
    <w:lvl w:ilvl="0">
      <w:start w:val="1"/>
      <w:numFmt w:val="upperLetter"/>
      <w:pStyle w:val="App1"/>
      <w:lvlText w:val="Appendix %1."/>
      <w:lvlJc w:val="left"/>
      <w:pPr>
        <w:tabs>
          <w:tab w:val="num" w:pos="2160"/>
        </w:tabs>
        <w:ind w:left="2160" w:hanging="2160"/>
      </w:pPr>
      <w:rPr>
        <w:rFonts w:hint="default"/>
        <w:lang w:val="en-US"/>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sz w:val="28"/>
        <w:szCs w:val="28"/>
      </w:rPr>
    </w:lvl>
    <w:lvl w:ilvl="3">
      <w:start w:val="1"/>
      <w:numFmt w:val="decimal"/>
      <w:pStyle w:val="App4"/>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7"/>
  </w:num>
  <w:num w:numId="3">
    <w:abstractNumId w:val="2"/>
  </w:num>
  <w:num w:numId="4">
    <w:abstractNumId w:val="8"/>
  </w:num>
  <w:num w:numId="5">
    <w:abstractNumId w:val="3"/>
  </w:num>
  <w:num w:numId="6">
    <w:abstractNumId w:val="5"/>
  </w:num>
  <w:num w:numId="7">
    <w:abstractNumId w:val="1"/>
  </w:num>
  <w:num w:numId="8">
    <w:abstractNumId w:val="0"/>
  </w:num>
  <w:num w:numId="9">
    <w:abstractNumId w:val="6"/>
  </w:num>
  <w:num w:numId="10">
    <w:abstractNumId w:val="10"/>
  </w:num>
  <w:num w:numId="11">
    <w:abstractNumId w:val="12"/>
  </w:num>
  <w:num w:numId="12">
    <w:abstractNumId w:val="13"/>
  </w:num>
  <w:num w:numId="13">
    <w:abstractNumId w:val="15"/>
  </w:num>
  <w:num w:numId="14">
    <w:abstractNumId w:val="4"/>
  </w:num>
  <w:num w:numId="15">
    <w:abstractNumId w:val="9"/>
  </w:num>
  <w:num w:numId="16">
    <w:abstractNumId w:val="9"/>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rson w15:author="Ari Keränen">
    <w15:presenceInfo w15:providerId="Windows Live" w15:userId="ae596d1a-39f4-4b34-a729-6d5cf115c8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zYxMzQ0tjQyNjUyNTNR0lEKTi0uzszPAymwqAUA1JLz0iwAAAA="/>
  </w:docVars>
  <w:rsids>
    <w:rsidRoot w:val="00FE37BC"/>
    <w:rsid w:val="00005A04"/>
    <w:rsid w:val="000202BC"/>
    <w:rsid w:val="000305E0"/>
    <w:rsid w:val="00035319"/>
    <w:rsid w:val="000519FA"/>
    <w:rsid w:val="0005298A"/>
    <w:rsid w:val="0006041B"/>
    <w:rsid w:val="000701D9"/>
    <w:rsid w:val="00082DA6"/>
    <w:rsid w:val="00092613"/>
    <w:rsid w:val="000A045E"/>
    <w:rsid w:val="000A646A"/>
    <w:rsid w:val="000B0ABC"/>
    <w:rsid w:val="000C77C3"/>
    <w:rsid w:val="000C77CB"/>
    <w:rsid w:val="000C7D1A"/>
    <w:rsid w:val="000E0E59"/>
    <w:rsid w:val="000F12C8"/>
    <w:rsid w:val="000F49D0"/>
    <w:rsid w:val="000F4F95"/>
    <w:rsid w:val="000F53E6"/>
    <w:rsid w:val="00103341"/>
    <w:rsid w:val="00114342"/>
    <w:rsid w:val="00122AC6"/>
    <w:rsid w:val="00125CE7"/>
    <w:rsid w:val="001310D5"/>
    <w:rsid w:val="001331B7"/>
    <w:rsid w:val="00136C07"/>
    <w:rsid w:val="00137EF6"/>
    <w:rsid w:val="0014707A"/>
    <w:rsid w:val="00153C0E"/>
    <w:rsid w:val="0017529C"/>
    <w:rsid w:val="00177F6E"/>
    <w:rsid w:val="00191B94"/>
    <w:rsid w:val="00193AC3"/>
    <w:rsid w:val="001964B6"/>
    <w:rsid w:val="001A7346"/>
    <w:rsid w:val="001C0D0A"/>
    <w:rsid w:val="001D4063"/>
    <w:rsid w:val="001D5850"/>
    <w:rsid w:val="001E015A"/>
    <w:rsid w:val="001E2157"/>
    <w:rsid w:val="002070BF"/>
    <w:rsid w:val="00207C59"/>
    <w:rsid w:val="00215C51"/>
    <w:rsid w:val="00224BD9"/>
    <w:rsid w:val="00226968"/>
    <w:rsid w:val="00227E0B"/>
    <w:rsid w:val="00243D75"/>
    <w:rsid w:val="00246DCF"/>
    <w:rsid w:val="00247CB9"/>
    <w:rsid w:val="0025141F"/>
    <w:rsid w:val="002520F6"/>
    <w:rsid w:val="0025533A"/>
    <w:rsid w:val="0026724B"/>
    <w:rsid w:val="0026793D"/>
    <w:rsid w:val="002710BC"/>
    <w:rsid w:val="00275F58"/>
    <w:rsid w:val="00282F30"/>
    <w:rsid w:val="00285C51"/>
    <w:rsid w:val="002931DB"/>
    <w:rsid w:val="00296E83"/>
    <w:rsid w:val="002A15EE"/>
    <w:rsid w:val="002A6F48"/>
    <w:rsid w:val="002A73C5"/>
    <w:rsid w:val="002D0A2C"/>
    <w:rsid w:val="002D1EAE"/>
    <w:rsid w:val="002D25D7"/>
    <w:rsid w:val="002F6A25"/>
    <w:rsid w:val="00305922"/>
    <w:rsid w:val="0031079E"/>
    <w:rsid w:val="003114BB"/>
    <w:rsid w:val="00312EAF"/>
    <w:rsid w:val="00313E54"/>
    <w:rsid w:val="0031570C"/>
    <w:rsid w:val="00316275"/>
    <w:rsid w:val="00320F4F"/>
    <w:rsid w:val="003244B8"/>
    <w:rsid w:val="0032521A"/>
    <w:rsid w:val="00327AEE"/>
    <w:rsid w:val="003360D6"/>
    <w:rsid w:val="00341D13"/>
    <w:rsid w:val="00346F0A"/>
    <w:rsid w:val="003473EC"/>
    <w:rsid w:val="00350E8B"/>
    <w:rsid w:val="003577F9"/>
    <w:rsid w:val="00360E44"/>
    <w:rsid w:val="00364979"/>
    <w:rsid w:val="003651C0"/>
    <w:rsid w:val="0038251E"/>
    <w:rsid w:val="0038776B"/>
    <w:rsid w:val="003929BD"/>
    <w:rsid w:val="00394260"/>
    <w:rsid w:val="003A6BCD"/>
    <w:rsid w:val="003B2431"/>
    <w:rsid w:val="003B2EB0"/>
    <w:rsid w:val="003B36C1"/>
    <w:rsid w:val="003B50D7"/>
    <w:rsid w:val="003C28CC"/>
    <w:rsid w:val="003E6FF3"/>
    <w:rsid w:val="00410110"/>
    <w:rsid w:val="0042626F"/>
    <w:rsid w:val="00432852"/>
    <w:rsid w:val="00432E5F"/>
    <w:rsid w:val="004336E0"/>
    <w:rsid w:val="0043468B"/>
    <w:rsid w:val="004460C5"/>
    <w:rsid w:val="00446B45"/>
    <w:rsid w:val="00452C32"/>
    <w:rsid w:val="00453B6F"/>
    <w:rsid w:val="00456D11"/>
    <w:rsid w:val="00466084"/>
    <w:rsid w:val="004731DF"/>
    <w:rsid w:val="00484D82"/>
    <w:rsid w:val="00491712"/>
    <w:rsid w:val="004968E9"/>
    <w:rsid w:val="00497B87"/>
    <w:rsid w:val="004A5FED"/>
    <w:rsid w:val="004A60A5"/>
    <w:rsid w:val="004B4908"/>
    <w:rsid w:val="004B65E9"/>
    <w:rsid w:val="004C35BF"/>
    <w:rsid w:val="004C741C"/>
    <w:rsid w:val="004D433A"/>
    <w:rsid w:val="004E11D9"/>
    <w:rsid w:val="004E527D"/>
    <w:rsid w:val="004E68C1"/>
    <w:rsid w:val="004F060E"/>
    <w:rsid w:val="004F3F53"/>
    <w:rsid w:val="005005D6"/>
    <w:rsid w:val="0052026C"/>
    <w:rsid w:val="00540E51"/>
    <w:rsid w:val="00540F11"/>
    <w:rsid w:val="005611E4"/>
    <w:rsid w:val="0056743F"/>
    <w:rsid w:val="0057726F"/>
    <w:rsid w:val="005815BF"/>
    <w:rsid w:val="005A641A"/>
    <w:rsid w:val="005B1553"/>
    <w:rsid w:val="005C4C14"/>
    <w:rsid w:val="005D0E61"/>
    <w:rsid w:val="005D2C2E"/>
    <w:rsid w:val="005F1F28"/>
    <w:rsid w:val="005F2939"/>
    <w:rsid w:val="005F4B07"/>
    <w:rsid w:val="005F6362"/>
    <w:rsid w:val="005F724E"/>
    <w:rsid w:val="00606136"/>
    <w:rsid w:val="00607F09"/>
    <w:rsid w:val="00617EB3"/>
    <w:rsid w:val="00622285"/>
    <w:rsid w:val="006241D2"/>
    <w:rsid w:val="00636053"/>
    <w:rsid w:val="00645C7D"/>
    <w:rsid w:val="006474E8"/>
    <w:rsid w:val="0068639B"/>
    <w:rsid w:val="0069440F"/>
    <w:rsid w:val="006948CE"/>
    <w:rsid w:val="00695893"/>
    <w:rsid w:val="006E27B4"/>
    <w:rsid w:val="006E49C8"/>
    <w:rsid w:val="006E4D24"/>
    <w:rsid w:val="0070216F"/>
    <w:rsid w:val="00707D08"/>
    <w:rsid w:val="007113C0"/>
    <w:rsid w:val="00713D8B"/>
    <w:rsid w:val="00715825"/>
    <w:rsid w:val="00730D56"/>
    <w:rsid w:val="00745E69"/>
    <w:rsid w:val="00747EDB"/>
    <w:rsid w:val="00750E72"/>
    <w:rsid w:val="0075188C"/>
    <w:rsid w:val="0076098F"/>
    <w:rsid w:val="00761EE0"/>
    <w:rsid w:val="00777317"/>
    <w:rsid w:val="0077773A"/>
    <w:rsid w:val="007822D7"/>
    <w:rsid w:val="00782CD4"/>
    <w:rsid w:val="00790947"/>
    <w:rsid w:val="007B1DCE"/>
    <w:rsid w:val="007B38FE"/>
    <w:rsid w:val="007B78FE"/>
    <w:rsid w:val="007C1AE9"/>
    <w:rsid w:val="007C6A4F"/>
    <w:rsid w:val="007E19E8"/>
    <w:rsid w:val="007F1274"/>
    <w:rsid w:val="007F7A70"/>
    <w:rsid w:val="00800D11"/>
    <w:rsid w:val="008116A4"/>
    <w:rsid w:val="00816835"/>
    <w:rsid w:val="00833837"/>
    <w:rsid w:val="00855500"/>
    <w:rsid w:val="008616A9"/>
    <w:rsid w:val="00864746"/>
    <w:rsid w:val="00880241"/>
    <w:rsid w:val="008963DB"/>
    <w:rsid w:val="008B5B90"/>
    <w:rsid w:val="008B6847"/>
    <w:rsid w:val="008C45F8"/>
    <w:rsid w:val="008C562D"/>
    <w:rsid w:val="008C6A5B"/>
    <w:rsid w:val="008E65C9"/>
    <w:rsid w:val="008E72DD"/>
    <w:rsid w:val="008F14A2"/>
    <w:rsid w:val="008F40B9"/>
    <w:rsid w:val="00900A8C"/>
    <w:rsid w:val="009026FA"/>
    <w:rsid w:val="00910A26"/>
    <w:rsid w:val="0091318C"/>
    <w:rsid w:val="00920470"/>
    <w:rsid w:val="009240AE"/>
    <w:rsid w:val="00931729"/>
    <w:rsid w:val="009344FD"/>
    <w:rsid w:val="00942F37"/>
    <w:rsid w:val="00943D61"/>
    <w:rsid w:val="009528F9"/>
    <w:rsid w:val="00956799"/>
    <w:rsid w:val="0096107A"/>
    <w:rsid w:val="00963B8B"/>
    <w:rsid w:val="00964245"/>
    <w:rsid w:val="00971C94"/>
    <w:rsid w:val="0097772F"/>
    <w:rsid w:val="00991274"/>
    <w:rsid w:val="009A33BF"/>
    <w:rsid w:val="009A65A6"/>
    <w:rsid w:val="009B343D"/>
    <w:rsid w:val="009B59BB"/>
    <w:rsid w:val="009B5B88"/>
    <w:rsid w:val="009B5EB7"/>
    <w:rsid w:val="009D3465"/>
    <w:rsid w:val="009D648C"/>
    <w:rsid w:val="009E5AE8"/>
    <w:rsid w:val="009E6517"/>
    <w:rsid w:val="009E756C"/>
    <w:rsid w:val="009F075C"/>
    <w:rsid w:val="009F5662"/>
    <w:rsid w:val="00A04989"/>
    <w:rsid w:val="00A05FC7"/>
    <w:rsid w:val="00A14661"/>
    <w:rsid w:val="00A1537E"/>
    <w:rsid w:val="00A465A6"/>
    <w:rsid w:val="00A521AB"/>
    <w:rsid w:val="00A52721"/>
    <w:rsid w:val="00A55BF3"/>
    <w:rsid w:val="00A57EC0"/>
    <w:rsid w:val="00A606FD"/>
    <w:rsid w:val="00A62853"/>
    <w:rsid w:val="00A71EC5"/>
    <w:rsid w:val="00A75431"/>
    <w:rsid w:val="00A767F6"/>
    <w:rsid w:val="00A82F2D"/>
    <w:rsid w:val="00A86EFD"/>
    <w:rsid w:val="00AA1A8C"/>
    <w:rsid w:val="00AB26E5"/>
    <w:rsid w:val="00AB3308"/>
    <w:rsid w:val="00AB40A2"/>
    <w:rsid w:val="00AC4D91"/>
    <w:rsid w:val="00AD0124"/>
    <w:rsid w:val="00AE525D"/>
    <w:rsid w:val="00AE5FE1"/>
    <w:rsid w:val="00B065BA"/>
    <w:rsid w:val="00B10807"/>
    <w:rsid w:val="00B1149A"/>
    <w:rsid w:val="00B13BEE"/>
    <w:rsid w:val="00B22688"/>
    <w:rsid w:val="00B251A2"/>
    <w:rsid w:val="00B4444B"/>
    <w:rsid w:val="00B63CCF"/>
    <w:rsid w:val="00B712EE"/>
    <w:rsid w:val="00B71F11"/>
    <w:rsid w:val="00B81ABC"/>
    <w:rsid w:val="00B81EC2"/>
    <w:rsid w:val="00BA261C"/>
    <w:rsid w:val="00BA6B0C"/>
    <w:rsid w:val="00BA7E8B"/>
    <w:rsid w:val="00BB0949"/>
    <w:rsid w:val="00BB2F44"/>
    <w:rsid w:val="00BB3029"/>
    <w:rsid w:val="00BB48A6"/>
    <w:rsid w:val="00BB4F4B"/>
    <w:rsid w:val="00BC3394"/>
    <w:rsid w:val="00BE0F39"/>
    <w:rsid w:val="00BE1D77"/>
    <w:rsid w:val="00BE7215"/>
    <w:rsid w:val="00BE7F76"/>
    <w:rsid w:val="00BF3151"/>
    <w:rsid w:val="00BF76C9"/>
    <w:rsid w:val="00C208EF"/>
    <w:rsid w:val="00C232B4"/>
    <w:rsid w:val="00C27808"/>
    <w:rsid w:val="00C32A3C"/>
    <w:rsid w:val="00C3510A"/>
    <w:rsid w:val="00C43F05"/>
    <w:rsid w:val="00C44E2C"/>
    <w:rsid w:val="00C577FF"/>
    <w:rsid w:val="00C73182"/>
    <w:rsid w:val="00C74042"/>
    <w:rsid w:val="00C8067C"/>
    <w:rsid w:val="00C82C8F"/>
    <w:rsid w:val="00C841C6"/>
    <w:rsid w:val="00C946F8"/>
    <w:rsid w:val="00C96CBC"/>
    <w:rsid w:val="00CC6A9B"/>
    <w:rsid w:val="00CD066F"/>
    <w:rsid w:val="00CD5604"/>
    <w:rsid w:val="00CE3D8D"/>
    <w:rsid w:val="00CE539F"/>
    <w:rsid w:val="00CF26D8"/>
    <w:rsid w:val="00D0003B"/>
    <w:rsid w:val="00D044B6"/>
    <w:rsid w:val="00D1544D"/>
    <w:rsid w:val="00D2053B"/>
    <w:rsid w:val="00D25F46"/>
    <w:rsid w:val="00D317D9"/>
    <w:rsid w:val="00D37D60"/>
    <w:rsid w:val="00D42599"/>
    <w:rsid w:val="00D50E3F"/>
    <w:rsid w:val="00D547F5"/>
    <w:rsid w:val="00D61B0C"/>
    <w:rsid w:val="00D648ED"/>
    <w:rsid w:val="00D82660"/>
    <w:rsid w:val="00D8708D"/>
    <w:rsid w:val="00D87EDE"/>
    <w:rsid w:val="00D93907"/>
    <w:rsid w:val="00D94C9F"/>
    <w:rsid w:val="00DA4FD7"/>
    <w:rsid w:val="00DB20C4"/>
    <w:rsid w:val="00DB27F7"/>
    <w:rsid w:val="00DE0DA4"/>
    <w:rsid w:val="00DE3E8B"/>
    <w:rsid w:val="00DE477A"/>
    <w:rsid w:val="00DF4B7A"/>
    <w:rsid w:val="00DF6457"/>
    <w:rsid w:val="00DF7221"/>
    <w:rsid w:val="00DF7BD4"/>
    <w:rsid w:val="00E05762"/>
    <w:rsid w:val="00E454D1"/>
    <w:rsid w:val="00E5143A"/>
    <w:rsid w:val="00E73CD1"/>
    <w:rsid w:val="00E81936"/>
    <w:rsid w:val="00E94684"/>
    <w:rsid w:val="00EA77AE"/>
    <w:rsid w:val="00EC03FA"/>
    <w:rsid w:val="00EC1B5B"/>
    <w:rsid w:val="00F12AF7"/>
    <w:rsid w:val="00F269FD"/>
    <w:rsid w:val="00F27DB9"/>
    <w:rsid w:val="00F403CE"/>
    <w:rsid w:val="00F47F46"/>
    <w:rsid w:val="00F54B35"/>
    <w:rsid w:val="00F56C79"/>
    <w:rsid w:val="00F72695"/>
    <w:rsid w:val="00F73343"/>
    <w:rsid w:val="00F7527D"/>
    <w:rsid w:val="00F80F43"/>
    <w:rsid w:val="00F815E2"/>
    <w:rsid w:val="00F81F37"/>
    <w:rsid w:val="00F822C3"/>
    <w:rsid w:val="00F82A34"/>
    <w:rsid w:val="00F94C83"/>
    <w:rsid w:val="00F972E4"/>
    <w:rsid w:val="00F97B89"/>
    <w:rsid w:val="00FA5EA0"/>
    <w:rsid w:val="00FB167D"/>
    <w:rsid w:val="00FB6006"/>
    <w:rsid w:val="00FE37BC"/>
    <w:rsid w:val="00FF30CC"/>
    <w:rsid w:val="100F45E8"/>
    <w:rsid w:val="2D3C9150"/>
    <w:rsid w:val="4E69D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C9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822C3"/>
  </w:style>
  <w:style w:type="paragraph" w:styleId="Heading1">
    <w:name w:val="heading 1"/>
    <w:basedOn w:val="Normal"/>
    <w:next w:val="Normal"/>
    <w:link w:val="Heading1Char"/>
    <w:pPr>
      <w:keepNext/>
      <w:keepLines/>
      <w:numPr>
        <w:numId w:val="17"/>
      </w:numPr>
      <w:spacing w:before="480" w:after="120"/>
      <w:contextualSpacing/>
      <w:outlineLvl w:val="0"/>
    </w:pPr>
    <w:rPr>
      <w:b/>
      <w:sz w:val="48"/>
      <w:szCs w:val="48"/>
    </w:rPr>
  </w:style>
  <w:style w:type="paragraph" w:styleId="Heading2">
    <w:name w:val="heading 2"/>
    <w:basedOn w:val="Normal"/>
    <w:next w:val="Normal"/>
    <w:pPr>
      <w:keepNext/>
      <w:keepLines/>
      <w:numPr>
        <w:ilvl w:val="1"/>
        <w:numId w:val="17"/>
      </w:numPr>
      <w:spacing w:before="360" w:after="80"/>
      <w:contextualSpacing/>
      <w:outlineLvl w:val="1"/>
    </w:pPr>
    <w:rPr>
      <w:b/>
      <w:sz w:val="36"/>
      <w:szCs w:val="36"/>
    </w:rPr>
  </w:style>
  <w:style w:type="paragraph" w:styleId="Heading3">
    <w:name w:val="heading 3"/>
    <w:basedOn w:val="Normal"/>
    <w:next w:val="Normal"/>
    <w:pPr>
      <w:keepNext/>
      <w:keepLines/>
      <w:numPr>
        <w:ilvl w:val="2"/>
        <w:numId w:val="17"/>
      </w:numPr>
      <w:spacing w:before="280" w:after="80"/>
      <w:contextualSpacing/>
      <w:outlineLvl w:val="2"/>
    </w:pPr>
    <w:rPr>
      <w:b/>
      <w:sz w:val="28"/>
      <w:szCs w:val="28"/>
    </w:rPr>
  </w:style>
  <w:style w:type="paragraph" w:styleId="Heading4">
    <w:name w:val="heading 4"/>
    <w:basedOn w:val="Normal"/>
    <w:next w:val="Normal"/>
    <w:pPr>
      <w:keepNext/>
      <w:keepLines/>
      <w:numPr>
        <w:ilvl w:val="3"/>
        <w:numId w:val="17"/>
      </w:numPr>
      <w:spacing w:before="240" w:after="40"/>
      <w:contextualSpacing/>
      <w:outlineLvl w:val="3"/>
    </w:pPr>
    <w:rPr>
      <w:b/>
      <w:sz w:val="24"/>
      <w:szCs w:val="24"/>
    </w:rPr>
  </w:style>
  <w:style w:type="paragraph" w:styleId="Heading5">
    <w:name w:val="heading 5"/>
    <w:basedOn w:val="Normal"/>
    <w:next w:val="Normal"/>
    <w:pPr>
      <w:keepNext/>
      <w:keepLines/>
      <w:numPr>
        <w:ilvl w:val="4"/>
        <w:numId w:val="17"/>
      </w:numPr>
      <w:spacing w:before="220" w:after="40"/>
      <w:contextualSpacing/>
      <w:outlineLvl w:val="4"/>
    </w:pPr>
    <w:rPr>
      <w:b/>
    </w:rPr>
  </w:style>
  <w:style w:type="paragraph" w:styleId="Heading6">
    <w:name w:val="heading 6"/>
    <w:basedOn w:val="Normal"/>
    <w:next w:val="Normal"/>
    <w:pPr>
      <w:keepNext/>
      <w:keepLines/>
      <w:numPr>
        <w:ilvl w:val="5"/>
        <w:numId w:val="17"/>
      </w:numPr>
      <w:spacing w:before="200" w:after="40"/>
      <w:contextualSpacing/>
      <w:outlineLvl w:val="5"/>
    </w:pPr>
    <w:rPr>
      <w:b/>
      <w:sz w:val="20"/>
      <w:szCs w:val="20"/>
    </w:rPr>
  </w:style>
  <w:style w:type="paragraph" w:styleId="Heading7">
    <w:name w:val="heading 7"/>
    <w:basedOn w:val="Normal"/>
    <w:next w:val="Normal"/>
    <w:link w:val="Heading7Char"/>
    <w:uiPriority w:val="9"/>
    <w:unhideWhenUsed/>
    <w:qFormat/>
    <w:rsid w:val="008B6847"/>
    <w:pPr>
      <w:keepNext/>
      <w:keepLines/>
      <w:numPr>
        <w:ilvl w:val="6"/>
        <w:numId w:val="1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432E5F"/>
    <w:pPr>
      <w:keepNext/>
      <w:keepLines/>
      <w:numPr>
        <w:ilvl w:val="7"/>
        <w:numId w:val="1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8616A9"/>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tcPr>
      <w:shd w:val="clear" w:color="auto" w:fill="D3DFEE"/>
    </w:tcPr>
    <w:tblStylePr w:type="firstRow">
      <w:pPr>
        <w:contextualSpacing/>
      </w:pPr>
      <w:rPr>
        <w:b/>
        <w:i w:val="0"/>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lastRow">
      <w:pPr>
        <w:contextualSpacing/>
      </w:pPr>
      <w:rPr>
        <w:b/>
        <w:i w:val="0"/>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firstCol">
      <w:pPr>
        <w:contextualSpacing/>
      </w:pPr>
      <w:rPr>
        <w:b/>
        <w:i w:val="0"/>
      </w:rPr>
      <w:tblPr/>
      <w:tcPr>
        <w:tcBorders>
          <w:left w:val="single" w:sz="8" w:space="0" w:color="FFFFFF"/>
          <w:right w:val="single" w:sz="24" w:space="0" w:color="FFFFFF"/>
          <w:insideH w:val="nil"/>
          <w:insideV w:val="nil"/>
        </w:tcBorders>
        <w:shd w:val="clear" w:color="auto" w:fill="4F81BD"/>
        <w:tcMar>
          <w:top w:w="0" w:type="nil"/>
          <w:left w:w="115" w:type="dxa"/>
          <w:bottom w:w="0" w:type="nil"/>
          <w:right w:w="115" w:type="dxa"/>
        </w:tcMar>
      </w:tcPr>
    </w:tblStylePr>
    <w:tblStylePr w:type="lastCol">
      <w:pPr>
        <w:contextualSpacing/>
      </w:pPr>
      <w:rPr>
        <w:b/>
        <w:i w:val="0"/>
      </w:rPr>
      <w:tblPr/>
      <w:tcPr>
        <w:tcBorders>
          <w:top w:val="nil"/>
          <w:left w:val="single" w:sz="24" w:space="0" w:color="FFFFFF"/>
          <w:bottom w:val="nil"/>
          <w:right w:val="nil"/>
          <w:insideH w:val="nil"/>
          <w:insideV w:val="nil"/>
        </w:tcBorders>
        <w:shd w:val="clear" w:color="auto" w:fill="4F81BD"/>
        <w:tcMar>
          <w:top w:w="0" w:type="nil"/>
          <w:left w:w="115" w:type="dxa"/>
          <w:bottom w:w="0" w:type="nil"/>
          <w:right w:w="115" w:type="dxa"/>
        </w:tcMar>
      </w:tcPr>
    </w:tblStylePr>
    <w:tblStylePr w:type="band1Vert">
      <w:pPr>
        <w:contextualSpacing/>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C0DE"/>
        <w:tcMar>
          <w:top w:w="0" w:type="nil"/>
          <w:left w:w="115" w:type="dxa"/>
          <w:bottom w:w="0" w:type="nil"/>
          <w:right w:w="115" w:type="dxa"/>
        </w:tcMar>
      </w:tcPr>
    </w:tblStylePr>
    <w:tblStylePr w:type="band1Horz">
      <w:pPr>
        <w:contextualSpacing/>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C0DE"/>
        <w:tcMar>
          <w:top w:w="0" w:type="nil"/>
          <w:left w:w="115" w:type="dxa"/>
          <w:bottom w:w="0" w:type="nil"/>
          <w:right w:w="115" w:type="dxa"/>
        </w:tcMar>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B2E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EB0"/>
    <w:rPr>
      <w:rFonts w:ascii="Segoe UI" w:hAnsi="Segoe UI" w:cs="Segoe UI"/>
      <w:sz w:val="18"/>
      <w:szCs w:val="18"/>
    </w:rPr>
  </w:style>
  <w:style w:type="table" w:styleId="TableGrid">
    <w:name w:val="Table Grid"/>
    <w:basedOn w:val="TableNormal"/>
    <w:uiPriority w:val="39"/>
    <w:rsid w:val="00C7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216F"/>
    <w:pPr>
      <w:spacing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3E6FF3"/>
    <w:rPr>
      <w:b/>
      <w:bCs/>
    </w:rPr>
  </w:style>
  <w:style w:type="character" w:customStyle="1" w:styleId="CommentSubjectChar">
    <w:name w:val="Comment Subject Char"/>
    <w:basedOn w:val="CommentTextChar"/>
    <w:link w:val="CommentSubject"/>
    <w:uiPriority w:val="99"/>
    <w:semiHidden/>
    <w:rsid w:val="003E6FF3"/>
    <w:rPr>
      <w:b/>
      <w:bCs/>
      <w:sz w:val="20"/>
      <w:szCs w:val="20"/>
    </w:rPr>
  </w:style>
  <w:style w:type="paragraph" w:styleId="ListParagraph">
    <w:name w:val="List Paragraph"/>
    <w:basedOn w:val="Normal"/>
    <w:uiPriority w:val="34"/>
    <w:qFormat/>
    <w:rsid w:val="006E4D24"/>
    <w:pPr>
      <w:ind w:left="720"/>
      <w:contextualSpacing/>
    </w:pPr>
  </w:style>
  <w:style w:type="paragraph" w:styleId="Revision">
    <w:name w:val="Revision"/>
    <w:hidden/>
    <w:uiPriority w:val="99"/>
    <w:semiHidden/>
    <w:rsid w:val="00FA5EA0"/>
    <w:pPr>
      <w:spacing w:after="0" w:line="240" w:lineRule="auto"/>
    </w:pPr>
  </w:style>
  <w:style w:type="character" w:styleId="Hyperlink">
    <w:name w:val="Hyperlink"/>
    <w:basedOn w:val="DefaultParagraphFont"/>
    <w:uiPriority w:val="99"/>
    <w:unhideWhenUsed/>
    <w:rsid w:val="00F81F37"/>
    <w:rPr>
      <w:color w:val="0563C1" w:themeColor="hyperlink"/>
      <w:u w:val="single"/>
    </w:rPr>
  </w:style>
  <w:style w:type="character" w:styleId="FollowedHyperlink">
    <w:name w:val="FollowedHyperlink"/>
    <w:basedOn w:val="DefaultParagraphFont"/>
    <w:uiPriority w:val="99"/>
    <w:semiHidden/>
    <w:unhideWhenUsed/>
    <w:rsid w:val="005F2939"/>
    <w:rPr>
      <w:color w:val="954F72" w:themeColor="followedHyperlink"/>
      <w:u w:val="single"/>
    </w:rPr>
  </w:style>
  <w:style w:type="character" w:styleId="Emphasis">
    <w:name w:val="Emphasis"/>
    <w:basedOn w:val="DefaultParagraphFont"/>
    <w:uiPriority w:val="20"/>
    <w:qFormat/>
    <w:rsid w:val="00D82660"/>
    <w:rPr>
      <w:i/>
      <w:iCs/>
    </w:rPr>
  </w:style>
  <w:style w:type="paragraph" w:styleId="HTMLPreformatted">
    <w:name w:val="HTML Preformatted"/>
    <w:basedOn w:val="Normal"/>
    <w:link w:val="HTMLPreformattedChar"/>
    <w:uiPriority w:val="99"/>
    <w:unhideWhenUsed/>
    <w:rsid w:val="00D82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82660"/>
    <w:rPr>
      <w:rFonts w:ascii="Courier New" w:eastAsia="Times New Roman" w:hAnsi="Courier New" w:cs="Courier New"/>
      <w:color w:val="auto"/>
      <w:sz w:val="20"/>
      <w:szCs w:val="20"/>
      <w:lang w:val="en-GB" w:eastAsia="en-GB"/>
    </w:rPr>
  </w:style>
  <w:style w:type="character" w:customStyle="1" w:styleId="Heading1Char">
    <w:name w:val="Heading 1 Char"/>
    <w:basedOn w:val="DefaultParagraphFont"/>
    <w:link w:val="Heading1"/>
    <w:rsid w:val="007E19E8"/>
    <w:rPr>
      <w:b/>
      <w:sz w:val="48"/>
      <w:szCs w:val="48"/>
    </w:rPr>
  </w:style>
  <w:style w:type="paragraph" w:customStyle="1" w:styleId="Indent">
    <w:name w:val="Indent"/>
    <w:basedOn w:val="Normal"/>
    <w:rsid w:val="007E19E8"/>
    <w:pPr>
      <w:spacing w:before="120" w:after="0" w:line="240" w:lineRule="auto"/>
      <w:ind w:firstLine="357"/>
      <w:jc w:val="both"/>
    </w:pPr>
    <w:rPr>
      <w:rFonts w:ascii="Times New Roman" w:eastAsia="Batang" w:hAnsi="Times New Roman" w:cs="Times New Roman"/>
      <w:color w:val="auto"/>
      <w:sz w:val="24"/>
      <w:szCs w:val="24"/>
      <w:lang w:eastAsia="ko-KR"/>
    </w:rPr>
  </w:style>
  <w:style w:type="character" w:styleId="BookTitle">
    <w:name w:val="Book Title"/>
    <w:basedOn w:val="DefaultParagraphFont"/>
    <w:uiPriority w:val="33"/>
    <w:qFormat/>
    <w:rsid w:val="007E19E8"/>
    <w:rPr>
      <w:b/>
      <w:bCs/>
      <w:i/>
      <w:iCs/>
      <w:spacing w:val="5"/>
    </w:rPr>
  </w:style>
  <w:style w:type="table" w:customStyle="1" w:styleId="TableGrid1">
    <w:name w:val="Table Grid1"/>
    <w:basedOn w:val="TableNormal"/>
    <w:next w:val="TableGrid"/>
    <w:uiPriority w:val="39"/>
    <w:rsid w:val="001143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1537E"/>
    <w:pPr>
      <w:tabs>
        <w:tab w:val="center" w:pos="4513"/>
        <w:tab w:val="right" w:pos="9026"/>
      </w:tabs>
      <w:spacing w:after="0" w:line="240" w:lineRule="auto"/>
    </w:pPr>
  </w:style>
  <w:style w:type="character" w:customStyle="1" w:styleId="HeaderChar">
    <w:name w:val="Header Char"/>
    <w:basedOn w:val="DefaultParagraphFont"/>
    <w:link w:val="Header"/>
    <w:rsid w:val="00A1537E"/>
  </w:style>
  <w:style w:type="paragraph" w:styleId="Footer">
    <w:name w:val="footer"/>
    <w:basedOn w:val="Normal"/>
    <w:link w:val="FooterChar"/>
    <w:unhideWhenUsed/>
    <w:rsid w:val="00A1537E"/>
    <w:pPr>
      <w:tabs>
        <w:tab w:val="center" w:pos="4513"/>
        <w:tab w:val="right" w:pos="9026"/>
      </w:tabs>
      <w:spacing w:after="0" w:line="240" w:lineRule="auto"/>
    </w:pPr>
  </w:style>
  <w:style w:type="character" w:customStyle="1" w:styleId="FooterChar">
    <w:name w:val="Footer Char"/>
    <w:basedOn w:val="DefaultParagraphFont"/>
    <w:link w:val="Footer"/>
    <w:rsid w:val="00A1537E"/>
  </w:style>
  <w:style w:type="character" w:customStyle="1" w:styleId="UnresolvedMention1">
    <w:name w:val="Unresolved Mention1"/>
    <w:basedOn w:val="DefaultParagraphFont"/>
    <w:uiPriority w:val="99"/>
    <w:semiHidden/>
    <w:unhideWhenUsed/>
    <w:rsid w:val="00215C51"/>
    <w:rPr>
      <w:color w:val="605E5C"/>
      <w:shd w:val="clear" w:color="auto" w:fill="E1DFDD"/>
    </w:rPr>
  </w:style>
  <w:style w:type="character" w:customStyle="1" w:styleId="Heading7Char">
    <w:name w:val="Heading 7 Char"/>
    <w:basedOn w:val="DefaultParagraphFont"/>
    <w:link w:val="Heading7"/>
    <w:uiPriority w:val="9"/>
    <w:rsid w:val="008B684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432E5F"/>
    <w:rPr>
      <w:rFonts w:asciiTheme="majorHAnsi" w:eastAsiaTheme="majorEastAsia" w:hAnsiTheme="majorHAnsi" w:cstheme="majorBidi"/>
      <w:color w:val="272727" w:themeColor="text1" w:themeTint="D8"/>
      <w:sz w:val="21"/>
      <w:szCs w:val="21"/>
    </w:rPr>
  </w:style>
  <w:style w:type="paragraph" w:styleId="NoSpacing">
    <w:name w:val="No Spacing"/>
    <w:uiPriority w:val="1"/>
    <w:qFormat/>
    <w:rsid w:val="00432E5F"/>
    <w:pPr>
      <w:spacing w:after="0" w:line="240" w:lineRule="auto"/>
    </w:pPr>
  </w:style>
  <w:style w:type="character" w:customStyle="1" w:styleId="Heading9Char">
    <w:name w:val="Heading 9 Char"/>
    <w:basedOn w:val="DefaultParagraphFont"/>
    <w:link w:val="Heading9"/>
    <w:uiPriority w:val="9"/>
    <w:rsid w:val="008616A9"/>
    <w:rPr>
      <w:rFonts w:asciiTheme="majorHAnsi" w:eastAsiaTheme="majorEastAsia" w:hAnsiTheme="majorHAnsi" w:cstheme="majorBidi"/>
      <w:i/>
      <w:iCs/>
      <w:color w:val="272727" w:themeColor="text1" w:themeTint="D8"/>
      <w:sz w:val="21"/>
      <w:szCs w:val="21"/>
    </w:rPr>
  </w:style>
  <w:style w:type="character" w:customStyle="1" w:styleId="UnresolvedMention">
    <w:name w:val="Unresolved Mention"/>
    <w:basedOn w:val="DefaultParagraphFont"/>
    <w:uiPriority w:val="99"/>
    <w:semiHidden/>
    <w:unhideWhenUsed/>
    <w:rsid w:val="00226968"/>
    <w:rPr>
      <w:color w:val="605E5C"/>
      <w:shd w:val="clear" w:color="auto" w:fill="E1DFDD"/>
    </w:rPr>
  </w:style>
  <w:style w:type="paragraph" w:styleId="TOCHeading">
    <w:name w:val="TOC Heading"/>
    <w:basedOn w:val="Heading1"/>
    <w:next w:val="Normal"/>
    <w:uiPriority w:val="39"/>
    <w:unhideWhenUsed/>
    <w:qFormat/>
    <w:rsid w:val="00AB3308"/>
    <w:pPr>
      <w:spacing w:before="240" w:after="0" w:line="259" w:lineRule="auto"/>
      <w:contextualSpacing w:val="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AB3308"/>
    <w:pPr>
      <w:spacing w:after="100"/>
    </w:pPr>
  </w:style>
  <w:style w:type="paragraph" w:styleId="TOC2">
    <w:name w:val="toc 2"/>
    <w:basedOn w:val="Normal"/>
    <w:next w:val="Normal"/>
    <w:autoRedefine/>
    <w:uiPriority w:val="39"/>
    <w:unhideWhenUsed/>
    <w:rsid w:val="00AB3308"/>
    <w:pPr>
      <w:spacing w:after="100"/>
      <w:ind w:left="220"/>
    </w:pPr>
  </w:style>
  <w:style w:type="paragraph" w:styleId="TOC3">
    <w:name w:val="toc 3"/>
    <w:basedOn w:val="Normal"/>
    <w:next w:val="Normal"/>
    <w:autoRedefine/>
    <w:uiPriority w:val="39"/>
    <w:unhideWhenUsed/>
    <w:rsid w:val="00AB3308"/>
    <w:pPr>
      <w:spacing w:after="100"/>
      <w:ind w:left="440"/>
    </w:pPr>
  </w:style>
  <w:style w:type="paragraph" w:customStyle="1" w:styleId="DefLabel">
    <w:name w:val="DefLabel"/>
    <w:basedOn w:val="Normal"/>
    <w:rsid w:val="00AB3308"/>
    <w:pPr>
      <w:spacing w:before="60" w:after="60" w:line="240" w:lineRule="auto"/>
    </w:pPr>
    <w:rPr>
      <w:rFonts w:ascii="Times New Roman" w:eastAsia="SimSun" w:hAnsi="Times New Roman" w:cs="Times New Roman"/>
      <w:b/>
      <w:snapToGrid w:val="0"/>
      <w:color w:val="auto"/>
      <w:sz w:val="18"/>
      <w:szCs w:val="20"/>
      <w:lang w:val="en-GB"/>
    </w:rPr>
  </w:style>
  <w:style w:type="paragraph" w:customStyle="1" w:styleId="DefDesc">
    <w:name w:val="DefDesc"/>
    <w:basedOn w:val="Normal"/>
    <w:rsid w:val="00AB3308"/>
    <w:pPr>
      <w:spacing w:before="60" w:after="60" w:line="240" w:lineRule="auto"/>
    </w:pPr>
    <w:rPr>
      <w:rFonts w:ascii="Times New Roman" w:eastAsia="SimSun" w:hAnsi="Times New Roman" w:cs="Times New Roman"/>
      <w:color w:val="auto"/>
      <w:sz w:val="18"/>
      <w:szCs w:val="20"/>
      <w:lang w:val="en-GB"/>
    </w:rPr>
  </w:style>
  <w:style w:type="paragraph" w:customStyle="1" w:styleId="TableRow">
    <w:name w:val="Table Row"/>
    <w:basedOn w:val="Normal"/>
    <w:link w:val="TableRowChar"/>
    <w:rsid w:val="00137EF6"/>
    <w:pPr>
      <w:spacing w:before="20" w:after="20" w:line="240" w:lineRule="auto"/>
    </w:pPr>
    <w:rPr>
      <w:rFonts w:ascii="Times New Roman" w:eastAsia="SimSun" w:hAnsi="Times New Roman" w:cs="Times New Roman"/>
      <w:color w:val="auto"/>
      <w:sz w:val="20"/>
      <w:szCs w:val="20"/>
      <w:lang w:val="en-GB"/>
    </w:rPr>
  </w:style>
  <w:style w:type="paragraph" w:customStyle="1" w:styleId="App1">
    <w:name w:val="App1"/>
    <w:basedOn w:val="Normal"/>
    <w:next w:val="Normal"/>
    <w:rsid w:val="00137EF6"/>
    <w:pPr>
      <w:keepNext/>
      <w:pageBreakBefore/>
      <w:numPr>
        <w:numId w:val="13"/>
      </w:numPr>
      <w:tabs>
        <w:tab w:val="right" w:pos="10080"/>
      </w:tabs>
      <w:spacing w:after="60" w:line="240" w:lineRule="auto"/>
      <w:outlineLvl w:val="0"/>
    </w:pPr>
    <w:rPr>
      <w:rFonts w:ascii="Arial Narrow" w:eastAsia="SimSun" w:hAnsi="Arial Narrow" w:cs="Times New Roman"/>
      <w:b/>
      <w:color w:val="auto"/>
      <w:sz w:val="36"/>
      <w:szCs w:val="20"/>
      <w:lang w:val="en-GB"/>
    </w:rPr>
  </w:style>
  <w:style w:type="paragraph" w:customStyle="1" w:styleId="App2">
    <w:name w:val="App2"/>
    <w:basedOn w:val="App1"/>
    <w:next w:val="Normal"/>
    <w:rsid w:val="00137EF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37EF6"/>
    <w:pPr>
      <w:numPr>
        <w:ilvl w:val="2"/>
      </w:numPr>
      <w:spacing w:before="120" w:after="40"/>
      <w:outlineLvl w:val="2"/>
    </w:pPr>
    <w:rPr>
      <w:sz w:val="28"/>
    </w:rPr>
  </w:style>
  <w:style w:type="paragraph" w:customStyle="1" w:styleId="TableHead">
    <w:name w:val="TableHead"/>
    <w:basedOn w:val="Normal"/>
    <w:rsid w:val="00137EF6"/>
    <w:pPr>
      <w:spacing w:before="20" w:after="20" w:line="240" w:lineRule="auto"/>
      <w:jc w:val="center"/>
    </w:pPr>
    <w:rPr>
      <w:rFonts w:ascii="Times New Roman" w:eastAsia="SimSun" w:hAnsi="Times New Roman" w:cs="Times New Roman"/>
      <w:b/>
      <w:snapToGrid w:val="0"/>
      <w:color w:val="auto"/>
      <w:sz w:val="18"/>
      <w:szCs w:val="20"/>
      <w:lang w:val="en-GB"/>
    </w:rPr>
  </w:style>
  <w:style w:type="paragraph" w:customStyle="1" w:styleId="App4">
    <w:name w:val="App4"/>
    <w:basedOn w:val="App3"/>
    <w:next w:val="Normal"/>
    <w:rsid w:val="00137EF6"/>
    <w:pPr>
      <w:numPr>
        <w:ilvl w:val="3"/>
      </w:numPr>
      <w:outlineLvl w:val="3"/>
    </w:pPr>
    <w:rPr>
      <w:sz w:val="24"/>
      <w:szCs w:val="24"/>
    </w:rPr>
  </w:style>
  <w:style w:type="character" w:customStyle="1" w:styleId="TableRowChar">
    <w:name w:val="Table Row Char"/>
    <w:link w:val="TableRow"/>
    <w:locked/>
    <w:rsid w:val="00137EF6"/>
    <w:rPr>
      <w:rFonts w:ascii="Times New Roman" w:eastAsia="SimSun" w:hAnsi="Times New Roman" w:cs="Times New Roman"/>
      <w:color w:val="auto"/>
      <w:sz w:val="20"/>
      <w:szCs w:val="20"/>
      <w:lang w:val="en-GB"/>
    </w:rPr>
  </w:style>
  <w:style w:type="paragraph" w:styleId="TableofFigures">
    <w:name w:val="table of figures"/>
    <w:basedOn w:val="Normal"/>
    <w:next w:val="Normal"/>
    <w:uiPriority w:val="99"/>
    <w:unhideWhenUsed/>
    <w:rsid w:val="000C7D1A"/>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822C3"/>
  </w:style>
  <w:style w:type="paragraph" w:styleId="Heading1">
    <w:name w:val="heading 1"/>
    <w:basedOn w:val="Normal"/>
    <w:next w:val="Normal"/>
    <w:link w:val="Heading1Char"/>
    <w:pPr>
      <w:keepNext/>
      <w:keepLines/>
      <w:numPr>
        <w:numId w:val="17"/>
      </w:numPr>
      <w:spacing w:before="480" w:after="120"/>
      <w:contextualSpacing/>
      <w:outlineLvl w:val="0"/>
    </w:pPr>
    <w:rPr>
      <w:b/>
      <w:sz w:val="48"/>
      <w:szCs w:val="48"/>
    </w:rPr>
  </w:style>
  <w:style w:type="paragraph" w:styleId="Heading2">
    <w:name w:val="heading 2"/>
    <w:basedOn w:val="Normal"/>
    <w:next w:val="Normal"/>
    <w:pPr>
      <w:keepNext/>
      <w:keepLines/>
      <w:numPr>
        <w:ilvl w:val="1"/>
        <w:numId w:val="17"/>
      </w:numPr>
      <w:spacing w:before="360" w:after="80"/>
      <w:contextualSpacing/>
      <w:outlineLvl w:val="1"/>
    </w:pPr>
    <w:rPr>
      <w:b/>
      <w:sz w:val="36"/>
      <w:szCs w:val="36"/>
    </w:rPr>
  </w:style>
  <w:style w:type="paragraph" w:styleId="Heading3">
    <w:name w:val="heading 3"/>
    <w:basedOn w:val="Normal"/>
    <w:next w:val="Normal"/>
    <w:pPr>
      <w:keepNext/>
      <w:keepLines/>
      <w:numPr>
        <w:ilvl w:val="2"/>
        <w:numId w:val="17"/>
      </w:numPr>
      <w:spacing w:before="280" w:after="80"/>
      <w:contextualSpacing/>
      <w:outlineLvl w:val="2"/>
    </w:pPr>
    <w:rPr>
      <w:b/>
      <w:sz w:val="28"/>
      <w:szCs w:val="28"/>
    </w:rPr>
  </w:style>
  <w:style w:type="paragraph" w:styleId="Heading4">
    <w:name w:val="heading 4"/>
    <w:basedOn w:val="Normal"/>
    <w:next w:val="Normal"/>
    <w:pPr>
      <w:keepNext/>
      <w:keepLines/>
      <w:numPr>
        <w:ilvl w:val="3"/>
        <w:numId w:val="17"/>
      </w:numPr>
      <w:spacing w:before="240" w:after="40"/>
      <w:contextualSpacing/>
      <w:outlineLvl w:val="3"/>
    </w:pPr>
    <w:rPr>
      <w:b/>
      <w:sz w:val="24"/>
      <w:szCs w:val="24"/>
    </w:rPr>
  </w:style>
  <w:style w:type="paragraph" w:styleId="Heading5">
    <w:name w:val="heading 5"/>
    <w:basedOn w:val="Normal"/>
    <w:next w:val="Normal"/>
    <w:pPr>
      <w:keepNext/>
      <w:keepLines/>
      <w:numPr>
        <w:ilvl w:val="4"/>
        <w:numId w:val="17"/>
      </w:numPr>
      <w:spacing w:before="220" w:after="40"/>
      <w:contextualSpacing/>
      <w:outlineLvl w:val="4"/>
    </w:pPr>
    <w:rPr>
      <w:b/>
    </w:rPr>
  </w:style>
  <w:style w:type="paragraph" w:styleId="Heading6">
    <w:name w:val="heading 6"/>
    <w:basedOn w:val="Normal"/>
    <w:next w:val="Normal"/>
    <w:pPr>
      <w:keepNext/>
      <w:keepLines/>
      <w:numPr>
        <w:ilvl w:val="5"/>
        <w:numId w:val="17"/>
      </w:numPr>
      <w:spacing w:before="200" w:after="40"/>
      <w:contextualSpacing/>
      <w:outlineLvl w:val="5"/>
    </w:pPr>
    <w:rPr>
      <w:b/>
      <w:sz w:val="20"/>
      <w:szCs w:val="20"/>
    </w:rPr>
  </w:style>
  <w:style w:type="paragraph" w:styleId="Heading7">
    <w:name w:val="heading 7"/>
    <w:basedOn w:val="Normal"/>
    <w:next w:val="Normal"/>
    <w:link w:val="Heading7Char"/>
    <w:uiPriority w:val="9"/>
    <w:unhideWhenUsed/>
    <w:qFormat/>
    <w:rsid w:val="008B6847"/>
    <w:pPr>
      <w:keepNext/>
      <w:keepLines/>
      <w:numPr>
        <w:ilvl w:val="6"/>
        <w:numId w:val="1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432E5F"/>
    <w:pPr>
      <w:keepNext/>
      <w:keepLines/>
      <w:numPr>
        <w:ilvl w:val="7"/>
        <w:numId w:val="1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8616A9"/>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tcPr>
      <w:shd w:val="clear" w:color="auto" w:fill="D3DFEE"/>
    </w:tcPr>
    <w:tblStylePr w:type="firstRow">
      <w:pPr>
        <w:contextualSpacing/>
      </w:pPr>
      <w:rPr>
        <w:b/>
        <w:i w:val="0"/>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lastRow">
      <w:pPr>
        <w:contextualSpacing/>
      </w:pPr>
      <w:rPr>
        <w:b/>
        <w:i w:val="0"/>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firstCol">
      <w:pPr>
        <w:contextualSpacing/>
      </w:pPr>
      <w:rPr>
        <w:b/>
        <w:i w:val="0"/>
      </w:rPr>
      <w:tblPr/>
      <w:tcPr>
        <w:tcBorders>
          <w:left w:val="single" w:sz="8" w:space="0" w:color="FFFFFF"/>
          <w:right w:val="single" w:sz="24" w:space="0" w:color="FFFFFF"/>
          <w:insideH w:val="nil"/>
          <w:insideV w:val="nil"/>
        </w:tcBorders>
        <w:shd w:val="clear" w:color="auto" w:fill="4F81BD"/>
        <w:tcMar>
          <w:top w:w="0" w:type="nil"/>
          <w:left w:w="115" w:type="dxa"/>
          <w:bottom w:w="0" w:type="nil"/>
          <w:right w:w="115" w:type="dxa"/>
        </w:tcMar>
      </w:tcPr>
    </w:tblStylePr>
    <w:tblStylePr w:type="lastCol">
      <w:pPr>
        <w:contextualSpacing/>
      </w:pPr>
      <w:rPr>
        <w:b/>
        <w:i w:val="0"/>
      </w:rPr>
      <w:tblPr/>
      <w:tcPr>
        <w:tcBorders>
          <w:top w:val="nil"/>
          <w:left w:val="single" w:sz="24" w:space="0" w:color="FFFFFF"/>
          <w:bottom w:val="nil"/>
          <w:right w:val="nil"/>
          <w:insideH w:val="nil"/>
          <w:insideV w:val="nil"/>
        </w:tcBorders>
        <w:shd w:val="clear" w:color="auto" w:fill="4F81BD"/>
        <w:tcMar>
          <w:top w:w="0" w:type="nil"/>
          <w:left w:w="115" w:type="dxa"/>
          <w:bottom w:w="0" w:type="nil"/>
          <w:right w:w="115" w:type="dxa"/>
        </w:tcMar>
      </w:tcPr>
    </w:tblStylePr>
    <w:tblStylePr w:type="band1Vert">
      <w:pPr>
        <w:contextualSpacing/>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C0DE"/>
        <w:tcMar>
          <w:top w:w="0" w:type="nil"/>
          <w:left w:w="115" w:type="dxa"/>
          <w:bottom w:w="0" w:type="nil"/>
          <w:right w:w="115" w:type="dxa"/>
        </w:tcMar>
      </w:tcPr>
    </w:tblStylePr>
    <w:tblStylePr w:type="band1Horz">
      <w:pPr>
        <w:contextualSpacing/>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C0DE"/>
        <w:tcMar>
          <w:top w:w="0" w:type="nil"/>
          <w:left w:w="115" w:type="dxa"/>
          <w:bottom w:w="0" w:type="nil"/>
          <w:right w:w="115" w:type="dxa"/>
        </w:tcMar>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B2E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EB0"/>
    <w:rPr>
      <w:rFonts w:ascii="Segoe UI" w:hAnsi="Segoe UI" w:cs="Segoe UI"/>
      <w:sz w:val="18"/>
      <w:szCs w:val="18"/>
    </w:rPr>
  </w:style>
  <w:style w:type="table" w:styleId="TableGrid">
    <w:name w:val="Table Grid"/>
    <w:basedOn w:val="TableNormal"/>
    <w:uiPriority w:val="39"/>
    <w:rsid w:val="00C7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216F"/>
    <w:pPr>
      <w:spacing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3E6FF3"/>
    <w:rPr>
      <w:b/>
      <w:bCs/>
    </w:rPr>
  </w:style>
  <w:style w:type="character" w:customStyle="1" w:styleId="CommentSubjectChar">
    <w:name w:val="Comment Subject Char"/>
    <w:basedOn w:val="CommentTextChar"/>
    <w:link w:val="CommentSubject"/>
    <w:uiPriority w:val="99"/>
    <w:semiHidden/>
    <w:rsid w:val="003E6FF3"/>
    <w:rPr>
      <w:b/>
      <w:bCs/>
      <w:sz w:val="20"/>
      <w:szCs w:val="20"/>
    </w:rPr>
  </w:style>
  <w:style w:type="paragraph" w:styleId="ListParagraph">
    <w:name w:val="List Paragraph"/>
    <w:basedOn w:val="Normal"/>
    <w:uiPriority w:val="34"/>
    <w:qFormat/>
    <w:rsid w:val="006E4D24"/>
    <w:pPr>
      <w:ind w:left="720"/>
      <w:contextualSpacing/>
    </w:pPr>
  </w:style>
  <w:style w:type="paragraph" w:styleId="Revision">
    <w:name w:val="Revision"/>
    <w:hidden/>
    <w:uiPriority w:val="99"/>
    <w:semiHidden/>
    <w:rsid w:val="00FA5EA0"/>
    <w:pPr>
      <w:spacing w:after="0" w:line="240" w:lineRule="auto"/>
    </w:pPr>
  </w:style>
  <w:style w:type="character" w:styleId="Hyperlink">
    <w:name w:val="Hyperlink"/>
    <w:basedOn w:val="DefaultParagraphFont"/>
    <w:uiPriority w:val="99"/>
    <w:unhideWhenUsed/>
    <w:rsid w:val="00F81F37"/>
    <w:rPr>
      <w:color w:val="0563C1" w:themeColor="hyperlink"/>
      <w:u w:val="single"/>
    </w:rPr>
  </w:style>
  <w:style w:type="character" w:styleId="FollowedHyperlink">
    <w:name w:val="FollowedHyperlink"/>
    <w:basedOn w:val="DefaultParagraphFont"/>
    <w:uiPriority w:val="99"/>
    <w:semiHidden/>
    <w:unhideWhenUsed/>
    <w:rsid w:val="005F2939"/>
    <w:rPr>
      <w:color w:val="954F72" w:themeColor="followedHyperlink"/>
      <w:u w:val="single"/>
    </w:rPr>
  </w:style>
  <w:style w:type="character" w:styleId="Emphasis">
    <w:name w:val="Emphasis"/>
    <w:basedOn w:val="DefaultParagraphFont"/>
    <w:uiPriority w:val="20"/>
    <w:qFormat/>
    <w:rsid w:val="00D82660"/>
    <w:rPr>
      <w:i/>
      <w:iCs/>
    </w:rPr>
  </w:style>
  <w:style w:type="paragraph" w:styleId="HTMLPreformatted">
    <w:name w:val="HTML Preformatted"/>
    <w:basedOn w:val="Normal"/>
    <w:link w:val="HTMLPreformattedChar"/>
    <w:uiPriority w:val="99"/>
    <w:unhideWhenUsed/>
    <w:rsid w:val="00D82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82660"/>
    <w:rPr>
      <w:rFonts w:ascii="Courier New" w:eastAsia="Times New Roman" w:hAnsi="Courier New" w:cs="Courier New"/>
      <w:color w:val="auto"/>
      <w:sz w:val="20"/>
      <w:szCs w:val="20"/>
      <w:lang w:val="en-GB" w:eastAsia="en-GB"/>
    </w:rPr>
  </w:style>
  <w:style w:type="character" w:customStyle="1" w:styleId="Heading1Char">
    <w:name w:val="Heading 1 Char"/>
    <w:basedOn w:val="DefaultParagraphFont"/>
    <w:link w:val="Heading1"/>
    <w:rsid w:val="007E19E8"/>
    <w:rPr>
      <w:b/>
      <w:sz w:val="48"/>
      <w:szCs w:val="48"/>
    </w:rPr>
  </w:style>
  <w:style w:type="paragraph" w:customStyle="1" w:styleId="Indent">
    <w:name w:val="Indent"/>
    <w:basedOn w:val="Normal"/>
    <w:rsid w:val="007E19E8"/>
    <w:pPr>
      <w:spacing w:before="120" w:after="0" w:line="240" w:lineRule="auto"/>
      <w:ind w:firstLine="357"/>
      <w:jc w:val="both"/>
    </w:pPr>
    <w:rPr>
      <w:rFonts w:ascii="Times New Roman" w:eastAsia="Batang" w:hAnsi="Times New Roman" w:cs="Times New Roman"/>
      <w:color w:val="auto"/>
      <w:sz w:val="24"/>
      <w:szCs w:val="24"/>
      <w:lang w:eastAsia="ko-KR"/>
    </w:rPr>
  </w:style>
  <w:style w:type="character" w:styleId="BookTitle">
    <w:name w:val="Book Title"/>
    <w:basedOn w:val="DefaultParagraphFont"/>
    <w:uiPriority w:val="33"/>
    <w:qFormat/>
    <w:rsid w:val="007E19E8"/>
    <w:rPr>
      <w:b/>
      <w:bCs/>
      <w:i/>
      <w:iCs/>
      <w:spacing w:val="5"/>
    </w:rPr>
  </w:style>
  <w:style w:type="table" w:customStyle="1" w:styleId="TableGrid1">
    <w:name w:val="Table Grid1"/>
    <w:basedOn w:val="TableNormal"/>
    <w:next w:val="TableGrid"/>
    <w:uiPriority w:val="39"/>
    <w:rsid w:val="001143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1537E"/>
    <w:pPr>
      <w:tabs>
        <w:tab w:val="center" w:pos="4513"/>
        <w:tab w:val="right" w:pos="9026"/>
      </w:tabs>
      <w:spacing w:after="0" w:line="240" w:lineRule="auto"/>
    </w:pPr>
  </w:style>
  <w:style w:type="character" w:customStyle="1" w:styleId="HeaderChar">
    <w:name w:val="Header Char"/>
    <w:basedOn w:val="DefaultParagraphFont"/>
    <w:link w:val="Header"/>
    <w:rsid w:val="00A1537E"/>
  </w:style>
  <w:style w:type="paragraph" w:styleId="Footer">
    <w:name w:val="footer"/>
    <w:basedOn w:val="Normal"/>
    <w:link w:val="FooterChar"/>
    <w:unhideWhenUsed/>
    <w:rsid w:val="00A1537E"/>
    <w:pPr>
      <w:tabs>
        <w:tab w:val="center" w:pos="4513"/>
        <w:tab w:val="right" w:pos="9026"/>
      </w:tabs>
      <w:spacing w:after="0" w:line="240" w:lineRule="auto"/>
    </w:pPr>
  </w:style>
  <w:style w:type="character" w:customStyle="1" w:styleId="FooterChar">
    <w:name w:val="Footer Char"/>
    <w:basedOn w:val="DefaultParagraphFont"/>
    <w:link w:val="Footer"/>
    <w:rsid w:val="00A1537E"/>
  </w:style>
  <w:style w:type="character" w:customStyle="1" w:styleId="UnresolvedMention1">
    <w:name w:val="Unresolved Mention1"/>
    <w:basedOn w:val="DefaultParagraphFont"/>
    <w:uiPriority w:val="99"/>
    <w:semiHidden/>
    <w:unhideWhenUsed/>
    <w:rsid w:val="00215C51"/>
    <w:rPr>
      <w:color w:val="605E5C"/>
      <w:shd w:val="clear" w:color="auto" w:fill="E1DFDD"/>
    </w:rPr>
  </w:style>
  <w:style w:type="character" w:customStyle="1" w:styleId="Heading7Char">
    <w:name w:val="Heading 7 Char"/>
    <w:basedOn w:val="DefaultParagraphFont"/>
    <w:link w:val="Heading7"/>
    <w:uiPriority w:val="9"/>
    <w:rsid w:val="008B684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432E5F"/>
    <w:rPr>
      <w:rFonts w:asciiTheme="majorHAnsi" w:eastAsiaTheme="majorEastAsia" w:hAnsiTheme="majorHAnsi" w:cstheme="majorBidi"/>
      <w:color w:val="272727" w:themeColor="text1" w:themeTint="D8"/>
      <w:sz w:val="21"/>
      <w:szCs w:val="21"/>
    </w:rPr>
  </w:style>
  <w:style w:type="paragraph" w:styleId="NoSpacing">
    <w:name w:val="No Spacing"/>
    <w:uiPriority w:val="1"/>
    <w:qFormat/>
    <w:rsid w:val="00432E5F"/>
    <w:pPr>
      <w:spacing w:after="0" w:line="240" w:lineRule="auto"/>
    </w:pPr>
  </w:style>
  <w:style w:type="character" w:customStyle="1" w:styleId="Heading9Char">
    <w:name w:val="Heading 9 Char"/>
    <w:basedOn w:val="DefaultParagraphFont"/>
    <w:link w:val="Heading9"/>
    <w:uiPriority w:val="9"/>
    <w:rsid w:val="008616A9"/>
    <w:rPr>
      <w:rFonts w:asciiTheme="majorHAnsi" w:eastAsiaTheme="majorEastAsia" w:hAnsiTheme="majorHAnsi" w:cstheme="majorBidi"/>
      <w:i/>
      <w:iCs/>
      <w:color w:val="272727" w:themeColor="text1" w:themeTint="D8"/>
      <w:sz w:val="21"/>
      <w:szCs w:val="21"/>
    </w:rPr>
  </w:style>
  <w:style w:type="character" w:customStyle="1" w:styleId="UnresolvedMention">
    <w:name w:val="Unresolved Mention"/>
    <w:basedOn w:val="DefaultParagraphFont"/>
    <w:uiPriority w:val="99"/>
    <w:semiHidden/>
    <w:unhideWhenUsed/>
    <w:rsid w:val="00226968"/>
    <w:rPr>
      <w:color w:val="605E5C"/>
      <w:shd w:val="clear" w:color="auto" w:fill="E1DFDD"/>
    </w:rPr>
  </w:style>
  <w:style w:type="paragraph" w:styleId="TOCHeading">
    <w:name w:val="TOC Heading"/>
    <w:basedOn w:val="Heading1"/>
    <w:next w:val="Normal"/>
    <w:uiPriority w:val="39"/>
    <w:unhideWhenUsed/>
    <w:qFormat/>
    <w:rsid w:val="00AB3308"/>
    <w:pPr>
      <w:spacing w:before="240" w:after="0" w:line="259" w:lineRule="auto"/>
      <w:contextualSpacing w:val="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AB3308"/>
    <w:pPr>
      <w:spacing w:after="100"/>
    </w:pPr>
  </w:style>
  <w:style w:type="paragraph" w:styleId="TOC2">
    <w:name w:val="toc 2"/>
    <w:basedOn w:val="Normal"/>
    <w:next w:val="Normal"/>
    <w:autoRedefine/>
    <w:uiPriority w:val="39"/>
    <w:unhideWhenUsed/>
    <w:rsid w:val="00AB3308"/>
    <w:pPr>
      <w:spacing w:after="100"/>
      <w:ind w:left="220"/>
    </w:pPr>
  </w:style>
  <w:style w:type="paragraph" w:styleId="TOC3">
    <w:name w:val="toc 3"/>
    <w:basedOn w:val="Normal"/>
    <w:next w:val="Normal"/>
    <w:autoRedefine/>
    <w:uiPriority w:val="39"/>
    <w:unhideWhenUsed/>
    <w:rsid w:val="00AB3308"/>
    <w:pPr>
      <w:spacing w:after="100"/>
      <w:ind w:left="440"/>
    </w:pPr>
  </w:style>
  <w:style w:type="paragraph" w:customStyle="1" w:styleId="DefLabel">
    <w:name w:val="DefLabel"/>
    <w:basedOn w:val="Normal"/>
    <w:rsid w:val="00AB3308"/>
    <w:pPr>
      <w:spacing w:before="60" w:after="60" w:line="240" w:lineRule="auto"/>
    </w:pPr>
    <w:rPr>
      <w:rFonts w:ascii="Times New Roman" w:eastAsia="SimSun" w:hAnsi="Times New Roman" w:cs="Times New Roman"/>
      <w:b/>
      <w:snapToGrid w:val="0"/>
      <w:color w:val="auto"/>
      <w:sz w:val="18"/>
      <w:szCs w:val="20"/>
      <w:lang w:val="en-GB"/>
    </w:rPr>
  </w:style>
  <w:style w:type="paragraph" w:customStyle="1" w:styleId="DefDesc">
    <w:name w:val="DefDesc"/>
    <w:basedOn w:val="Normal"/>
    <w:rsid w:val="00AB3308"/>
    <w:pPr>
      <w:spacing w:before="60" w:after="60" w:line="240" w:lineRule="auto"/>
    </w:pPr>
    <w:rPr>
      <w:rFonts w:ascii="Times New Roman" w:eastAsia="SimSun" w:hAnsi="Times New Roman" w:cs="Times New Roman"/>
      <w:color w:val="auto"/>
      <w:sz w:val="18"/>
      <w:szCs w:val="20"/>
      <w:lang w:val="en-GB"/>
    </w:rPr>
  </w:style>
  <w:style w:type="paragraph" w:customStyle="1" w:styleId="TableRow">
    <w:name w:val="Table Row"/>
    <w:basedOn w:val="Normal"/>
    <w:link w:val="TableRowChar"/>
    <w:rsid w:val="00137EF6"/>
    <w:pPr>
      <w:spacing w:before="20" w:after="20" w:line="240" w:lineRule="auto"/>
    </w:pPr>
    <w:rPr>
      <w:rFonts w:ascii="Times New Roman" w:eastAsia="SimSun" w:hAnsi="Times New Roman" w:cs="Times New Roman"/>
      <w:color w:val="auto"/>
      <w:sz w:val="20"/>
      <w:szCs w:val="20"/>
      <w:lang w:val="en-GB"/>
    </w:rPr>
  </w:style>
  <w:style w:type="paragraph" w:customStyle="1" w:styleId="App1">
    <w:name w:val="App1"/>
    <w:basedOn w:val="Normal"/>
    <w:next w:val="Normal"/>
    <w:rsid w:val="00137EF6"/>
    <w:pPr>
      <w:keepNext/>
      <w:pageBreakBefore/>
      <w:numPr>
        <w:numId w:val="13"/>
      </w:numPr>
      <w:tabs>
        <w:tab w:val="right" w:pos="10080"/>
      </w:tabs>
      <w:spacing w:after="60" w:line="240" w:lineRule="auto"/>
      <w:outlineLvl w:val="0"/>
    </w:pPr>
    <w:rPr>
      <w:rFonts w:ascii="Arial Narrow" w:eastAsia="SimSun" w:hAnsi="Arial Narrow" w:cs="Times New Roman"/>
      <w:b/>
      <w:color w:val="auto"/>
      <w:sz w:val="36"/>
      <w:szCs w:val="20"/>
      <w:lang w:val="en-GB"/>
    </w:rPr>
  </w:style>
  <w:style w:type="paragraph" w:customStyle="1" w:styleId="App2">
    <w:name w:val="App2"/>
    <w:basedOn w:val="App1"/>
    <w:next w:val="Normal"/>
    <w:rsid w:val="00137EF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37EF6"/>
    <w:pPr>
      <w:numPr>
        <w:ilvl w:val="2"/>
      </w:numPr>
      <w:spacing w:before="120" w:after="40"/>
      <w:outlineLvl w:val="2"/>
    </w:pPr>
    <w:rPr>
      <w:sz w:val="28"/>
    </w:rPr>
  </w:style>
  <w:style w:type="paragraph" w:customStyle="1" w:styleId="TableHead">
    <w:name w:val="TableHead"/>
    <w:basedOn w:val="Normal"/>
    <w:rsid w:val="00137EF6"/>
    <w:pPr>
      <w:spacing w:before="20" w:after="20" w:line="240" w:lineRule="auto"/>
      <w:jc w:val="center"/>
    </w:pPr>
    <w:rPr>
      <w:rFonts w:ascii="Times New Roman" w:eastAsia="SimSun" w:hAnsi="Times New Roman" w:cs="Times New Roman"/>
      <w:b/>
      <w:snapToGrid w:val="0"/>
      <w:color w:val="auto"/>
      <w:sz w:val="18"/>
      <w:szCs w:val="20"/>
      <w:lang w:val="en-GB"/>
    </w:rPr>
  </w:style>
  <w:style w:type="paragraph" w:customStyle="1" w:styleId="App4">
    <w:name w:val="App4"/>
    <w:basedOn w:val="App3"/>
    <w:next w:val="Normal"/>
    <w:rsid w:val="00137EF6"/>
    <w:pPr>
      <w:numPr>
        <w:ilvl w:val="3"/>
      </w:numPr>
      <w:outlineLvl w:val="3"/>
    </w:pPr>
    <w:rPr>
      <w:sz w:val="24"/>
      <w:szCs w:val="24"/>
    </w:rPr>
  </w:style>
  <w:style w:type="character" w:customStyle="1" w:styleId="TableRowChar">
    <w:name w:val="Table Row Char"/>
    <w:link w:val="TableRow"/>
    <w:locked/>
    <w:rsid w:val="00137EF6"/>
    <w:rPr>
      <w:rFonts w:ascii="Times New Roman" w:eastAsia="SimSun" w:hAnsi="Times New Roman" w:cs="Times New Roman"/>
      <w:color w:val="auto"/>
      <w:sz w:val="20"/>
      <w:szCs w:val="20"/>
      <w:lang w:val="en-GB"/>
    </w:rPr>
  </w:style>
  <w:style w:type="paragraph" w:styleId="TableofFigures">
    <w:name w:val="table of figures"/>
    <w:basedOn w:val="Normal"/>
    <w:next w:val="Normal"/>
    <w:uiPriority w:val="99"/>
    <w:unhideWhenUsed/>
    <w:rsid w:val="000C7D1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04480">
      <w:bodyDiv w:val="1"/>
      <w:marLeft w:val="0"/>
      <w:marRight w:val="0"/>
      <w:marTop w:val="0"/>
      <w:marBottom w:val="0"/>
      <w:divBdr>
        <w:top w:val="none" w:sz="0" w:space="0" w:color="auto"/>
        <w:left w:val="none" w:sz="0" w:space="0" w:color="auto"/>
        <w:bottom w:val="none" w:sz="0" w:space="0" w:color="auto"/>
        <w:right w:val="none" w:sz="0" w:space="0" w:color="auto"/>
      </w:divBdr>
    </w:div>
    <w:div w:id="570501284">
      <w:bodyDiv w:val="1"/>
      <w:marLeft w:val="0"/>
      <w:marRight w:val="0"/>
      <w:marTop w:val="0"/>
      <w:marBottom w:val="0"/>
      <w:divBdr>
        <w:top w:val="none" w:sz="0" w:space="0" w:color="auto"/>
        <w:left w:val="none" w:sz="0" w:space="0" w:color="auto"/>
        <w:bottom w:val="none" w:sz="0" w:space="0" w:color="auto"/>
        <w:right w:val="none" w:sz="0" w:space="0" w:color="auto"/>
      </w:divBdr>
    </w:div>
    <w:div w:id="594478538">
      <w:bodyDiv w:val="1"/>
      <w:marLeft w:val="0"/>
      <w:marRight w:val="0"/>
      <w:marTop w:val="0"/>
      <w:marBottom w:val="0"/>
      <w:divBdr>
        <w:top w:val="none" w:sz="0" w:space="0" w:color="auto"/>
        <w:left w:val="none" w:sz="0" w:space="0" w:color="auto"/>
        <w:bottom w:val="none" w:sz="0" w:space="0" w:color="auto"/>
        <w:right w:val="none" w:sz="0" w:space="0" w:color="auto"/>
      </w:divBdr>
      <w:divsChild>
        <w:div w:id="1212574992">
          <w:marLeft w:val="0"/>
          <w:marRight w:val="0"/>
          <w:marTop w:val="0"/>
          <w:marBottom w:val="0"/>
          <w:divBdr>
            <w:top w:val="none" w:sz="0" w:space="0" w:color="auto"/>
            <w:left w:val="none" w:sz="0" w:space="0" w:color="auto"/>
            <w:bottom w:val="none" w:sz="0" w:space="0" w:color="auto"/>
            <w:right w:val="none" w:sz="0" w:space="0" w:color="auto"/>
          </w:divBdr>
        </w:div>
        <w:div w:id="979578314">
          <w:marLeft w:val="0"/>
          <w:marRight w:val="0"/>
          <w:marTop w:val="0"/>
          <w:marBottom w:val="0"/>
          <w:divBdr>
            <w:top w:val="none" w:sz="0" w:space="0" w:color="auto"/>
            <w:left w:val="none" w:sz="0" w:space="0" w:color="auto"/>
            <w:bottom w:val="none" w:sz="0" w:space="0" w:color="auto"/>
            <w:right w:val="none" w:sz="0" w:space="0" w:color="auto"/>
          </w:divBdr>
        </w:div>
      </w:divsChild>
    </w:div>
    <w:div w:id="647169085">
      <w:bodyDiv w:val="1"/>
      <w:marLeft w:val="0"/>
      <w:marRight w:val="0"/>
      <w:marTop w:val="0"/>
      <w:marBottom w:val="0"/>
      <w:divBdr>
        <w:top w:val="none" w:sz="0" w:space="0" w:color="auto"/>
        <w:left w:val="none" w:sz="0" w:space="0" w:color="auto"/>
        <w:bottom w:val="none" w:sz="0" w:space="0" w:color="auto"/>
        <w:right w:val="none" w:sz="0" w:space="0" w:color="auto"/>
      </w:divBdr>
    </w:div>
    <w:div w:id="653215421">
      <w:bodyDiv w:val="1"/>
      <w:marLeft w:val="0"/>
      <w:marRight w:val="0"/>
      <w:marTop w:val="0"/>
      <w:marBottom w:val="0"/>
      <w:divBdr>
        <w:top w:val="none" w:sz="0" w:space="0" w:color="auto"/>
        <w:left w:val="none" w:sz="0" w:space="0" w:color="auto"/>
        <w:bottom w:val="none" w:sz="0" w:space="0" w:color="auto"/>
        <w:right w:val="none" w:sz="0" w:space="0" w:color="auto"/>
      </w:divBdr>
    </w:div>
    <w:div w:id="659894056">
      <w:bodyDiv w:val="1"/>
      <w:marLeft w:val="0"/>
      <w:marRight w:val="0"/>
      <w:marTop w:val="0"/>
      <w:marBottom w:val="0"/>
      <w:divBdr>
        <w:top w:val="none" w:sz="0" w:space="0" w:color="auto"/>
        <w:left w:val="none" w:sz="0" w:space="0" w:color="auto"/>
        <w:bottom w:val="none" w:sz="0" w:space="0" w:color="auto"/>
        <w:right w:val="none" w:sz="0" w:space="0" w:color="auto"/>
      </w:divBdr>
    </w:div>
    <w:div w:id="709695982">
      <w:bodyDiv w:val="1"/>
      <w:marLeft w:val="0"/>
      <w:marRight w:val="0"/>
      <w:marTop w:val="0"/>
      <w:marBottom w:val="0"/>
      <w:divBdr>
        <w:top w:val="none" w:sz="0" w:space="0" w:color="auto"/>
        <w:left w:val="none" w:sz="0" w:space="0" w:color="auto"/>
        <w:bottom w:val="none" w:sz="0" w:space="0" w:color="auto"/>
        <w:right w:val="none" w:sz="0" w:space="0" w:color="auto"/>
      </w:divBdr>
    </w:div>
    <w:div w:id="826895459">
      <w:bodyDiv w:val="1"/>
      <w:marLeft w:val="0"/>
      <w:marRight w:val="0"/>
      <w:marTop w:val="0"/>
      <w:marBottom w:val="0"/>
      <w:divBdr>
        <w:top w:val="none" w:sz="0" w:space="0" w:color="auto"/>
        <w:left w:val="none" w:sz="0" w:space="0" w:color="auto"/>
        <w:bottom w:val="none" w:sz="0" w:space="0" w:color="auto"/>
        <w:right w:val="none" w:sz="0" w:space="0" w:color="auto"/>
      </w:divBdr>
    </w:div>
    <w:div w:id="889195287">
      <w:bodyDiv w:val="1"/>
      <w:marLeft w:val="0"/>
      <w:marRight w:val="120"/>
      <w:marTop w:val="0"/>
      <w:marBottom w:val="0"/>
      <w:divBdr>
        <w:top w:val="none" w:sz="0" w:space="0" w:color="auto"/>
        <w:left w:val="none" w:sz="0" w:space="0" w:color="auto"/>
        <w:bottom w:val="none" w:sz="0" w:space="0" w:color="auto"/>
        <w:right w:val="none" w:sz="0" w:space="0" w:color="auto"/>
      </w:divBdr>
      <w:divsChild>
        <w:div w:id="2130971016">
          <w:marLeft w:val="0"/>
          <w:marRight w:val="0"/>
          <w:marTop w:val="0"/>
          <w:marBottom w:val="0"/>
          <w:divBdr>
            <w:top w:val="none" w:sz="0" w:space="0" w:color="auto"/>
            <w:left w:val="none" w:sz="0" w:space="0" w:color="auto"/>
            <w:bottom w:val="none" w:sz="0" w:space="0" w:color="auto"/>
            <w:right w:val="none" w:sz="0" w:space="0" w:color="auto"/>
          </w:divBdr>
        </w:div>
      </w:divsChild>
    </w:div>
    <w:div w:id="999776178">
      <w:bodyDiv w:val="1"/>
      <w:marLeft w:val="0"/>
      <w:marRight w:val="0"/>
      <w:marTop w:val="0"/>
      <w:marBottom w:val="0"/>
      <w:divBdr>
        <w:top w:val="none" w:sz="0" w:space="0" w:color="auto"/>
        <w:left w:val="none" w:sz="0" w:space="0" w:color="auto"/>
        <w:bottom w:val="none" w:sz="0" w:space="0" w:color="auto"/>
        <w:right w:val="none" w:sz="0" w:space="0" w:color="auto"/>
      </w:divBdr>
    </w:div>
    <w:div w:id="1027759977">
      <w:bodyDiv w:val="1"/>
      <w:marLeft w:val="0"/>
      <w:marRight w:val="0"/>
      <w:marTop w:val="0"/>
      <w:marBottom w:val="0"/>
      <w:divBdr>
        <w:top w:val="none" w:sz="0" w:space="0" w:color="auto"/>
        <w:left w:val="none" w:sz="0" w:space="0" w:color="auto"/>
        <w:bottom w:val="none" w:sz="0" w:space="0" w:color="auto"/>
        <w:right w:val="none" w:sz="0" w:space="0" w:color="auto"/>
      </w:divBdr>
    </w:div>
    <w:div w:id="1230768794">
      <w:bodyDiv w:val="1"/>
      <w:marLeft w:val="0"/>
      <w:marRight w:val="0"/>
      <w:marTop w:val="0"/>
      <w:marBottom w:val="0"/>
      <w:divBdr>
        <w:top w:val="none" w:sz="0" w:space="0" w:color="auto"/>
        <w:left w:val="none" w:sz="0" w:space="0" w:color="auto"/>
        <w:bottom w:val="none" w:sz="0" w:space="0" w:color="auto"/>
        <w:right w:val="none" w:sz="0" w:space="0" w:color="auto"/>
      </w:divBdr>
    </w:div>
    <w:div w:id="1352729195">
      <w:bodyDiv w:val="1"/>
      <w:marLeft w:val="0"/>
      <w:marRight w:val="0"/>
      <w:marTop w:val="0"/>
      <w:marBottom w:val="0"/>
      <w:divBdr>
        <w:top w:val="none" w:sz="0" w:space="0" w:color="auto"/>
        <w:left w:val="none" w:sz="0" w:space="0" w:color="auto"/>
        <w:bottom w:val="none" w:sz="0" w:space="0" w:color="auto"/>
        <w:right w:val="none" w:sz="0" w:space="0" w:color="auto"/>
      </w:divBdr>
    </w:div>
    <w:div w:id="1418601632">
      <w:bodyDiv w:val="1"/>
      <w:marLeft w:val="0"/>
      <w:marRight w:val="0"/>
      <w:marTop w:val="0"/>
      <w:marBottom w:val="0"/>
      <w:divBdr>
        <w:top w:val="none" w:sz="0" w:space="0" w:color="auto"/>
        <w:left w:val="none" w:sz="0" w:space="0" w:color="auto"/>
        <w:bottom w:val="none" w:sz="0" w:space="0" w:color="auto"/>
        <w:right w:val="none" w:sz="0" w:space="0" w:color="auto"/>
      </w:divBdr>
    </w:div>
    <w:div w:id="1605385145">
      <w:bodyDiv w:val="1"/>
      <w:marLeft w:val="0"/>
      <w:marRight w:val="0"/>
      <w:marTop w:val="0"/>
      <w:marBottom w:val="0"/>
      <w:divBdr>
        <w:top w:val="none" w:sz="0" w:space="0" w:color="auto"/>
        <w:left w:val="none" w:sz="0" w:space="0" w:color="auto"/>
        <w:bottom w:val="none" w:sz="0" w:space="0" w:color="auto"/>
        <w:right w:val="none" w:sz="0" w:space="0" w:color="auto"/>
      </w:divBdr>
    </w:div>
    <w:div w:id="1706519683">
      <w:bodyDiv w:val="1"/>
      <w:marLeft w:val="0"/>
      <w:marRight w:val="0"/>
      <w:marTop w:val="0"/>
      <w:marBottom w:val="0"/>
      <w:divBdr>
        <w:top w:val="none" w:sz="0" w:space="0" w:color="auto"/>
        <w:left w:val="none" w:sz="0" w:space="0" w:color="auto"/>
        <w:bottom w:val="none" w:sz="0" w:space="0" w:color="auto"/>
        <w:right w:val="none" w:sz="0" w:space="0" w:color="auto"/>
      </w:divBdr>
    </w:div>
    <w:div w:id="1883711913">
      <w:bodyDiv w:val="1"/>
      <w:marLeft w:val="0"/>
      <w:marRight w:val="0"/>
      <w:marTop w:val="0"/>
      <w:marBottom w:val="0"/>
      <w:divBdr>
        <w:top w:val="none" w:sz="0" w:space="0" w:color="auto"/>
        <w:left w:val="none" w:sz="0" w:space="0" w:color="auto"/>
        <w:bottom w:val="none" w:sz="0" w:space="0" w:color="auto"/>
        <w:right w:val="none" w:sz="0" w:space="0" w:color="auto"/>
      </w:divBdr>
    </w:div>
    <w:div w:id="1889879322">
      <w:bodyDiv w:val="1"/>
      <w:marLeft w:val="0"/>
      <w:marRight w:val="0"/>
      <w:marTop w:val="0"/>
      <w:marBottom w:val="0"/>
      <w:divBdr>
        <w:top w:val="none" w:sz="0" w:space="0" w:color="auto"/>
        <w:left w:val="none" w:sz="0" w:space="0" w:color="auto"/>
        <w:bottom w:val="none" w:sz="0" w:space="0" w:color="auto"/>
        <w:right w:val="none" w:sz="0" w:space="0" w:color="auto"/>
      </w:divBdr>
    </w:div>
    <w:div w:id="1958832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1.xml"/><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image" Target="media/image7.emf"/><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5.emf"/><Relationship Id="rId28"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comments" Target="comments.xml"/><Relationship Id="rId27" Type="http://schemas.openxmlformats.org/officeDocument/2006/relationships/image" Target="media/image9.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AFDAC510D5E74C8495FAA18A16E22F" ma:contentTypeVersion="4" ma:contentTypeDescription="Create a new document." ma:contentTypeScope="" ma:versionID="85f8e6f3557f2ffbf4c35b05bf346f07">
  <xsd:schema xmlns:xsd="http://www.w3.org/2001/XMLSchema" xmlns:xs="http://www.w3.org/2001/XMLSchema" xmlns:p="http://schemas.microsoft.com/office/2006/metadata/properties" xmlns:ns2="995b53f0-aaca-4aa0-876f-6e95562bd7e4" xmlns:ns3="68eefc44-6ac0-4719-966b-e706afbf3035" targetNamespace="http://schemas.microsoft.com/office/2006/metadata/properties" ma:root="true" ma:fieldsID="27fcd7fe682102a3045548ac2e28ceb6" ns2:_="" ns3:_="">
    <xsd:import namespace="995b53f0-aaca-4aa0-876f-6e95562bd7e4"/>
    <xsd:import namespace="68eefc44-6ac0-4719-966b-e706afbf3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b53f0-aaca-4aa0-876f-6e95562bd7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eefc44-6ac0-4719-966b-e706afbf30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4E8FF-2EB2-4E3E-8875-3F17BFE14F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B256C7-F842-4BEA-826C-801BDBAE859D}">
  <ds:schemaRefs>
    <ds:schemaRef ds:uri="http://schemas.microsoft.com/sharepoint/v3/contenttype/forms"/>
  </ds:schemaRefs>
</ds:datastoreItem>
</file>

<file path=customXml/itemProps3.xml><?xml version="1.0" encoding="utf-8"?>
<ds:datastoreItem xmlns:ds="http://schemas.openxmlformats.org/officeDocument/2006/customXml" ds:itemID="{63E76E6D-3E4E-4EEF-96B5-650DA1A48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b53f0-aaca-4aa0-876f-6e95562bd7e4"/>
    <ds:schemaRef ds:uri="68eefc44-6ac0-4719-966b-e706afbf3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3A8339-F49A-4832-A78D-1BE46C14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7570</Words>
  <Characters>43149</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Landis+Gyr, NA</Company>
  <LinksUpToDate>false</LinksUpToDate>
  <CharactersWithSpaces>50618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dc:creator>
  <cp:lastModifiedBy>Sean Mcilroy</cp:lastModifiedBy>
  <cp:revision>2</cp:revision>
  <dcterms:created xsi:type="dcterms:W3CDTF">2018-10-01T09:22:00Z</dcterms:created>
  <dcterms:modified xsi:type="dcterms:W3CDTF">2018-10-01T09:22:00Z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0x010100BEAFDAC510D5E74C8495FAA18A16E22F</vt:lpwstr>
  </property>
</Properties>
</file>